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FFBCE7" w:rsidR="001E41F3" w:rsidRDefault="001E41F3">
      <w:pPr>
        <w:pStyle w:val="CRCoverPage"/>
        <w:tabs>
          <w:tab w:val="right" w:pos="9639"/>
        </w:tabs>
        <w:spacing w:after="0"/>
        <w:rPr>
          <w:b/>
          <w:i/>
          <w:noProof/>
          <w:sz w:val="28"/>
        </w:rPr>
      </w:pPr>
      <w:r>
        <w:rPr>
          <w:b/>
          <w:noProof/>
          <w:sz w:val="24"/>
        </w:rPr>
        <w:t>3GPP TSG-</w:t>
      </w:r>
      <w:fldSimple w:instr=" DOCPROPERTY  TSG/WGRef  \* MERGEFORMAT ">
        <w:r w:rsidR="004D1134" w:rsidRPr="004D1134">
          <w:rPr>
            <w:b/>
            <w:noProof/>
            <w:sz w:val="24"/>
          </w:rPr>
          <w:t>RAN WG3</w:t>
        </w:r>
      </w:fldSimple>
      <w:r w:rsidR="00C66BA2">
        <w:rPr>
          <w:b/>
          <w:noProof/>
          <w:sz w:val="24"/>
        </w:rPr>
        <w:t xml:space="preserve"> </w:t>
      </w:r>
      <w:r>
        <w:rPr>
          <w:b/>
          <w:noProof/>
          <w:sz w:val="24"/>
        </w:rPr>
        <w:t>Meeting #</w:t>
      </w:r>
      <w:fldSimple w:instr=" DOCPROPERTY  MtgSeq  \* MERGEFORMAT ">
        <w:r w:rsidR="004D1134" w:rsidRPr="004D1134">
          <w:rPr>
            <w:b/>
            <w:noProof/>
            <w:sz w:val="24"/>
          </w:rPr>
          <w:t>122</w:t>
        </w:r>
      </w:fldSimple>
      <w:fldSimple w:instr=" DOCPROPERTY  MtgTitle  \* MERGEFORMAT ">
        <w:r w:rsidR="004D1134" w:rsidRPr="004D1134">
          <w:rPr>
            <w:b/>
            <w:noProof/>
            <w:sz w:val="24"/>
          </w:rPr>
          <w:t xml:space="preserve"> </w:t>
        </w:r>
      </w:fldSimple>
      <w:r>
        <w:rPr>
          <w:b/>
          <w:i/>
          <w:noProof/>
          <w:sz w:val="28"/>
        </w:rPr>
        <w:tab/>
      </w:r>
      <w:fldSimple w:instr=" DOCPROPERTY  Tdoc#  \* MERGEFORMAT ">
        <w:r w:rsidR="004D1134" w:rsidRPr="004D1134">
          <w:rPr>
            <w:b/>
            <w:i/>
            <w:noProof/>
            <w:sz w:val="28"/>
          </w:rPr>
          <w:t>R3-237364</w:t>
        </w:r>
      </w:fldSimple>
    </w:p>
    <w:p w14:paraId="7CB45193" w14:textId="2762E70A" w:rsidR="001E41F3" w:rsidRDefault="00000000" w:rsidP="005E2C44">
      <w:pPr>
        <w:pStyle w:val="CRCoverPage"/>
        <w:outlineLvl w:val="0"/>
        <w:rPr>
          <w:b/>
          <w:noProof/>
          <w:sz w:val="24"/>
        </w:rPr>
      </w:pPr>
      <w:fldSimple w:instr=" DOCPROPERTY  Location  \* MERGEFORMAT ">
        <w:r w:rsidR="004D1134" w:rsidRPr="004D1134">
          <w:rPr>
            <w:b/>
            <w:noProof/>
            <w:sz w:val="24"/>
          </w:rPr>
          <w:t>Chicago</w:t>
        </w:r>
      </w:fldSimple>
      <w:r w:rsidR="001E41F3">
        <w:rPr>
          <w:b/>
          <w:noProof/>
          <w:sz w:val="24"/>
        </w:rPr>
        <w:t xml:space="preserve">, </w:t>
      </w:r>
      <w:r>
        <w:rPr>
          <w:b/>
          <w:noProof/>
          <w:sz w:val="24"/>
        </w:rPr>
        <w:fldChar w:fldCharType="begin"/>
      </w:r>
      <w:r w:rsidRPr="0049547B">
        <w:rPr>
          <w:b/>
          <w:noProof/>
          <w:sz w:val="24"/>
        </w:rPr>
        <w:instrText xml:space="preserve"> DOCPROPERTY  Country  \* MERGEFORMAT </w:instrText>
      </w:r>
      <w:r>
        <w:rPr>
          <w:b/>
          <w:noProof/>
          <w:sz w:val="24"/>
        </w:rPr>
        <w:fldChar w:fldCharType="separate"/>
      </w:r>
      <w:r w:rsidR="004D1134">
        <w:rPr>
          <w:b/>
          <w:noProof/>
          <w:sz w:val="24"/>
        </w:rPr>
        <w:t>USA</w:t>
      </w:r>
      <w:r>
        <w:rPr>
          <w:b/>
          <w:noProof/>
          <w:sz w:val="24"/>
        </w:rPr>
        <w:fldChar w:fldCharType="end"/>
      </w:r>
      <w:r w:rsidR="001E41F3">
        <w:rPr>
          <w:b/>
          <w:noProof/>
          <w:sz w:val="24"/>
        </w:rPr>
        <w:t xml:space="preserve">, </w:t>
      </w:r>
      <w:fldSimple w:instr=" DOCPROPERTY  StartDate  \* MERGEFORMAT ">
        <w:r w:rsidR="004D1134" w:rsidRPr="004D1134">
          <w:rPr>
            <w:b/>
            <w:noProof/>
            <w:sz w:val="24"/>
          </w:rPr>
          <w:t>13.</w:t>
        </w:r>
      </w:fldSimple>
      <w:r w:rsidR="00547111">
        <w:rPr>
          <w:b/>
          <w:noProof/>
          <w:sz w:val="24"/>
        </w:rPr>
        <w:t xml:space="preserve"> - </w:t>
      </w:r>
      <w:fldSimple w:instr=" DOCPROPERTY  EndDate  \* MERGEFORMAT ">
        <w:r w:rsidR="004D1134" w:rsidRPr="004D1134">
          <w:rPr>
            <w:b/>
            <w:noProof/>
            <w:sz w:val="24"/>
          </w:rPr>
          <w:t>17.11.2023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6473D" w:rsidR="001E41F3" w:rsidRPr="00410371" w:rsidRDefault="00000000" w:rsidP="00E13F3D">
            <w:pPr>
              <w:pStyle w:val="CRCoverPage"/>
              <w:spacing w:after="0"/>
              <w:jc w:val="right"/>
              <w:rPr>
                <w:b/>
                <w:noProof/>
                <w:sz w:val="28"/>
              </w:rPr>
            </w:pPr>
            <w:fldSimple w:instr=" DOCPROPERTY  Spec#  \* MERGEFORMAT ">
              <w:r w:rsidR="004D1134" w:rsidRPr="004D1134">
                <w:rPr>
                  <w:b/>
                  <w:noProof/>
                  <w:sz w:val="28"/>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B0A92" w:rsidR="001E41F3" w:rsidRPr="00410371" w:rsidRDefault="00000000" w:rsidP="00547111">
            <w:pPr>
              <w:pStyle w:val="CRCoverPage"/>
              <w:spacing w:after="0"/>
              <w:rPr>
                <w:noProof/>
              </w:rPr>
            </w:pPr>
            <w:fldSimple w:instr=" DOCPROPERTY  Cr#  \* MERGEFORMAT ">
              <w:r w:rsidR="004D1134" w:rsidRPr="004D1134">
                <w:rPr>
                  <w:b/>
                  <w:noProof/>
                  <w:sz w:val="28"/>
                </w:rPr>
                <w:t>1238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2FDBF" w:rsidR="001E41F3" w:rsidRPr="00410371" w:rsidRDefault="00000000" w:rsidP="00E13F3D">
            <w:pPr>
              <w:pStyle w:val="CRCoverPage"/>
              <w:spacing w:after="0"/>
              <w:jc w:val="center"/>
              <w:rPr>
                <w:b/>
                <w:noProof/>
              </w:rPr>
            </w:pPr>
            <w:fldSimple w:instr=" DOCPROPERTY  Revision  \* MERGEFORMAT ">
              <w:r w:rsidR="004D1134" w:rsidRPr="004D113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708FA" w:rsidR="001E41F3" w:rsidRPr="00410371" w:rsidRDefault="00000000">
            <w:pPr>
              <w:pStyle w:val="CRCoverPage"/>
              <w:spacing w:after="0"/>
              <w:jc w:val="center"/>
              <w:rPr>
                <w:noProof/>
                <w:sz w:val="28"/>
              </w:rPr>
            </w:pPr>
            <w:fldSimple w:instr=" DOCPROPERTY  Version  \* MERGEFORMAT ">
              <w:r w:rsidR="004D1134" w:rsidRPr="004D1134">
                <w:rPr>
                  <w:b/>
                  <w:noProof/>
                  <w:sz w:val="28"/>
                </w:rPr>
                <w:t>17.6.</w:t>
              </w:r>
              <w:r w:rsidR="004D1134">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5911AC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E885B" w:rsidR="001E41F3" w:rsidRDefault="00000000">
            <w:pPr>
              <w:pStyle w:val="CRCoverPage"/>
              <w:spacing w:after="0"/>
              <w:ind w:left="100"/>
              <w:rPr>
                <w:noProof/>
              </w:rPr>
            </w:pPr>
            <w:fldSimple w:instr=" DOCPROPERTY  CrTitle  \* MERGEFORMAT ">
              <w:r w:rsidR="004D1134">
                <w:t>F1AP enhancement to handle HO involving DRB Release and Add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567C7" w:rsidR="001E41F3" w:rsidRDefault="00000000">
            <w:pPr>
              <w:pStyle w:val="CRCoverPage"/>
              <w:spacing w:after="0"/>
              <w:ind w:left="100"/>
              <w:rPr>
                <w:noProof/>
              </w:rPr>
            </w:pPr>
            <w:fldSimple w:instr=" DOCPROPERTY  SourceIfWg  \* MERGEFORMAT ">
              <w:r w:rsidR="004D1134">
                <w:rPr>
                  <w:noProof/>
                </w:rPr>
                <w:t xml:space="preserve">Nokia, Nokia Shanghai </w:t>
              </w:r>
              <w:r w:rsidR="004D1134">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DC3141" w:rsidR="001E41F3" w:rsidRDefault="00000000" w:rsidP="00547111">
            <w:pPr>
              <w:pStyle w:val="CRCoverPage"/>
              <w:spacing w:after="0"/>
              <w:ind w:left="100"/>
              <w:rPr>
                <w:noProof/>
              </w:rPr>
            </w:pPr>
            <w:fldSimple w:instr=" DOCPROPERTY  SourceIfTsg  \* MERGEFORMAT ">
              <w:r w:rsidR="004D113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A19EA" w:rsidR="001E41F3" w:rsidRDefault="00000000">
            <w:pPr>
              <w:pStyle w:val="CRCoverPage"/>
              <w:spacing w:after="0"/>
              <w:ind w:left="100"/>
              <w:rPr>
                <w:noProof/>
              </w:rPr>
            </w:pPr>
            <w:fldSimple w:instr=" DOCPROPERTY  RelatedWis  \* MERGEFORMAT ">
              <w:r w:rsidR="004D1134">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BF58D" w:rsidR="001E41F3" w:rsidRDefault="00000000">
            <w:pPr>
              <w:pStyle w:val="CRCoverPage"/>
              <w:spacing w:after="0"/>
              <w:ind w:left="100"/>
              <w:rPr>
                <w:noProof/>
              </w:rPr>
            </w:pPr>
            <w:fldSimple w:instr=" DOCPROPERTY  ResDate  \* MERGEFORMAT ">
              <w:r w:rsidR="004D1134">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4D741" w:rsidR="001E41F3" w:rsidRDefault="00000000" w:rsidP="00D24991">
            <w:pPr>
              <w:pStyle w:val="CRCoverPage"/>
              <w:spacing w:after="0"/>
              <w:ind w:left="100" w:right="-609"/>
              <w:rPr>
                <w:b/>
                <w:noProof/>
              </w:rPr>
            </w:pPr>
            <w:fldSimple w:instr=" DOCPROPERTY  Cat  \* MERGEFORMAT ">
              <w:r w:rsidR="004D1134" w:rsidRPr="004D1134">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4CD41" w:rsidR="001E41F3" w:rsidRDefault="00000000">
            <w:pPr>
              <w:pStyle w:val="CRCoverPage"/>
              <w:spacing w:after="0"/>
              <w:ind w:left="100"/>
              <w:rPr>
                <w:noProof/>
              </w:rPr>
            </w:pPr>
            <w:fldSimple w:instr=" DOCPROPERTY  Release  \* MERGEFORMAT ">
              <w:r w:rsidR="004D113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2971E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742A8" w14:textId="77777777" w:rsidR="004818B8" w:rsidRDefault="004818B8" w:rsidP="004818B8">
            <w:pPr>
              <w:pStyle w:val="CRCoverPage"/>
              <w:spacing w:after="0"/>
              <w:ind w:left="100"/>
              <w:rPr>
                <w:noProof/>
              </w:rPr>
            </w:pPr>
            <w:r>
              <w:rPr>
                <w:noProof/>
              </w:rPr>
              <w:t>In HO scenarios, when the target gNB prepares target cell configuration that is not consistent with the source cell configuration; change of configuration at the UE for an established DRB for the following scenarios requires DRB Release and Add:</w:t>
            </w:r>
          </w:p>
          <w:p w14:paraId="67E4D423" w14:textId="69A22FBA" w:rsidR="004818B8" w:rsidRDefault="004818B8" w:rsidP="004818B8">
            <w:pPr>
              <w:pStyle w:val="CRCoverPage"/>
              <w:numPr>
                <w:ilvl w:val="0"/>
                <w:numId w:val="1"/>
              </w:numPr>
              <w:spacing w:after="0"/>
              <w:rPr>
                <w:noProof/>
              </w:rPr>
            </w:pPr>
            <w:r>
              <w:rPr>
                <w:noProof/>
              </w:rPr>
              <w:t xml:space="preserve">RLC mode is changed on target gNB </w:t>
            </w:r>
          </w:p>
          <w:p w14:paraId="50AB29E4" w14:textId="3A8B6F38" w:rsidR="004818B8" w:rsidRDefault="004818B8" w:rsidP="004818B8">
            <w:pPr>
              <w:pStyle w:val="CRCoverPage"/>
              <w:numPr>
                <w:ilvl w:val="0"/>
                <w:numId w:val="1"/>
              </w:numPr>
              <w:spacing w:after="0"/>
              <w:rPr>
                <w:noProof/>
              </w:rPr>
            </w:pPr>
            <w:r>
              <w:rPr>
                <w:noProof/>
              </w:rPr>
              <w:t>pdcp-SN-SizeUL/pdcp-SN-SizeDL is changed on target gNB</w:t>
            </w:r>
          </w:p>
          <w:p w14:paraId="5172EE3D" w14:textId="1B5EC71E" w:rsidR="004818B8" w:rsidRDefault="004818B8" w:rsidP="004818B8">
            <w:pPr>
              <w:pStyle w:val="CRCoverPage"/>
              <w:numPr>
                <w:ilvl w:val="0"/>
                <w:numId w:val="1"/>
              </w:numPr>
              <w:spacing w:after="0"/>
              <w:rPr>
                <w:noProof/>
              </w:rPr>
            </w:pPr>
            <w:r>
              <w:rPr>
                <w:noProof/>
              </w:rPr>
              <w:t>IntegrityProtection IE is changed on target gNB</w:t>
            </w:r>
          </w:p>
          <w:p w14:paraId="412A6EE8" w14:textId="68B4FEEE" w:rsidR="004818B8" w:rsidRDefault="004818B8" w:rsidP="004818B8">
            <w:pPr>
              <w:pStyle w:val="CRCoverPage"/>
              <w:numPr>
                <w:ilvl w:val="0"/>
                <w:numId w:val="1"/>
              </w:numPr>
              <w:spacing w:after="0"/>
              <w:rPr>
                <w:noProof/>
              </w:rPr>
            </w:pPr>
            <w:r>
              <w:rPr>
                <w:noProof/>
              </w:rPr>
              <w:t>In IE PDCP-Config, cipheringDisabled is set in source gNB and target gNB does not want to set it or vice-versa</w:t>
            </w:r>
          </w:p>
          <w:p w14:paraId="13ED7E78" w14:textId="7AED37A6" w:rsidR="004818B8" w:rsidRDefault="004818B8" w:rsidP="004818B8">
            <w:pPr>
              <w:pStyle w:val="CRCoverPage"/>
              <w:numPr>
                <w:ilvl w:val="0"/>
                <w:numId w:val="1"/>
              </w:numPr>
              <w:spacing w:after="0"/>
              <w:rPr>
                <w:noProof/>
              </w:rPr>
            </w:pPr>
            <w:r>
              <w:rPr>
                <w:noProof/>
              </w:rPr>
              <w:t>sdap-HeaderDL/UL needs to be changed in target gNB.</w:t>
            </w:r>
          </w:p>
          <w:p w14:paraId="19198050" w14:textId="60D216A0" w:rsidR="004818B8" w:rsidRDefault="004818B8" w:rsidP="004818B8">
            <w:pPr>
              <w:pStyle w:val="CRCoverPage"/>
              <w:numPr>
                <w:ilvl w:val="0"/>
                <w:numId w:val="1"/>
              </w:numPr>
              <w:spacing w:after="0"/>
              <w:rPr>
                <w:noProof/>
              </w:rPr>
            </w:pPr>
            <w:r>
              <w:rPr>
                <w:noProof/>
              </w:rPr>
              <w:t>Change from E-UTRA to NR PDCP or vice-versa</w:t>
            </w:r>
          </w:p>
          <w:p w14:paraId="025C31D1" w14:textId="77777777" w:rsidR="004818B8" w:rsidRDefault="004818B8" w:rsidP="004818B8">
            <w:pPr>
              <w:pStyle w:val="CRCoverPage"/>
              <w:spacing w:after="0"/>
              <w:ind w:left="100"/>
              <w:rPr>
                <w:noProof/>
              </w:rPr>
            </w:pPr>
            <w:r>
              <w:rPr>
                <w:noProof/>
              </w:rPr>
              <w:t xml:space="preserve">It has been observed in the field deployments that, for some of the above listed scenarios, upon HO when UE performs DRB Release and Add, some of the UEs are found to be losing the mapping of servedRadioBearer and LCID. </w:t>
            </w:r>
          </w:p>
          <w:p w14:paraId="25EFCD9C" w14:textId="77777777" w:rsidR="004818B8" w:rsidRDefault="004818B8" w:rsidP="004818B8">
            <w:pPr>
              <w:pStyle w:val="CRCoverPage"/>
              <w:spacing w:after="0"/>
              <w:ind w:left="100"/>
              <w:rPr>
                <w:noProof/>
              </w:rPr>
            </w:pPr>
            <w:r>
              <w:rPr>
                <w:noProof/>
              </w:rPr>
              <w:t xml:space="preserve">In order to enable the UE to map the servedRadioBearer with the LCID, TS 38.331 recommends performing RLC-BearerToRelease and RLC-BearerToAdd for the DRBs that are Released and Added; however, </w:t>
            </w:r>
          </w:p>
          <w:p w14:paraId="7BAF935E" w14:textId="77777777" w:rsidR="004818B8" w:rsidRDefault="004818B8" w:rsidP="004818B8">
            <w:pPr>
              <w:pStyle w:val="CRCoverPage"/>
              <w:spacing w:after="0"/>
              <w:ind w:left="100"/>
              <w:rPr>
                <w:noProof/>
              </w:rPr>
            </w:pPr>
            <w:r>
              <w:rPr>
                <w:noProof/>
              </w:rPr>
              <w:t>The mapping is configured to the UE as part of the RLC-BearerConfig in CellGroupConfig generated by the gNB-DU.</w:t>
            </w:r>
          </w:p>
          <w:p w14:paraId="708AA7DE" w14:textId="19B568C0" w:rsidR="001E41F3" w:rsidRDefault="004818B8" w:rsidP="004818B8">
            <w:pPr>
              <w:pStyle w:val="CRCoverPage"/>
              <w:spacing w:after="0"/>
              <w:ind w:left="100"/>
              <w:rPr>
                <w:noProof/>
              </w:rPr>
            </w:pPr>
            <w:r>
              <w:rPr>
                <w:noProof/>
              </w:rPr>
              <w:t>TS 38.473 (F1AP specification) currently do not provide any means for the gNB-CU-CP to indicate to gNB-DU in UE CONTEXT SETUP REQUEST, it is a DRB Release and Add scenario, to enable the gNB-DU to generate cellGroupConfig with RLC-BearerToRelease and RLC-BearerToAdd configuration in Handover Command to remap the servedRadioBearer with the LCID. This is found to be required for some of the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5707F" w:rsidR="00C26AD5" w:rsidRDefault="004818B8" w:rsidP="00C26AD5">
            <w:pPr>
              <w:pStyle w:val="CRCoverPage"/>
              <w:spacing w:after="0"/>
              <w:ind w:left="100"/>
              <w:rPr>
                <w:noProof/>
              </w:rPr>
            </w:pPr>
            <w:r w:rsidRPr="004818B8">
              <w:rPr>
                <w:noProof/>
              </w:rPr>
              <w:t>For the scenarios, that require, DRB Release and Add, target gNB-CU-CP includes an indication in UE CONTEXT SETUP REQUEST to inform the gNB-DU to prepare the CellGroupConfig for DRB Release and Add that enables the DU to prepare CellGroupConfig that trigger RLC-</w:t>
            </w:r>
            <w:r w:rsidRPr="004818B8">
              <w:rPr>
                <w:noProof/>
              </w:rPr>
              <w:lastRenderedPageBreak/>
              <w:t>BearerToRelease and RLC-BearerToAdd with associated servedRadioBearer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0B959" w:rsidR="001E41F3" w:rsidRDefault="004818B8">
            <w:pPr>
              <w:pStyle w:val="CRCoverPage"/>
              <w:spacing w:after="0"/>
              <w:ind w:left="100"/>
              <w:rPr>
                <w:noProof/>
              </w:rPr>
            </w:pPr>
            <w:r w:rsidRPr="004818B8">
              <w:rPr>
                <w:noProof/>
              </w:rPr>
              <w:t>For the UEs that lose the mapping of servedRadioBearer and LCID while performing DRB Release and Add, a RRC Re-establishment is triggered. With the proposed change this could be avoided.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4D00B" w:rsidR="001E41F3" w:rsidRDefault="004818B8">
            <w:pPr>
              <w:pStyle w:val="CRCoverPage"/>
              <w:spacing w:after="0"/>
              <w:ind w:left="100"/>
              <w:rPr>
                <w:noProof/>
              </w:rPr>
            </w:pPr>
            <w:r w:rsidRPr="004818B8">
              <w:rPr>
                <w:noProof/>
              </w:rPr>
              <w:t>8.3.1.2, 9.2.2.1, ASN.1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E0BA4" w:rsidR="001E41F3" w:rsidRDefault="004818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15DA8" w:rsidR="001E41F3" w:rsidRDefault="004818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2D005" w:rsidR="001E41F3" w:rsidRDefault="004818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24B8BEC1" w:rsidR="00132440" w:rsidRDefault="004818B8">
            <w:pPr>
              <w:spacing w:before="120"/>
              <w:jc w:val="center"/>
              <w:rPr>
                <w:b/>
                <w:bCs/>
                <w:noProof/>
                <w:lang w:val="fr-FR"/>
              </w:rPr>
            </w:pPr>
            <w:r>
              <w:rPr>
                <w:b/>
                <w:bCs/>
                <w:noProof/>
                <w:lang w:val="fr-FR"/>
              </w:rPr>
              <w:lastRenderedPageBreak/>
              <w:t>First change, o</w:t>
            </w:r>
            <w:r w:rsidR="00132440">
              <w:rPr>
                <w:b/>
                <w:bCs/>
                <w:noProof/>
                <w:lang w:val="fr-FR"/>
              </w:rPr>
              <w:t>mmited text not changed</w:t>
            </w:r>
          </w:p>
        </w:tc>
      </w:tr>
    </w:tbl>
    <w:p w14:paraId="63AF8EE4" w14:textId="77777777" w:rsidR="00132440" w:rsidRDefault="00132440" w:rsidP="00132440">
      <w:pPr>
        <w:rPr>
          <w:noProof/>
        </w:rPr>
      </w:pPr>
    </w:p>
    <w:p w14:paraId="4DA15754" w14:textId="77777777" w:rsidR="004818B8" w:rsidRPr="00EA5FA7" w:rsidRDefault="004818B8" w:rsidP="004818B8">
      <w:pPr>
        <w:pStyle w:val="Heading4"/>
      </w:pPr>
      <w:bookmarkStart w:id="1" w:name="_Toc20955775"/>
      <w:bookmarkStart w:id="2" w:name="_Toc29892869"/>
      <w:bookmarkStart w:id="3" w:name="_Toc36556806"/>
      <w:bookmarkStart w:id="4" w:name="_Toc45832192"/>
      <w:bookmarkStart w:id="5" w:name="_Toc51763372"/>
      <w:bookmarkStart w:id="6" w:name="_Toc64448535"/>
      <w:bookmarkStart w:id="7" w:name="_Toc66289194"/>
      <w:bookmarkStart w:id="8" w:name="_Toc74154307"/>
      <w:bookmarkStart w:id="9" w:name="_Toc81383051"/>
      <w:bookmarkStart w:id="10" w:name="_Toc88657684"/>
      <w:bookmarkStart w:id="11" w:name="_Toc97910596"/>
      <w:bookmarkStart w:id="12" w:name="_Toc99038235"/>
      <w:bookmarkStart w:id="13" w:name="_Toc99730496"/>
      <w:bookmarkStart w:id="14" w:name="_Toc105510615"/>
      <w:bookmarkStart w:id="15" w:name="_Toc105927147"/>
      <w:bookmarkStart w:id="16" w:name="_Toc106109687"/>
      <w:bookmarkStart w:id="17" w:name="_Toc113835124"/>
      <w:bookmarkStart w:id="18" w:name="_Toc120123967"/>
      <w:bookmarkStart w:id="19" w:name="_Toc146226234"/>
      <w:r w:rsidRPr="00EA5FA7">
        <w:t>8.3.1.2</w:t>
      </w:r>
      <w:r w:rsidRPr="00EA5FA7">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A01CE3" w14:textId="77777777" w:rsidR="004818B8" w:rsidRPr="00EA5FA7" w:rsidRDefault="004818B8" w:rsidP="004818B8">
      <w:pPr>
        <w:pStyle w:val="TH"/>
      </w:pPr>
      <w:r>
        <w:rPr>
          <w:noProof/>
        </w:rPr>
        <w:drawing>
          <wp:inline distT="0" distB="0" distL="0" distR="0" wp14:anchorId="5332B4FD" wp14:editId="5B562F8A">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6811578" w14:textId="77777777" w:rsidR="004818B8" w:rsidRPr="00EA5FA7" w:rsidRDefault="004818B8" w:rsidP="004818B8">
      <w:pPr>
        <w:pStyle w:val="TF"/>
      </w:pPr>
      <w:r w:rsidRPr="00EA5FA7">
        <w:t xml:space="preserve">Figure </w:t>
      </w:r>
      <w:bookmarkStart w:id="20" w:name="_Hlk44097902"/>
      <w:r w:rsidRPr="00EA5FA7">
        <w:t>8.3.1.2</w:t>
      </w:r>
      <w:bookmarkEnd w:id="20"/>
      <w:r w:rsidRPr="00EA5FA7">
        <w:t>-1: UE Context Setup Request procedure: Successful Operation</w:t>
      </w:r>
    </w:p>
    <w:p w14:paraId="112170BE" w14:textId="77777777" w:rsidR="004818B8" w:rsidRPr="00EA5FA7" w:rsidRDefault="004818B8" w:rsidP="004818B8">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In the case of RACH based SDT procedure</w:t>
      </w:r>
      <w:r w:rsidRPr="000E790E">
        <w:t xml:space="preserve">, the </w:t>
      </w:r>
      <w:r w:rsidRPr="000E790E">
        <w:rPr>
          <w:i/>
        </w:rPr>
        <w:t>CellGroupConfig</w:t>
      </w:r>
      <w:r w:rsidRPr="000E790E">
        <w:t xml:space="preserve"> IE shall be ignored by the gNB-CU.</w:t>
      </w:r>
    </w:p>
    <w:p w14:paraId="4AEEDBD3" w14:textId="77777777" w:rsidR="004818B8" w:rsidRPr="00EA5FA7" w:rsidRDefault="004818B8" w:rsidP="004818B8">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48740D56" w14:textId="77777777" w:rsidR="004818B8" w:rsidRDefault="004818B8" w:rsidP="004818B8">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2730745C" w14:textId="77777777" w:rsidR="004818B8" w:rsidRPr="00EA5FA7" w:rsidRDefault="004818B8" w:rsidP="004818B8">
      <w:pPr>
        <w:rPr>
          <w:lang w:eastAsia="ja-JP"/>
        </w:rPr>
      </w:pPr>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08ECB847" w14:textId="77777777" w:rsidR="004818B8" w:rsidRPr="00EA5FA7" w:rsidRDefault="004818B8" w:rsidP="004818B8">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7C6640E0" w14:textId="77777777" w:rsidR="004818B8" w:rsidRPr="00EA5FA7" w:rsidRDefault="004818B8" w:rsidP="004818B8">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79D3BD58" w14:textId="77777777" w:rsidR="004818B8" w:rsidRPr="00EA5FA7" w:rsidRDefault="004818B8" w:rsidP="004818B8">
      <w:r w:rsidRPr="00EA5FA7">
        <w:t xml:space="preserve">If the </w:t>
      </w:r>
      <w:r w:rsidRPr="00EA5FA7">
        <w:rPr>
          <w:i/>
        </w:rPr>
        <w:t>DRX Cycle</w:t>
      </w:r>
      <w:r w:rsidRPr="00EA5FA7">
        <w:t xml:space="preserve"> IE is contained in the UE CONTEXT SETUP REQUEST message, the gNB-DU shall use the provided value from the gNB-CU.</w:t>
      </w:r>
    </w:p>
    <w:p w14:paraId="4B13CF6E" w14:textId="77777777" w:rsidR="004818B8" w:rsidRPr="007B5194" w:rsidRDefault="004818B8" w:rsidP="004818B8">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52098F8B" w14:textId="77777777" w:rsidR="004818B8" w:rsidRDefault="004818B8" w:rsidP="004818B8">
      <w:pPr>
        <w:rPr>
          <w:ins w:id="21" w:author="Nokia" w:date="2023-11-02T10:54:00Z"/>
          <w:rFonts w:eastAsia="SimSun"/>
          <w:lang w:eastAsia="zh-CN"/>
        </w:rPr>
      </w:pPr>
      <w:ins w:id="22" w:author="Nokia" w:date="2023-11-02T10:54:00Z">
        <w:r>
          <w:rPr>
            <w:rFonts w:eastAsia="SimSun"/>
            <w:lang w:eastAsia="zh-CN"/>
          </w:rPr>
          <w:t xml:space="preserve">If the </w:t>
        </w:r>
        <w:r w:rsidRPr="007B5194">
          <w:rPr>
            <w:rFonts w:eastAsia="SimSun"/>
            <w:i/>
            <w:iCs/>
            <w:lang w:eastAsia="zh-CN"/>
          </w:rPr>
          <w:t>DRB</w:t>
        </w:r>
        <w:r>
          <w:rPr>
            <w:rFonts w:eastAsia="SimSun"/>
            <w:lang w:eastAsia="zh-CN"/>
          </w:rPr>
          <w:t xml:space="preserve"> </w:t>
        </w:r>
      </w:ins>
      <w:ins w:id="23" w:author="Nokia" w:date="2023-11-02T11:14:00Z">
        <w:r>
          <w:rPr>
            <w:rFonts w:eastAsia="SimSun"/>
            <w:i/>
            <w:iCs/>
            <w:lang w:eastAsia="zh-CN"/>
          </w:rPr>
          <w:t>Special Handling</w:t>
        </w:r>
      </w:ins>
      <w:ins w:id="24" w:author="Nokia" w:date="2023-11-02T10:54:00Z">
        <w:r>
          <w:rPr>
            <w:rFonts w:eastAsia="SimSun"/>
            <w:i/>
            <w:iCs/>
            <w:lang w:eastAsia="zh-CN"/>
          </w:rPr>
          <w:t xml:space="preserve"> </w:t>
        </w:r>
        <w:r>
          <w:rPr>
            <w:rFonts w:eastAsia="SimSun"/>
            <w:lang w:eastAsia="zh-CN"/>
          </w:rPr>
          <w:t xml:space="preserve">IE in </w:t>
        </w:r>
        <w:r w:rsidRPr="00EA5FA7">
          <w:rPr>
            <w:rFonts w:eastAsia="SimSun"/>
            <w:i/>
            <w:lang w:eastAsia="zh-CN"/>
          </w:rPr>
          <w:t>DRB to Be Setup Item</w:t>
        </w:r>
        <w:r w:rsidRPr="00EA5FA7">
          <w:rPr>
            <w:rFonts w:eastAsia="SimSun"/>
            <w:lang w:eastAsia="zh-CN"/>
          </w:rPr>
          <w:t xml:space="preserve"> IE is contained in the UE CONTEXT SETUP REQUEST message</w:t>
        </w:r>
      </w:ins>
      <w:ins w:id="25" w:author="Nokia" w:date="2023-11-02T11:14:00Z">
        <w:r>
          <w:rPr>
            <w:rFonts w:eastAsia="SimSun"/>
            <w:lang w:eastAsia="zh-CN"/>
          </w:rPr>
          <w:t xml:space="preserve"> and set to "release-and-add"</w:t>
        </w:r>
      </w:ins>
      <w:ins w:id="26" w:author="Nokia" w:date="2023-11-02T10:54:00Z">
        <w:r>
          <w:rPr>
            <w:rFonts w:eastAsia="SimSun"/>
            <w:lang w:eastAsia="zh-CN"/>
          </w:rPr>
          <w:t xml:space="preserve">, the gNB-DU shall </w:t>
        </w:r>
        <w:r w:rsidRPr="007B5194">
          <w:rPr>
            <w:rFonts w:eastAsia="SimSun"/>
            <w:lang w:eastAsia="zh-CN"/>
          </w:rPr>
          <w:t>prepare the CellGroupConfig with the configuration to trigger RLC-BearerToRelease and RLC-BearerToAdd with associated servedRadioBearer Id</w:t>
        </w:r>
        <w:r>
          <w:rPr>
            <w:rFonts w:eastAsia="SimSun"/>
            <w:lang w:eastAsia="zh-CN"/>
          </w:rPr>
          <w:t>.</w:t>
        </w:r>
      </w:ins>
    </w:p>
    <w:p w14:paraId="53D4A681" w14:textId="77777777" w:rsidR="004818B8" w:rsidRPr="00EA5FA7" w:rsidRDefault="004818B8" w:rsidP="004818B8">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w:t>
      </w:r>
      <w:r>
        <w:rPr>
          <w:rFonts w:eastAsia="Helvetica"/>
        </w:rPr>
        <w:lastRenderedPageBreak/>
        <w:t>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200488FE" w14:textId="77777777" w:rsidR="004818B8" w:rsidRDefault="004818B8" w:rsidP="004818B8">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690841DA" w14:textId="77777777" w:rsidR="004818B8" w:rsidRPr="005F1B87" w:rsidRDefault="004818B8" w:rsidP="004818B8">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7CD33044" w14:textId="77777777" w:rsidR="004818B8" w:rsidRPr="00266460" w:rsidRDefault="004818B8" w:rsidP="004818B8">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4CEFAC5E" w14:textId="77777777" w:rsidR="004818B8" w:rsidRDefault="004818B8" w:rsidP="004818B8">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21B4822B" w14:textId="77777777" w:rsidR="004818B8" w:rsidRDefault="004818B8" w:rsidP="004818B8">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24F2744E" w14:textId="77777777" w:rsidR="004818B8" w:rsidRPr="00EA5FA7" w:rsidRDefault="004818B8" w:rsidP="004818B8">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04648F29" w14:textId="77777777" w:rsidR="004818B8" w:rsidRDefault="004818B8" w:rsidP="004818B8">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20D4BB90" w14:textId="77777777" w:rsidR="004818B8" w:rsidRPr="00EA5FA7" w:rsidRDefault="004818B8" w:rsidP="004818B8">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1C2C4879" w14:textId="77777777" w:rsidR="004818B8" w:rsidRPr="00EA5FA7" w:rsidRDefault="004818B8" w:rsidP="004818B8">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69E51688" w14:textId="77777777" w:rsidR="004818B8" w:rsidRPr="00EA5FA7" w:rsidRDefault="004818B8" w:rsidP="004818B8">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w:t>
      </w:r>
      <w:r w:rsidRPr="00653C72">
        <w:lastRenderedPageBreak/>
        <w:t>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149E51AD" w14:textId="77777777" w:rsidR="004818B8" w:rsidRPr="00EA5FA7" w:rsidRDefault="004818B8" w:rsidP="004818B8">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18B00D67" w14:textId="77777777" w:rsidR="004818B8" w:rsidRPr="00EA5FA7" w:rsidRDefault="004818B8" w:rsidP="004818B8">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4FEDAB2" w14:textId="77777777" w:rsidR="004818B8" w:rsidRPr="00EA5FA7" w:rsidRDefault="004818B8" w:rsidP="004818B8">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3018B3EF" w14:textId="77777777" w:rsidR="004818B8" w:rsidRPr="00EA5FA7" w:rsidRDefault="004818B8" w:rsidP="004818B8">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3EBBA66D" w14:textId="77777777" w:rsidR="004818B8" w:rsidRPr="00EA5FA7" w:rsidRDefault="004818B8" w:rsidP="004818B8">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3FEC6BD4" w14:textId="77777777" w:rsidR="004818B8" w:rsidRPr="00EA5FA7" w:rsidRDefault="004818B8" w:rsidP="004818B8">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6BF181C0" w14:textId="77777777" w:rsidR="004818B8" w:rsidRPr="00EA5FA7" w:rsidRDefault="004818B8" w:rsidP="004818B8">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2B0B8582" w14:textId="77777777" w:rsidR="004818B8" w:rsidRDefault="004818B8" w:rsidP="004818B8">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740D8F49" w14:textId="77777777" w:rsidR="004818B8" w:rsidRPr="00F25365" w:rsidRDefault="004818B8" w:rsidP="004818B8">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473ED32A" w14:textId="77777777" w:rsidR="004818B8" w:rsidRDefault="004818B8" w:rsidP="004818B8">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5037BE9C" w14:textId="77777777" w:rsidR="004818B8" w:rsidRDefault="004818B8" w:rsidP="004818B8">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05984409" w14:textId="77777777" w:rsidR="004818B8" w:rsidRPr="00EA5FA7" w:rsidRDefault="004818B8" w:rsidP="004818B8">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3D76CD2F" w14:textId="77777777" w:rsidR="004818B8" w:rsidRDefault="004818B8" w:rsidP="004818B8">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11AA5B98" w14:textId="77777777" w:rsidR="004818B8" w:rsidRDefault="004818B8" w:rsidP="004818B8">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4F888FB0" w14:textId="77777777" w:rsidR="004818B8" w:rsidRDefault="004818B8" w:rsidP="004818B8">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44FD38FD" w14:textId="77777777" w:rsidR="004818B8" w:rsidRDefault="004818B8" w:rsidP="004818B8">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41802AE3" w14:textId="77777777" w:rsidR="004818B8" w:rsidRPr="00EA5FA7" w:rsidRDefault="004818B8" w:rsidP="004818B8">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6CFA0C4C" w14:textId="77777777" w:rsidR="004818B8" w:rsidRPr="00EA5FA7" w:rsidRDefault="004818B8" w:rsidP="004818B8">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4FB6A48A" w14:textId="77777777" w:rsidR="004818B8" w:rsidRPr="00EA5FA7" w:rsidRDefault="004818B8" w:rsidP="004818B8">
      <w:r w:rsidRPr="00EA5FA7">
        <w:t xml:space="preserve">For NG-RAN operation, the gNB-CU shall include in the UE CONTEXT SETUP REQUEST the </w:t>
      </w:r>
      <w:r w:rsidRPr="00EA5FA7">
        <w:rPr>
          <w:i/>
        </w:rPr>
        <w:t>DRB Information</w:t>
      </w:r>
      <w:r w:rsidRPr="00EA5FA7">
        <w:t xml:space="preserve"> IE.</w:t>
      </w:r>
    </w:p>
    <w:p w14:paraId="2CD30F63" w14:textId="77777777" w:rsidR="004818B8" w:rsidRDefault="004818B8" w:rsidP="004818B8">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380206DB" w14:textId="77777777" w:rsidR="004818B8" w:rsidRPr="00EA5FA7" w:rsidRDefault="004818B8" w:rsidP="004818B8">
      <w:r w:rsidRPr="007D6DBD">
        <w:lastRenderedPageBreak/>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40CDDABF" w14:textId="77777777" w:rsidR="004818B8" w:rsidRDefault="004818B8" w:rsidP="004818B8">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344DAD66" w14:textId="77777777" w:rsidR="004818B8" w:rsidRPr="00EA5FA7" w:rsidRDefault="004818B8" w:rsidP="004818B8">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2301FDFE" w14:textId="77777777" w:rsidR="004818B8" w:rsidRPr="00EA5FA7" w:rsidRDefault="004818B8" w:rsidP="004818B8">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1E79CE3F" w14:textId="77777777" w:rsidR="004818B8" w:rsidRDefault="004818B8" w:rsidP="004818B8">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41E9F99D" w14:textId="77777777" w:rsidR="004818B8" w:rsidRDefault="004818B8" w:rsidP="004818B8">
      <w:pPr>
        <w:rPr>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4819D4C0" w14:textId="77777777" w:rsidR="004818B8" w:rsidRPr="00EA5FA7" w:rsidRDefault="004818B8" w:rsidP="004818B8">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2203A5FD" w14:textId="77777777" w:rsidR="004818B8" w:rsidRPr="00EA5FA7" w:rsidRDefault="004818B8" w:rsidP="004818B8">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0103A565" w14:textId="77777777" w:rsidR="004818B8" w:rsidRDefault="004818B8" w:rsidP="004818B8">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03ECB5F0" w14:textId="77777777" w:rsidR="004818B8" w:rsidRPr="00EA5FA7" w:rsidRDefault="004818B8" w:rsidP="004818B8">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w:t>
      </w:r>
      <w:r w:rsidRPr="001B2324">
        <w:lastRenderedPageBreak/>
        <w:t xml:space="preserve">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2B0C6C0A" w14:textId="77777777" w:rsidR="004818B8" w:rsidRPr="00EA5FA7" w:rsidRDefault="004818B8" w:rsidP="004818B8">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16999548" w14:textId="77777777" w:rsidR="004818B8" w:rsidRPr="00EA5FA7" w:rsidRDefault="004818B8" w:rsidP="004818B8">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1D00B6F3" w14:textId="77777777" w:rsidR="004818B8" w:rsidRPr="00EA5FA7" w:rsidRDefault="004818B8" w:rsidP="004818B8">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3F77448F" w14:textId="77777777" w:rsidR="004818B8" w:rsidRDefault="004818B8" w:rsidP="004818B8">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5D8DED96" w14:textId="77777777" w:rsidR="004818B8" w:rsidRPr="00EA5FA7" w:rsidRDefault="004818B8" w:rsidP="004818B8">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8E08E87" w14:textId="77777777" w:rsidR="004818B8" w:rsidRPr="00EA5FA7" w:rsidRDefault="004818B8" w:rsidP="004818B8">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49C88E42" w14:textId="77777777" w:rsidR="004818B8" w:rsidRPr="00EA5FA7" w:rsidRDefault="004818B8" w:rsidP="004818B8">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2E06632D" w14:textId="77777777" w:rsidR="004818B8" w:rsidRPr="00EA5FA7" w:rsidRDefault="004818B8" w:rsidP="004818B8">
      <w:r w:rsidRPr="00EA5FA7">
        <w:t>The UE Context Setup Procedure is not used to configure SRB0.</w:t>
      </w:r>
    </w:p>
    <w:p w14:paraId="46179016" w14:textId="77777777" w:rsidR="004818B8" w:rsidRPr="00EA5FA7" w:rsidRDefault="004818B8" w:rsidP="004818B8">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10FF7490" w14:textId="77777777" w:rsidR="004818B8" w:rsidRPr="00EA5FA7" w:rsidRDefault="004818B8" w:rsidP="004818B8">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3276040" w14:textId="77777777" w:rsidR="004818B8" w:rsidRPr="00EA5FA7" w:rsidRDefault="004818B8" w:rsidP="004818B8">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08A449F9" w14:textId="77777777" w:rsidR="004818B8" w:rsidRPr="00EA5FA7" w:rsidRDefault="004818B8" w:rsidP="004818B8">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1B69D51" w14:textId="77777777" w:rsidR="004818B8" w:rsidRPr="00EA5FA7" w:rsidRDefault="004818B8" w:rsidP="004818B8">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75BDE751" w14:textId="77777777" w:rsidR="004818B8" w:rsidRPr="00EA5FA7" w:rsidRDefault="004818B8" w:rsidP="004818B8">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116005CA" w14:textId="77777777" w:rsidR="004818B8" w:rsidRPr="00EA5FA7" w:rsidRDefault="004818B8" w:rsidP="004818B8">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2BCAD77F" w14:textId="77777777" w:rsidR="004818B8" w:rsidRDefault="004818B8" w:rsidP="004818B8">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1FB9F70F" w14:textId="77777777" w:rsidR="004818B8" w:rsidRPr="008111FE" w:rsidRDefault="004818B8" w:rsidP="004818B8">
      <w:r>
        <w:t xml:space="preserve">In particular, the </w:t>
      </w:r>
      <w:r w:rsidRPr="00401872">
        <w:t>gNB-DU</w:t>
      </w:r>
      <w:r w:rsidRPr="008111FE">
        <w:t xml:space="preserve"> shall, if supported:</w:t>
      </w:r>
    </w:p>
    <w:p w14:paraId="3C47BEB6" w14:textId="77777777" w:rsidR="004818B8" w:rsidRPr="008111FE" w:rsidRDefault="004818B8" w:rsidP="004818B8">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276C11CD" w14:textId="77777777" w:rsidR="004818B8" w:rsidRDefault="004818B8" w:rsidP="004818B8">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 xml:space="preserve">Trace </w:t>
      </w:r>
      <w:r w:rsidRPr="00C905AD">
        <w:lastRenderedPageBreak/>
        <w:t>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77F3BC76" w14:textId="77777777" w:rsidR="004818B8" w:rsidRDefault="004818B8" w:rsidP="004818B8">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5C91F6A6" w14:textId="77777777" w:rsidR="004818B8" w:rsidRPr="00266460" w:rsidRDefault="004818B8" w:rsidP="004818B8">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66B01AD7" w14:textId="77777777" w:rsidR="004818B8" w:rsidRDefault="004818B8" w:rsidP="004818B8">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D029076" w14:textId="77777777" w:rsidR="004818B8" w:rsidRDefault="004818B8" w:rsidP="004818B8">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366CB6FD" w14:textId="77777777" w:rsidR="004818B8" w:rsidRDefault="004818B8" w:rsidP="004818B8">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03B4E3A0" w14:textId="77777777" w:rsidR="004818B8" w:rsidRDefault="004818B8" w:rsidP="004818B8">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4D8D3130" w14:textId="77777777" w:rsidR="004818B8" w:rsidRDefault="004818B8" w:rsidP="004818B8">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3CA4E3E4" w14:textId="77777777" w:rsidR="004818B8" w:rsidRDefault="004818B8" w:rsidP="004818B8">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1CC7796C" w14:textId="77777777" w:rsidR="004818B8" w:rsidRDefault="004818B8" w:rsidP="004818B8">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2B89E4AD" w14:textId="77777777" w:rsidR="004818B8" w:rsidRDefault="004818B8" w:rsidP="004818B8">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64167C6A" w14:textId="77777777" w:rsidR="004818B8" w:rsidRDefault="004818B8" w:rsidP="004818B8">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4DAFD7DB" w14:textId="77777777" w:rsidR="004818B8" w:rsidRDefault="004818B8" w:rsidP="004818B8">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27"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identified by </w:t>
      </w:r>
      <w:bookmarkEnd w:id="27"/>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6DF8D53B" w14:textId="77777777" w:rsidR="004818B8" w:rsidRPr="00EA5FA7" w:rsidRDefault="004818B8" w:rsidP="004818B8">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7E192F1E" w14:textId="77777777" w:rsidR="004818B8" w:rsidRPr="0090263D" w:rsidRDefault="004818B8" w:rsidP="004818B8">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27318750" w14:textId="77777777" w:rsidR="004818B8" w:rsidRPr="00BF4D83" w:rsidRDefault="004818B8" w:rsidP="004818B8">
      <w:bookmarkStart w:id="28" w:name="OLE_LINK245"/>
      <w:bookmarkStart w:id="29"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3220D3D1" w14:textId="77777777" w:rsidR="004818B8" w:rsidRDefault="004818B8" w:rsidP="004818B8">
      <w:r>
        <w:lastRenderedPageBreak/>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28"/>
    <w:bookmarkEnd w:id="29"/>
    <w:p w14:paraId="306AC4E8" w14:textId="77777777" w:rsidR="004818B8" w:rsidRDefault="004818B8" w:rsidP="004818B8">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0B10B2CE" w14:textId="77777777" w:rsidR="004818B8" w:rsidRDefault="004818B8" w:rsidP="004818B8">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1AA836FF" w14:textId="77777777" w:rsidR="004818B8" w:rsidRPr="003A603B" w:rsidRDefault="004818B8" w:rsidP="004818B8">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425283EB" w14:textId="77777777" w:rsidR="004818B8" w:rsidRPr="00C23C86" w:rsidRDefault="004818B8" w:rsidP="004818B8">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729B9972" w14:textId="77777777" w:rsidR="004818B8" w:rsidRDefault="004818B8" w:rsidP="004818B8">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565AAAC4" w14:textId="77777777" w:rsidR="004818B8" w:rsidRDefault="004818B8" w:rsidP="004818B8">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6F5600E2" w14:textId="77777777" w:rsidR="004818B8" w:rsidRDefault="004818B8" w:rsidP="004818B8">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516CDC94" w14:textId="77777777" w:rsidR="004818B8" w:rsidRDefault="004818B8" w:rsidP="004818B8">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p>
    <w:p w14:paraId="58570AFB" w14:textId="77777777" w:rsidR="004818B8" w:rsidRDefault="004818B8" w:rsidP="004818B8">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1E4D2AA2" w14:textId="77777777" w:rsidR="004818B8" w:rsidRDefault="004818B8" w:rsidP="004818B8">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11694E77" w14:textId="77777777" w:rsidR="004818B8" w:rsidRPr="00CE3735" w:rsidRDefault="004818B8" w:rsidP="004818B8">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0FF3D4E5" w14:textId="77777777" w:rsidR="004818B8" w:rsidRPr="009E6EC2" w:rsidRDefault="004818B8" w:rsidP="004818B8">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183B085F" w14:textId="77777777" w:rsidR="004818B8" w:rsidRDefault="004818B8" w:rsidP="004818B8">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2BBCDA50" w14:textId="77777777" w:rsidR="004818B8" w:rsidRDefault="004818B8" w:rsidP="004818B8">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070FF294" w14:textId="77777777" w:rsidR="004818B8" w:rsidRPr="00D405D6" w:rsidRDefault="004818B8" w:rsidP="004818B8">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w:t>
      </w:r>
      <w:r w:rsidRPr="006B4CD2">
        <w:rPr>
          <w:rFonts w:eastAsia="Tahoma" w:cs="Arial"/>
          <w:lang w:eastAsia="zh-CN"/>
        </w:rPr>
        <w:lastRenderedPageBreak/>
        <w:t>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09D9BE22" w14:textId="77777777" w:rsidR="004818B8" w:rsidRPr="00BF4D83" w:rsidRDefault="004818B8" w:rsidP="004818B8">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015FD1D5" w14:textId="77777777" w:rsidR="004818B8" w:rsidRDefault="004818B8" w:rsidP="004818B8">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540183B0" w14:textId="77777777" w:rsidR="004818B8" w:rsidRDefault="004818B8" w:rsidP="004818B8">
      <w:pPr>
        <w:rPr>
          <w:lang w:val="en-IN"/>
        </w:rPr>
      </w:pPr>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5925D054" w14:textId="77777777" w:rsidR="004818B8" w:rsidRPr="002A1D57" w:rsidRDefault="004818B8" w:rsidP="004818B8">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1AB60035" w14:textId="77777777" w:rsidR="004818B8" w:rsidRDefault="004818B8" w:rsidP="004818B8">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1099AAA" w14:textId="77777777" w:rsidR="00132440" w:rsidRPr="004818B8" w:rsidRDefault="00132440" w:rsidP="00132440">
      <w:pPr>
        <w:rPr>
          <w:noProof/>
          <w:lang w:val="en-IN"/>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Default="00132440">
            <w:pPr>
              <w:spacing w:before="120"/>
              <w:jc w:val="center"/>
              <w:rPr>
                <w:b/>
                <w:bCs/>
                <w:noProof/>
                <w:lang w:val="fr-FR"/>
              </w:rPr>
            </w:pPr>
            <w:r>
              <w:rPr>
                <w:b/>
                <w:bCs/>
                <w:noProof/>
                <w:lang w:val="fr-FR"/>
              </w:rPr>
              <w:t>Next change, ommited text not changed</w:t>
            </w:r>
          </w:p>
        </w:tc>
      </w:tr>
    </w:tbl>
    <w:p w14:paraId="3B23D8F1" w14:textId="77777777" w:rsidR="00132440" w:rsidRDefault="00132440" w:rsidP="00132440">
      <w:pPr>
        <w:rPr>
          <w:noProof/>
        </w:rPr>
      </w:pPr>
    </w:p>
    <w:p w14:paraId="111F177D" w14:textId="77777777" w:rsidR="005F2811" w:rsidRPr="00EA5FA7" w:rsidRDefault="005F2811" w:rsidP="005F2811">
      <w:pPr>
        <w:pStyle w:val="Heading4"/>
        <w:rPr>
          <w:lang w:eastAsia="zh-CN"/>
        </w:rPr>
      </w:pPr>
      <w:bookmarkStart w:id="30" w:name="_Toc20955873"/>
      <w:bookmarkStart w:id="31" w:name="_Toc29892985"/>
      <w:bookmarkStart w:id="32" w:name="_Toc36556922"/>
      <w:bookmarkStart w:id="33" w:name="_Toc45832353"/>
      <w:bookmarkStart w:id="34" w:name="_Toc51763606"/>
      <w:bookmarkStart w:id="35" w:name="_Toc64448772"/>
      <w:bookmarkStart w:id="36" w:name="_Toc66289431"/>
      <w:bookmarkStart w:id="37" w:name="_Toc74154544"/>
      <w:bookmarkStart w:id="38" w:name="_Toc81383288"/>
      <w:bookmarkStart w:id="39" w:name="_Toc88657921"/>
      <w:bookmarkStart w:id="40" w:name="_Toc97910833"/>
      <w:bookmarkStart w:id="41" w:name="_Toc99038553"/>
      <w:bookmarkStart w:id="42" w:name="_Toc99730816"/>
      <w:bookmarkStart w:id="43" w:name="_Toc105510945"/>
      <w:bookmarkStart w:id="44" w:name="_Toc105927477"/>
      <w:bookmarkStart w:id="45" w:name="_Toc106110017"/>
      <w:bookmarkStart w:id="46" w:name="_Toc113835454"/>
      <w:bookmarkStart w:id="47" w:name="_Toc120124301"/>
      <w:bookmarkStart w:id="48" w:name="_Toc146226568"/>
      <w:r w:rsidRPr="00EA5FA7">
        <w:t>9.</w:t>
      </w:r>
      <w:r w:rsidRPr="00EA5FA7">
        <w:rPr>
          <w:lang w:eastAsia="zh-CN"/>
        </w:rPr>
        <w:t>2.2.1</w:t>
      </w:r>
      <w:r w:rsidRPr="00EA5FA7">
        <w:tab/>
      </w:r>
      <w:r w:rsidRPr="00EA5FA7">
        <w:rPr>
          <w:lang w:eastAsia="zh-CN"/>
        </w:rPr>
        <w:t>UE CONTEXT SETUP REQUEST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0D4C144" w14:textId="77777777" w:rsidR="005F2811" w:rsidRPr="00EA5FA7" w:rsidRDefault="005F2811" w:rsidP="005F2811">
      <w:pPr>
        <w:rPr>
          <w:rFonts w:eastAsia="Batang"/>
        </w:rPr>
      </w:pPr>
      <w:r w:rsidRPr="00EA5FA7">
        <w:t>This message is sent by the gNB-CU to request the setup of a UE context.</w:t>
      </w:r>
    </w:p>
    <w:p w14:paraId="2D074A03" w14:textId="77777777" w:rsidR="005F2811" w:rsidRPr="0009701E" w:rsidRDefault="005F2811" w:rsidP="005F2811">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F2811" w:rsidRPr="00EA5FA7" w14:paraId="5D7DECA8" w14:textId="77777777" w:rsidTr="00F137FC">
        <w:trPr>
          <w:tblHeader/>
        </w:trPr>
        <w:tc>
          <w:tcPr>
            <w:tcW w:w="2160" w:type="dxa"/>
          </w:tcPr>
          <w:p w14:paraId="0BAF15C2" w14:textId="77777777" w:rsidR="005F2811" w:rsidRPr="00EA5FA7" w:rsidRDefault="005F2811" w:rsidP="00F137FC">
            <w:pPr>
              <w:pStyle w:val="TAH"/>
              <w:keepNext w:val="0"/>
              <w:keepLines w:val="0"/>
              <w:widowControl w:val="0"/>
            </w:pPr>
            <w:r w:rsidRPr="00EA5FA7">
              <w:t>IE/Group Name</w:t>
            </w:r>
          </w:p>
        </w:tc>
        <w:tc>
          <w:tcPr>
            <w:tcW w:w="1080" w:type="dxa"/>
          </w:tcPr>
          <w:p w14:paraId="56E25D96" w14:textId="77777777" w:rsidR="005F2811" w:rsidRPr="00EA5FA7" w:rsidRDefault="005F2811" w:rsidP="00F137FC">
            <w:pPr>
              <w:pStyle w:val="TAH"/>
              <w:keepNext w:val="0"/>
              <w:keepLines w:val="0"/>
              <w:widowControl w:val="0"/>
            </w:pPr>
            <w:r w:rsidRPr="00EA5FA7">
              <w:t>Presence</w:t>
            </w:r>
          </w:p>
        </w:tc>
        <w:tc>
          <w:tcPr>
            <w:tcW w:w="1080" w:type="dxa"/>
          </w:tcPr>
          <w:p w14:paraId="452D207A" w14:textId="77777777" w:rsidR="005F2811" w:rsidRPr="00EA5FA7" w:rsidRDefault="005F2811" w:rsidP="00F137FC">
            <w:pPr>
              <w:pStyle w:val="TAH"/>
              <w:keepNext w:val="0"/>
              <w:keepLines w:val="0"/>
              <w:widowControl w:val="0"/>
            </w:pPr>
            <w:r w:rsidRPr="00EA5FA7">
              <w:t>Range</w:t>
            </w:r>
          </w:p>
        </w:tc>
        <w:tc>
          <w:tcPr>
            <w:tcW w:w="1512" w:type="dxa"/>
          </w:tcPr>
          <w:p w14:paraId="6F43D21E" w14:textId="77777777" w:rsidR="005F2811" w:rsidRPr="00EA5FA7" w:rsidRDefault="005F2811" w:rsidP="00F137FC">
            <w:pPr>
              <w:pStyle w:val="TAH"/>
              <w:keepNext w:val="0"/>
              <w:keepLines w:val="0"/>
              <w:widowControl w:val="0"/>
            </w:pPr>
            <w:r w:rsidRPr="00EA5FA7">
              <w:t>IE type and reference</w:t>
            </w:r>
          </w:p>
        </w:tc>
        <w:tc>
          <w:tcPr>
            <w:tcW w:w="1728" w:type="dxa"/>
          </w:tcPr>
          <w:p w14:paraId="17E0B506" w14:textId="77777777" w:rsidR="005F2811" w:rsidRPr="00EA5FA7" w:rsidRDefault="005F2811" w:rsidP="00F137FC">
            <w:pPr>
              <w:pStyle w:val="TAH"/>
              <w:keepNext w:val="0"/>
              <w:keepLines w:val="0"/>
              <w:widowControl w:val="0"/>
            </w:pPr>
            <w:r w:rsidRPr="00EA5FA7">
              <w:t>Semantics description</w:t>
            </w:r>
          </w:p>
        </w:tc>
        <w:tc>
          <w:tcPr>
            <w:tcW w:w="1080" w:type="dxa"/>
          </w:tcPr>
          <w:p w14:paraId="228D5EDB" w14:textId="77777777" w:rsidR="005F2811" w:rsidRPr="00EA5FA7" w:rsidRDefault="005F2811" w:rsidP="00F137FC">
            <w:pPr>
              <w:pStyle w:val="TAH"/>
              <w:keepNext w:val="0"/>
              <w:keepLines w:val="0"/>
              <w:widowControl w:val="0"/>
            </w:pPr>
            <w:r w:rsidRPr="00EA5FA7">
              <w:t>Criticality</w:t>
            </w:r>
          </w:p>
        </w:tc>
        <w:tc>
          <w:tcPr>
            <w:tcW w:w="1080" w:type="dxa"/>
          </w:tcPr>
          <w:p w14:paraId="247CA976" w14:textId="77777777" w:rsidR="005F2811" w:rsidRPr="00EA5FA7" w:rsidRDefault="005F2811" w:rsidP="00F137FC">
            <w:pPr>
              <w:pStyle w:val="TAH"/>
              <w:keepNext w:val="0"/>
              <w:keepLines w:val="0"/>
              <w:widowControl w:val="0"/>
            </w:pPr>
            <w:r w:rsidRPr="00EA5FA7">
              <w:t>Assigned Criticality</w:t>
            </w:r>
          </w:p>
        </w:tc>
      </w:tr>
      <w:tr w:rsidR="005F2811" w:rsidRPr="00EA5FA7" w14:paraId="34A949F5" w14:textId="77777777" w:rsidTr="00F137FC">
        <w:tc>
          <w:tcPr>
            <w:tcW w:w="2160" w:type="dxa"/>
          </w:tcPr>
          <w:p w14:paraId="42ECCC3D" w14:textId="77777777" w:rsidR="005F2811" w:rsidRPr="00EA5FA7" w:rsidRDefault="005F2811" w:rsidP="00F137FC">
            <w:pPr>
              <w:pStyle w:val="TAL"/>
              <w:keepNext w:val="0"/>
              <w:keepLines w:val="0"/>
              <w:widowControl w:val="0"/>
            </w:pPr>
            <w:r w:rsidRPr="00EA5FA7">
              <w:t>Message Type</w:t>
            </w:r>
          </w:p>
        </w:tc>
        <w:tc>
          <w:tcPr>
            <w:tcW w:w="1080" w:type="dxa"/>
          </w:tcPr>
          <w:p w14:paraId="11640685" w14:textId="77777777" w:rsidR="005F2811" w:rsidRPr="00EA5FA7" w:rsidRDefault="005F2811" w:rsidP="00F137FC">
            <w:pPr>
              <w:pStyle w:val="TAL"/>
              <w:keepNext w:val="0"/>
              <w:keepLines w:val="0"/>
              <w:widowControl w:val="0"/>
            </w:pPr>
            <w:r w:rsidRPr="00EA5FA7">
              <w:t>M</w:t>
            </w:r>
          </w:p>
        </w:tc>
        <w:tc>
          <w:tcPr>
            <w:tcW w:w="1080" w:type="dxa"/>
          </w:tcPr>
          <w:p w14:paraId="455AE54C" w14:textId="77777777" w:rsidR="005F2811" w:rsidRPr="00EA5FA7" w:rsidRDefault="005F2811" w:rsidP="00F137FC">
            <w:pPr>
              <w:pStyle w:val="TAL"/>
              <w:keepNext w:val="0"/>
              <w:keepLines w:val="0"/>
              <w:widowControl w:val="0"/>
              <w:rPr>
                <w:i/>
              </w:rPr>
            </w:pPr>
          </w:p>
        </w:tc>
        <w:tc>
          <w:tcPr>
            <w:tcW w:w="1512" w:type="dxa"/>
          </w:tcPr>
          <w:p w14:paraId="4B1B6B4D" w14:textId="77777777" w:rsidR="005F2811" w:rsidRPr="00EA5FA7" w:rsidRDefault="005F2811" w:rsidP="00F137FC">
            <w:pPr>
              <w:pStyle w:val="TAL"/>
              <w:keepNext w:val="0"/>
              <w:keepLines w:val="0"/>
              <w:widowControl w:val="0"/>
            </w:pPr>
            <w:r w:rsidRPr="00EA5FA7">
              <w:t>9.3.1.1</w:t>
            </w:r>
          </w:p>
        </w:tc>
        <w:tc>
          <w:tcPr>
            <w:tcW w:w="1728" w:type="dxa"/>
          </w:tcPr>
          <w:p w14:paraId="75F048E1" w14:textId="77777777" w:rsidR="005F2811" w:rsidRPr="00EA5FA7" w:rsidRDefault="005F2811" w:rsidP="00F137FC">
            <w:pPr>
              <w:pStyle w:val="TAL"/>
              <w:keepNext w:val="0"/>
              <w:keepLines w:val="0"/>
              <w:widowControl w:val="0"/>
            </w:pPr>
          </w:p>
        </w:tc>
        <w:tc>
          <w:tcPr>
            <w:tcW w:w="1080" w:type="dxa"/>
          </w:tcPr>
          <w:p w14:paraId="1E28CCC3" w14:textId="77777777" w:rsidR="005F2811" w:rsidRPr="00EA5FA7" w:rsidRDefault="005F2811" w:rsidP="00F137FC">
            <w:pPr>
              <w:pStyle w:val="TAC"/>
              <w:keepNext w:val="0"/>
              <w:keepLines w:val="0"/>
              <w:widowControl w:val="0"/>
            </w:pPr>
            <w:r w:rsidRPr="00EA5FA7">
              <w:t>YES</w:t>
            </w:r>
          </w:p>
        </w:tc>
        <w:tc>
          <w:tcPr>
            <w:tcW w:w="1080" w:type="dxa"/>
          </w:tcPr>
          <w:p w14:paraId="1E441368" w14:textId="77777777" w:rsidR="005F2811" w:rsidRPr="00EA5FA7" w:rsidRDefault="005F2811" w:rsidP="00F137FC">
            <w:pPr>
              <w:pStyle w:val="TAC"/>
              <w:keepNext w:val="0"/>
              <w:keepLines w:val="0"/>
              <w:widowControl w:val="0"/>
            </w:pPr>
            <w:r w:rsidRPr="00EA5FA7">
              <w:t>reject</w:t>
            </w:r>
          </w:p>
        </w:tc>
      </w:tr>
      <w:tr w:rsidR="005F2811" w:rsidRPr="00EA5FA7" w14:paraId="24DCFC5A" w14:textId="77777777" w:rsidTr="00F137FC">
        <w:tc>
          <w:tcPr>
            <w:tcW w:w="2160" w:type="dxa"/>
          </w:tcPr>
          <w:p w14:paraId="5D87194A" w14:textId="77777777" w:rsidR="005F2811" w:rsidRPr="00EA5FA7" w:rsidRDefault="005F2811" w:rsidP="00F137F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2E20B32" w14:textId="77777777" w:rsidR="005F2811" w:rsidRPr="00EA5FA7" w:rsidRDefault="005F2811" w:rsidP="00F137FC">
            <w:pPr>
              <w:pStyle w:val="TAL"/>
              <w:keepNext w:val="0"/>
              <w:keepLines w:val="0"/>
              <w:widowControl w:val="0"/>
              <w:rPr>
                <w:lang w:eastAsia="zh-CN"/>
              </w:rPr>
            </w:pPr>
            <w:r w:rsidRPr="00EA5FA7">
              <w:rPr>
                <w:lang w:eastAsia="zh-CN"/>
              </w:rPr>
              <w:t xml:space="preserve">M </w:t>
            </w:r>
          </w:p>
        </w:tc>
        <w:tc>
          <w:tcPr>
            <w:tcW w:w="1080" w:type="dxa"/>
          </w:tcPr>
          <w:p w14:paraId="54D43270" w14:textId="77777777" w:rsidR="005F2811" w:rsidRPr="00EA5FA7" w:rsidRDefault="005F2811" w:rsidP="00F137FC">
            <w:pPr>
              <w:pStyle w:val="TAL"/>
              <w:keepNext w:val="0"/>
              <w:keepLines w:val="0"/>
              <w:widowControl w:val="0"/>
              <w:rPr>
                <w:i/>
              </w:rPr>
            </w:pPr>
          </w:p>
        </w:tc>
        <w:tc>
          <w:tcPr>
            <w:tcW w:w="1512" w:type="dxa"/>
          </w:tcPr>
          <w:p w14:paraId="6B9FD225" w14:textId="77777777" w:rsidR="005F2811" w:rsidRPr="00EA5FA7" w:rsidRDefault="005F2811" w:rsidP="00F137FC">
            <w:pPr>
              <w:pStyle w:val="TAL"/>
              <w:keepNext w:val="0"/>
              <w:keepLines w:val="0"/>
              <w:widowControl w:val="0"/>
            </w:pPr>
            <w:r w:rsidRPr="00EA5FA7">
              <w:t>9.3.1.4</w:t>
            </w:r>
          </w:p>
        </w:tc>
        <w:tc>
          <w:tcPr>
            <w:tcW w:w="1728" w:type="dxa"/>
          </w:tcPr>
          <w:p w14:paraId="6D4DBF03" w14:textId="77777777" w:rsidR="005F2811" w:rsidRPr="00EA5FA7" w:rsidRDefault="005F2811" w:rsidP="00F137FC">
            <w:pPr>
              <w:pStyle w:val="TAL"/>
              <w:keepNext w:val="0"/>
              <w:keepLines w:val="0"/>
              <w:widowControl w:val="0"/>
            </w:pPr>
          </w:p>
        </w:tc>
        <w:tc>
          <w:tcPr>
            <w:tcW w:w="1080" w:type="dxa"/>
          </w:tcPr>
          <w:p w14:paraId="5AA5D3BE" w14:textId="77777777" w:rsidR="005F2811" w:rsidRPr="00EA5FA7" w:rsidRDefault="005F2811" w:rsidP="00F137FC">
            <w:pPr>
              <w:pStyle w:val="TAC"/>
              <w:keepNext w:val="0"/>
              <w:keepLines w:val="0"/>
              <w:widowControl w:val="0"/>
            </w:pPr>
            <w:r w:rsidRPr="00EA5FA7">
              <w:t>YES</w:t>
            </w:r>
          </w:p>
        </w:tc>
        <w:tc>
          <w:tcPr>
            <w:tcW w:w="1080" w:type="dxa"/>
          </w:tcPr>
          <w:p w14:paraId="26B91164" w14:textId="77777777" w:rsidR="005F2811" w:rsidRPr="00EA5FA7" w:rsidRDefault="005F2811" w:rsidP="00F137FC">
            <w:pPr>
              <w:pStyle w:val="TAC"/>
              <w:keepNext w:val="0"/>
              <w:keepLines w:val="0"/>
              <w:widowControl w:val="0"/>
            </w:pPr>
            <w:r w:rsidRPr="00EA5FA7">
              <w:t>reject</w:t>
            </w:r>
          </w:p>
        </w:tc>
      </w:tr>
      <w:tr w:rsidR="005F2811" w:rsidRPr="00EA5FA7" w14:paraId="44443262" w14:textId="77777777" w:rsidTr="00F137FC">
        <w:tc>
          <w:tcPr>
            <w:tcW w:w="2160" w:type="dxa"/>
            <w:tcBorders>
              <w:top w:val="single" w:sz="4" w:space="0" w:color="auto"/>
              <w:left w:val="single" w:sz="4" w:space="0" w:color="auto"/>
              <w:bottom w:val="single" w:sz="4" w:space="0" w:color="auto"/>
              <w:right w:val="single" w:sz="4" w:space="0" w:color="auto"/>
            </w:tcBorders>
          </w:tcPr>
          <w:p w14:paraId="4CC9C610" w14:textId="77777777" w:rsidR="005F2811" w:rsidRPr="0009701E" w:rsidRDefault="005F2811" w:rsidP="00F137FC">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3C02495" w14:textId="77777777" w:rsidR="005F2811" w:rsidRPr="00EA5FA7" w:rsidRDefault="005F2811" w:rsidP="00F13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4860FD"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BDA34D" w14:textId="77777777" w:rsidR="005F2811" w:rsidRPr="00EA5FA7" w:rsidRDefault="005F2811" w:rsidP="00F137F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22E8F33"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386347" w14:textId="77777777" w:rsidR="005F2811" w:rsidRPr="00EA5FA7"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458D22" w14:textId="77777777" w:rsidR="005F2811" w:rsidRPr="00EA5FA7" w:rsidRDefault="005F2811" w:rsidP="00F137FC">
            <w:pPr>
              <w:pStyle w:val="TAC"/>
              <w:keepNext w:val="0"/>
              <w:keepLines w:val="0"/>
              <w:widowControl w:val="0"/>
            </w:pPr>
            <w:r w:rsidRPr="00EA5FA7">
              <w:t>ignore</w:t>
            </w:r>
          </w:p>
        </w:tc>
      </w:tr>
      <w:tr w:rsidR="005F2811" w:rsidRPr="00EA5FA7" w14:paraId="773A72D4" w14:textId="77777777" w:rsidTr="00F137FC">
        <w:tc>
          <w:tcPr>
            <w:tcW w:w="2160" w:type="dxa"/>
            <w:tcBorders>
              <w:top w:val="single" w:sz="4" w:space="0" w:color="auto"/>
              <w:left w:val="single" w:sz="4" w:space="0" w:color="auto"/>
              <w:bottom w:val="single" w:sz="4" w:space="0" w:color="auto"/>
              <w:right w:val="single" w:sz="4" w:space="0" w:color="auto"/>
            </w:tcBorders>
          </w:tcPr>
          <w:p w14:paraId="074DBC10" w14:textId="77777777" w:rsidR="005F2811" w:rsidRPr="00EA5FA7" w:rsidRDefault="005F2811" w:rsidP="00F137FC">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4C3458DA" w14:textId="77777777" w:rsidR="005F2811" w:rsidRPr="00EA5FA7" w:rsidDel="00C1133D" w:rsidRDefault="005F2811" w:rsidP="00F13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416F07"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4D0C20" w14:textId="77777777" w:rsidR="005F2811" w:rsidRPr="00EA5FA7" w:rsidRDefault="005F2811" w:rsidP="00F137FC">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2D70464" w14:textId="77777777" w:rsidR="005F2811" w:rsidRPr="00EA5FA7" w:rsidRDefault="005F2811" w:rsidP="00F137FC">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5DD01EDB" w14:textId="77777777" w:rsidR="005F2811" w:rsidRPr="00EA5FA7" w:rsidDel="00C1133D"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43CB00C" w14:textId="77777777" w:rsidR="005F2811" w:rsidRPr="00EA5FA7" w:rsidDel="00C1133D" w:rsidRDefault="005F2811" w:rsidP="00F137FC">
            <w:pPr>
              <w:pStyle w:val="TAC"/>
              <w:keepNext w:val="0"/>
              <w:keepLines w:val="0"/>
              <w:widowControl w:val="0"/>
            </w:pPr>
            <w:r w:rsidRPr="00EA5FA7">
              <w:t>reject</w:t>
            </w:r>
          </w:p>
        </w:tc>
      </w:tr>
      <w:tr w:rsidR="005F2811" w:rsidRPr="00EA5FA7" w14:paraId="557CC0F8" w14:textId="77777777" w:rsidTr="00F137FC">
        <w:tc>
          <w:tcPr>
            <w:tcW w:w="2160" w:type="dxa"/>
            <w:tcBorders>
              <w:top w:val="single" w:sz="4" w:space="0" w:color="auto"/>
              <w:left w:val="single" w:sz="4" w:space="0" w:color="auto"/>
              <w:bottom w:val="single" w:sz="4" w:space="0" w:color="auto"/>
              <w:right w:val="single" w:sz="4" w:space="0" w:color="auto"/>
            </w:tcBorders>
          </w:tcPr>
          <w:p w14:paraId="1854313E" w14:textId="77777777" w:rsidR="005F2811" w:rsidRPr="00EA5FA7" w:rsidRDefault="005F2811" w:rsidP="00F137FC">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70F1E5AC" w14:textId="77777777" w:rsidR="005F2811" w:rsidRPr="00EA5FA7" w:rsidRDefault="005F2811" w:rsidP="00F13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4E2A3"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773119" w14:textId="77777777" w:rsidR="005F2811" w:rsidRPr="00EA5FA7" w:rsidRDefault="005F2811" w:rsidP="00F137FC">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8A37A86"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A05CD8" w14:textId="77777777" w:rsidR="005F2811" w:rsidRPr="00EA5FA7"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D168F1B" w14:textId="77777777" w:rsidR="005F2811" w:rsidRPr="00EA5FA7" w:rsidRDefault="005F2811" w:rsidP="00F137FC">
            <w:pPr>
              <w:pStyle w:val="TAC"/>
              <w:keepNext w:val="0"/>
              <w:keepLines w:val="0"/>
              <w:widowControl w:val="0"/>
            </w:pPr>
            <w:r w:rsidRPr="00EA5FA7">
              <w:t>reject</w:t>
            </w:r>
          </w:p>
        </w:tc>
      </w:tr>
      <w:tr w:rsidR="005F2811" w:rsidRPr="00EA5FA7" w14:paraId="11A0E7E9" w14:textId="77777777" w:rsidTr="00F137FC">
        <w:tc>
          <w:tcPr>
            <w:tcW w:w="2160" w:type="dxa"/>
            <w:tcBorders>
              <w:top w:val="single" w:sz="4" w:space="0" w:color="auto"/>
              <w:left w:val="single" w:sz="4" w:space="0" w:color="auto"/>
              <w:bottom w:val="single" w:sz="4" w:space="0" w:color="auto"/>
              <w:right w:val="single" w:sz="4" w:space="0" w:color="auto"/>
            </w:tcBorders>
          </w:tcPr>
          <w:p w14:paraId="2E03D2D8" w14:textId="77777777" w:rsidR="005F2811" w:rsidRPr="00EA5FA7" w:rsidRDefault="005F2811" w:rsidP="00F137FC">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63BC7FC2" w14:textId="77777777" w:rsidR="005F2811" w:rsidRPr="00EA5FA7" w:rsidRDefault="005F2811" w:rsidP="00F13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7E26C4"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A21F9E" w14:textId="77777777" w:rsidR="005F2811" w:rsidRPr="00EA5FA7" w:rsidRDefault="005F2811" w:rsidP="00F137FC">
            <w:pPr>
              <w:pStyle w:val="TAL"/>
              <w:keepNext w:val="0"/>
              <w:keepLines w:val="0"/>
              <w:widowControl w:val="0"/>
              <w:rPr>
                <w:rFonts w:cs="Arial"/>
                <w:szCs w:val="18"/>
                <w:lang w:eastAsia="ja-JP"/>
              </w:rPr>
            </w:pPr>
            <w:r w:rsidRPr="00EA5FA7">
              <w:rPr>
                <w:rFonts w:cs="Arial"/>
                <w:szCs w:val="18"/>
                <w:lang w:eastAsia="ja-JP"/>
              </w:rPr>
              <w:t>Cell UL Configured</w:t>
            </w:r>
          </w:p>
          <w:p w14:paraId="39A3D840" w14:textId="77777777" w:rsidR="005F2811" w:rsidRPr="00EA5FA7" w:rsidRDefault="005F2811" w:rsidP="00F137FC">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5DABDFCC"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B57911" w14:textId="77777777" w:rsidR="005F2811" w:rsidRPr="00EA5FA7"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F2407E" w14:textId="77777777" w:rsidR="005F2811" w:rsidRPr="00EA5FA7" w:rsidRDefault="005F2811" w:rsidP="00F137FC">
            <w:pPr>
              <w:pStyle w:val="TAC"/>
              <w:keepNext w:val="0"/>
              <w:keepLines w:val="0"/>
              <w:widowControl w:val="0"/>
            </w:pPr>
            <w:r w:rsidRPr="00EA5FA7">
              <w:t>ignore</w:t>
            </w:r>
          </w:p>
        </w:tc>
      </w:tr>
      <w:tr w:rsidR="005F2811" w:rsidRPr="00EA5FA7" w:rsidDel="00C1133D" w14:paraId="3C00CF3A" w14:textId="77777777" w:rsidTr="00F137FC">
        <w:tc>
          <w:tcPr>
            <w:tcW w:w="2160" w:type="dxa"/>
            <w:tcBorders>
              <w:top w:val="single" w:sz="4" w:space="0" w:color="auto"/>
              <w:left w:val="single" w:sz="4" w:space="0" w:color="auto"/>
              <w:bottom w:val="single" w:sz="4" w:space="0" w:color="auto"/>
              <w:right w:val="single" w:sz="4" w:space="0" w:color="auto"/>
            </w:tcBorders>
          </w:tcPr>
          <w:p w14:paraId="64ED89B8" w14:textId="77777777" w:rsidR="005F2811" w:rsidRPr="0009701E" w:rsidRDefault="005F2811" w:rsidP="00F137FC">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7C93AE7" w14:textId="77777777" w:rsidR="005F2811" w:rsidRPr="00EA5FA7" w:rsidRDefault="005F2811" w:rsidP="00F13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E56857"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E0A2D3" w14:textId="77777777" w:rsidR="005F2811" w:rsidRPr="00EA5FA7" w:rsidRDefault="005F2811" w:rsidP="00F137FC">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68D374F5"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3AC209" w14:textId="77777777" w:rsidR="005F2811" w:rsidRPr="00EA5FA7" w:rsidDel="00C1133D"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327D61" w14:textId="77777777" w:rsidR="005F2811" w:rsidRPr="00EA5FA7" w:rsidDel="00C1133D" w:rsidRDefault="005F2811" w:rsidP="00F137FC">
            <w:pPr>
              <w:pStyle w:val="TAC"/>
              <w:keepNext w:val="0"/>
              <w:keepLines w:val="0"/>
              <w:widowControl w:val="0"/>
            </w:pPr>
            <w:r w:rsidRPr="00EA5FA7">
              <w:t>reject</w:t>
            </w:r>
          </w:p>
        </w:tc>
      </w:tr>
      <w:tr w:rsidR="005F2811" w:rsidRPr="00EA5FA7" w14:paraId="34EDB083" w14:textId="77777777" w:rsidTr="00F137FC">
        <w:tc>
          <w:tcPr>
            <w:tcW w:w="2160" w:type="dxa"/>
            <w:tcBorders>
              <w:top w:val="single" w:sz="4" w:space="0" w:color="auto"/>
              <w:left w:val="single" w:sz="4" w:space="0" w:color="auto"/>
              <w:bottom w:val="single" w:sz="4" w:space="0" w:color="auto"/>
              <w:right w:val="single" w:sz="4" w:space="0" w:color="auto"/>
            </w:tcBorders>
          </w:tcPr>
          <w:p w14:paraId="061AA782" w14:textId="77777777" w:rsidR="005F2811" w:rsidRPr="00B62421" w:rsidRDefault="005F2811" w:rsidP="00F137FC">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4798EBFC" w14:textId="77777777" w:rsidR="005F2811" w:rsidRPr="00EA5FA7" w:rsidDel="00AF104C"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A20082" w14:textId="77777777" w:rsidR="005F2811" w:rsidRPr="00EA5FA7" w:rsidRDefault="005F2811" w:rsidP="00F137F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1FA4C85" w14:textId="77777777" w:rsidR="005F2811" w:rsidRPr="00EA5FA7" w:rsidRDefault="005F2811" w:rsidP="00F13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568D98"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2BCAF" w14:textId="77777777" w:rsidR="005F2811" w:rsidRPr="00EA5FA7"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38D75D2" w14:textId="77777777" w:rsidR="005F2811" w:rsidRPr="00EA5FA7" w:rsidDel="00AF104C" w:rsidRDefault="005F2811" w:rsidP="00F137FC">
            <w:pPr>
              <w:pStyle w:val="TAC"/>
              <w:keepNext w:val="0"/>
              <w:keepLines w:val="0"/>
              <w:widowControl w:val="0"/>
            </w:pPr>
            <w:r w:rsidRPr="00EA5FA7">
              <w:t>ignore</w:t>
            </w:r>
          </w:p>
        </w:tc>
      </w:tr>
      <w:tr w:rsidR="005F2811" w:rsidRPr="00EA5FA7" w14:paraId="4F92ADBB" w14:textId="77777777" w:rsidTr="00F137FC">
        <w:tc>
          <w:tcPr>
            <w:tcW w:w="2160" w:type="dxa"/>
            <w:tcBorders>
              <w:top w:val="single" w:sz="4" w:space="0" w:color="auto"/>
              <w:left w:val="single" w:sz="4" w:space="0" w:color="auto"/>
              <w:bottom w:val="single" w:sz="4" w:space="0" w:color="auto"/>
              <w:right w:val="single" w:sz="4" w:space="0" w:color="auto"/>
            </w:tcBorders>
          </w:tcPr>
          <w:p w14:paraId="1D996669" w14:textId="77777777" w:rsidR="005F2811" w:rsidRPr="00B62421" w:rsidRDefault="005F2811" w:rsidP="00F137FC">
            <w:pPr>
              <w:pStyle w:val="TAL"/>
              <w:keepNext w:val="0"/>
              <w:keepLines w:val="0"/>
              <w:widowControl w:val="0"/>
              <w:ind w:left="100"/>
              <w:rPr>
                <w:b/>
                <w:bCs/>
              </w:rPr>
            </w:pPr>
            <w:r w:rsidRPr="00B62421">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20FA954D" w14:textId="77777777" w:rsidR="005F2811" w:rsidRPr="00EA5FA7" w:rsidDel="00AF104C"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3E6591" w14:textId="77777777" w:rsidR="005F2811" w:rsidRPr="00EA5FA7" w:rsidRDefault="005F2811" w:rsidP="00F137FC">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1CCB472A" w14:textId="77777777" w:rsidR="005F2811" w:rsidRPr="00EA5FA7" w:rsidRDefault="005F2811" w:rsidP="00F13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75E7C8"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49AF1B" w14:textId="77777777" w:rsidR="005F2811" w:rsidRPr="00EA5FA7" w:rsidRDefault="005F2811" w:rsidP="00F137F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8CF9BA3" w14:textId="77777777" w:rsidR="005F2811" w:rsidRPr="00EA5FA7" w:rsidDel="00AF104C" w:rsidRDefault="005F2811" w:rsidP="00F137FC">
            <w:pPr>
              <w:pStyle w:val="TAC"/>
              <w:keepNext w:val="0"/>
              <w:keepLines w:val="0"/>
              <w:widowControl w:val="0"/>
            </w:pPr>
            <w:r w:rsidRPr="00EA5FA7">
              <w:t>ignore</w:t>
            </w:r>
          </w:p>
        </w:tc>
      </w:tr>
      <w:tr w:rsidR="005F2811" w:rsidRPr="00EA5FA7" w14:paraId="62704844" w14:textId="77777777" w:rsidTr="00F137FC">
        <w:tc>
          <w:tcPr>
            <w:tcW w:w="2160" w:type="dxa"/>
            <w:tcBorders>
              <w:top w:val="single" w:sz="4" w:space="0" w:color="auto"/>
              <w:left w:val="single" w:sz="4" w:space="0" w:color="auto"/>
              <w:bottom w:val="single" w:sz="4" w:space="0" w:color="auto"/>
              <w:right w:val="single" w:sz="4" w:space="0" w:color="auto"/>
            </w:tcBorders>
          </w:tcPr>
          <w:p w14:paraId="491FBFF7" w14:textId="77777777" w:rsidR="005F2811" w:rsidRPr="00EA5FA7" w:rsidRDefault="005F2811" w:rsidP="00F137FC">
            <w:pPr>
              <w:pStyle w:val="TAL"/>
              <w:keepNext w:val="0"/>
              <w:keepLines w:val="0"/>
              <w:widowControl w:val="0"/>
              <w:ind w:left="200"/>
            </w:pPr>
            <w:r w:rsidRPr="00EA5FA7">
              <w:t>&gt;&gt;Candidate SpCell ID</w:t>
            </w:r>
          </w:p>
        </w:tc>
        <w:tc>
          <w:tcPr>
            <w:tcW w:w="1080" w:type="dxa"/>
            <w:tcBorders>
              <w:top w:val="single" w:sz="4" w:space="0" w:color="auto"/>
              <w:left w:val="single" w:sz="4" w:space="0" w:color="auto"/>
              <w:bottom w:val="single" w:sz="4" w:space="0" w:color="auto"/>
              <w:right w:val="single" w:sz="4" w:space="0" w:color="auto"/>
            </w:tcBorders>
          </w:tcPr>
          <w:p w14:paraId="6214492F" w14:textId="77777777" w:rsidR="005F2811" w:rsidRPr="00EA5FA7" w:rsidDel="00AF104C" w:rsidRDefault="005F2811" w:rsidP="00F13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4883D7"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F69AEE" w14:textId="77777777" w:rsidR="005F2811" w:rsidRPr="00EA5FA7" w:rsidRDefault="005F2811" w:rsidP="00F137FC">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EA295C6" w14:textId="77777777" w:rsidR="005F2811" w:rsidRPr="00EA5FA7" w:rsidRDefault="005F2811" w:rsidP="00F137FC">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5E588353" w14:textId="77777777" w:rsidR="005F2811" w:rsidRPr="00EA5FA7" w:rsidRDefault="005F2811" w:rsidP="00F137F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4B3026A" w14:textId="77777777" w:rsidR="005F2811" w:rsidRPr="00EA5FA7" w:rsidDel="00AF104C" w:rsidRDefault="005F2811" w:rsidP="00F137FC">
            <w:pPr>
              <w:pStyle w:val="TAC"/>
              <w:keepNext w:val="0"/>
              <w:keepLines w:val="0"/>
              <w:widowControl w:val="0"/>
            </w:pPr>
          </w:p>
        </w:tc>
      </w:tr>
      <w:tr w:rsidR="005F2811" w:rsidRPr="00EA5FA7" w14:paraId="09D7BDC2" w14:textId="77777777" w:rsidTr="00F137FC">
        <w:tc>
          <w:tcPr>
            <w:tcW w:w="2160" w:type="dxa"/>
            <w:tcBorders>
              <w:top w:val="single" w:sz="4" w:space="0" w:color="auto"/>
              <w:left w:val="single" w:sz="4" w:space="0" w:color="auto"/>
              <w:bottom w:val="single" w:sz="4" w:space="0" w:color="auto"/>
              <w:right w:val="single" w:sz="4" w:space="0" w:color="auto"/>
            </w:tcBorders>
          </w:tcPr>
          <w:p w14:paraId="0891358B" w14:textId="77777777" w:rsidR="005F2811" w:rsidRPr="00EA5FA7" w:rsidRDefault="005F2811" w:rsidP="00F137FC">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5BFCAFF" w14:textId="77777777" w:rsidR="005F2811" w:rsidRPr="00EA5FA7" w:rsidRDefault="005F2811" w:rsidP="00F13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DB66A3"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FD586E" w14:textId="77777777" w:rsidR="005F2811" w:rsidRPr="00EA5FA7" w:rsidRDefault="005F2811" w:rsidP="00F137FC">
            <w:pPr>
              <w:pStyle w:val="TAL"/>
              <w:keepNext w:val="0"/>
              <w:keepLines w:val="0"/>
              <w:widowControl w:val="0"/>
            </w:pPr>
            <w:r w:rsidRPr="00EA5FA7">
              <w:t xml:space="preserve">DRX Cycle </w:t>
            </w:r>
          </w:p>
          <w:p w14:paraId="323625F0" w14:textId="77777777" w:rsidR="005F2811" w:rsidRPr="00EA5FA7" w:rsidRDefault="005F2811" w:rsidP="00F137FC">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625A47F2"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86EE00" w14:textId="77777777" w:rsidR="005F2811" w:rsidRPr="00EA5FA7"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653CBC" w14:textId="77777777" w:rsidR="005F2811" w:rsidRPr="00EA5FA7" w:rsidRDefault="005F2811" w:rsidP="00F137FC">
            <w:pPr>
              <w:pStyle w:val="TAC"/>
              <w:keepNext w:val="0"/>
              <w:keepLines w:val="0"/>
              <w:widowControl w:val="0"/>
            </w:pPr>
            <w:r w:rsidRPr="00EA5FA7">
              <w:t>ignore</w:t>
            </w:r>
          </w:p>
        </w:tc>
      </w:tr>
      <w:tr w:rsidR="005F2811" w:rsidRPr="00EA5FA7" w14:paraId="23D69BA2" w14:textId="77777777" w:rsidTr="00F137FC">
        <w:tc>
          <w:tcPr>
            <w:tcW w:w="2160" w:type="dxa"/>
          </w:tcPr>
          <w:p w14:paraId="34977D90" w14:textId="77777777" w:rsidR="005F2811" w:rsidRPr="00EA5FA7" w:rsidRDefault="005F2811" w:rsidP="00F137FC">
            <w:pPr>
              <w:pStyle w:val="TAL"/>
              <w:keepNext w:val="0"/>
              <w:keepLines w:val="0"/>
              <w:widowControl w:val="0"/>
            </w:pPr>
            <w:r w:rsidRPr="00EA5FA7">
              <w:t>Resource Coordination Transfer Container</w:t>
            </w:r>
          </w:p>
        </w:tc>
        <w:tc>
          <w:tcPr>
            <w:tcW w:w="1080" w:type="dxa"/>
          </w:tcPr>
          <w:p w14:paraId="32B8DF18" w14:textId="77777777" w:rsidR="005F2811" w:rsidRPr="00EA5FA7" w:rsidRDefault="005F2811" w:rsidP="00F137FC">
            <w:pPr>
              <w:pStyle w:val="TAL"/>
              <w:keepNext w:val="0"/>
              <w:keepLines w:val="0"/>
              <w:widowControl w:val="0"/>
            </w:pPr>
            <w:r w:rsidRPr="00EA5FA7">
              <w:t>O</w:t>
            </w:r>
          </w:p>
        </w:tc>
        <w:tc>
          <w:tcPr>
            <w:tcW w:w="1080" w:type="dxa"/>
          </w:tcPr>
          <w:p w14:paraId="79537721" w14:textId="77777777" w:rsidR="005F2811" w:rsidRPr="00EA5FA7" w:rsidRDefault="005F2811" w:rsidP="00F137FC">
            <w:pPr>
              <w:pStyle w:val="TAL"/>
              <w:keepNext w:val="0"/>
              <w:keepLines w:val="0"/>
              <w:widowControl w:val="0"/>
              <w:rPr>
                <w:i/>
              </w:rPr>
            </w:pPr>
          </w:p>
        </w:tc>
        <w:tc>
          <w:tcPr>
            <w:tcW w:w="1512" w:type="dxa"/>
          </w:tcPr>
          <w:p w14:paraId="120E1DE9" w14:textId="77777777" w:rsidR="005F2811" w:rsidRPr="00EA5FA7" w:rsidRDefault="005F2811" w:rsidP="00F137FC">
            <w:pPr>
              <w:pStyle w:val="TAL"/>
              <w:keepNext w:val="0"/>
              <w:keepLines w:val="0"/>
              <w:widowControl w:val="0"/>
            </w:pPr>
            <w:r w:rsidRPr="00EA5FA7">
              <w:t>OCTET STRING</w:t>
            </w:r>
          </w:p>
        </w:tc>
        <w:tc>
          <w:tcPr>
            <w:tcW w:w="1728" w:type="dxa"/>
          </w:tcPr>
          <w:p w14:paraId="429E1CEE" w14:textId="77777777" w:rsidR="005F2811" w:rsidRPr="00EA5FA7" w:rsidRDefault="005F2811" w:rsidP="00F137FC">
            <w:pPr>
              <w:pStyle w:val="TAL"/>
              <w:keepNext w:val="0"/>
              <w:keepLines w:val="0"/>
              <w:widowControl w:val="0"/>
            </w:pPr>
            <w:r w:rsidRPr="00EA5FA7">
              <w:t xml:space="preserve">Includes the </w:t>
            </w:r>
            <w:r w:rsidRPr="00EA5FA7">
              <w:rPr>
                <w:i/>
              </w:rPr>
              <w:t xml:space="preserve">MeNB Resource Coordination </w:t>
            </w:r>
            <w:r w:rsidRPr="00EA5FA7">
              <w:rPr>
                <w:i/>
              </w:rPr>
              <w:lastRenderedPageBreak/>
              <w:t>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46C8B386" w14:textId="77777777" w:rsidR="005F2811" w:rsidRPr="00EA5FA7" w:rsidRDefault="005F2811" w:rsidP="00F137FC">
            <w:pPr>
              <w:pStyle w:val="TAC"/>
              <w:keepNext w:val="0"/>
              <w:keepLines w:val="0"/>
              <w:widowControl w:val="0"/>
            </w:pPr>
            <w:r w:rsidRPr="00EA5FA7">
              <w:rPr>
                <w:rFonts w:eastAsia="MS Mincho"/>
              </w:rPr>
              <w:lastRenderedPageBreak/>
              <w:t>YES</w:t>
            </w:r>
          </w:p>
        </w:tc>
        <w:tc>
          <w:tcPr>
            <w:tcW w:w="1080" w:type="dxa"/>
          </w:tcPr>
          <w:p w14:paraId="1C9BE616" w14:textId="77777777" w:rsidR="005F2811" w:rsidRPr="00EA5FA7" w:rsidRDefault="005F2811" w:rsidP="00F137FC">
            <w:pPr>
              <w:pStyle w:val="TAC"/>
              <w:keepNext w:val="0"/>
              <w:keepLines w:val="0"/>
              <w:widowControl w:val="0"/>
            </w:pPr>
            <w:r w:rsidRPr="00EA5FA7">
              <w:t>ignore</w:t>
            </w:r>
          </w:p>
        </w:tc>
      </w:tr>
      <w:tr w:rsidR="005F2811" w:rsidRPr="00EA5FA7" w14:paraId="43712A7F" w14:textId="77777777" w:rsidTr="00F137FC">
        <w:tc>
          <w:tcPr>
            <w:tcW w:w="2160" w:type="dxa"/>
            <w:tcBorders>
              <w:top w:val="single" w:sz="4" w:space="0" w:color="auto"/>
              <w:left w:val="single" w:sz="4" w:space="0" w:color="auto"/>
              <w:bottom w:val="single" w:sz="4" w:space="0" w:color="auto"/>
              <w:right w:val="single" w:sz="4" w:space="0" w:color="auto"/>
            </w:tcBorders>
          </w:tcPr>
          <w:p w14:paraId="7B1D4DD2" w14:textId="77777777" w:rsidR="005F2811" w:rsidRPr="00B62421" w:rsidRDefault="005F2811" w:rsidP="00F137FC">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E3F656E" w14:textId="77777777" w:rsidR="005F2811" w:rsidRPr="00EA5FA7" w:rsidDel="00C1133D"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22F56A" w14:textId="77777777" w:rsidR="005F2811" w:rsidRPr="00EA5FA7" w:rsidRDefault="005F2811" w:rsidP="00F137F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52DD626" w14:textId="77777777" w:rsidR="005F2811" w:rsidRPr="00EA5FA7" w:rsidRDefault="005F2811" w:rsidP="00F13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7D4633"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FAD691" w14:textId="77777777" w:rsidR="005F2811" w:rsidRPr="00EA5FA7" w:rsidDel="00C1133D"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062974" w14:textId="77777777" w:rsidR="005F2811" w:rsidRPr="00EA5FA7" w:rsidDel="00C1133D" w:rsidRDefault="005F2811" w:rsidP="00F137FC">
            <w:pPr>
              <w:pStyle w:val="TAC"/>
              <w:keepNext w:val="0"/>
              <w:keepLines w:val="0"/>
              <w:widowControl w:val="0"/>
            </w:pPr>
            <w:r w:rsidRPr="00EA5FA7">
              <w:t>ignore</w:t>
            </w:r>
          </w:p>
        </w:tc>
      </w:tr>
      <w:tr w:rsidR="005F2811" w:rsidRPr="00EA5FA7" w14:paraId="0D395700" w14:textId="77777777" w:rsidTr="00F137FC">
        <w:tc>
          <w:tcPr>
            <w:tcW w:w="2160" w:type="dxa"/>
            <w:tcBorders>
              <w:top w:val="single" w:sz="4" w:space="0" w:color="auto"/>
              <w:left w:val="single" w:sz="4" w:space="0" w:color="auto"/>
              <w:bottom w:val="single" w:sz="4" w:space="0" w:color="auto"/>
              <w:right w:val="single" w:sz="4" w:space="0" w:color="auto"/>
            </w:tcBorders>
          </w:tcPr>
          <w:p w14:paraId="67783582" w14:textId="77777777" w:rsidR="005F2811" w:rsidRPr="00B62421" w:rsidRDefault="005F2811" w:rsidP="00F137FC">
            <w:pPr>
              <w:pStyle w:val="TAL"/>
              <w:keepNext w:val="0"/>
              <w:keepLines w:val="0"/>
              <w:widowControl w:val="0"/>
              <w:ind w:left="100"/>
              <w:rPr>
                <w:b/>
                <w:bCs/>
              </w:rPr>
            </w:pPr>
            <w:r w:rsidRPr="00B62421">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9A9A13C" w14:textId="77777777" w:rsidR="005F2811" w:rsidRPr="00EA5FA7" w:rsidDel="00C1133D"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B2894" w14:textId="77777777" w:rsidR="005F2811" w:rsidRPr="00EA5FA7" w:rsidRDefault="005F2811" w:rsidP="00F137FC">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1A708EEF" w14:textId="77777777" w:rsidR="005F2811" w:rsidRPr="00EA5FA7" w:rsidRDefault="005F2811" w:rsidP="00F13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282024"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66038E" w14:textId="77777777" w:rsidR="005F2811" w:rsidRPr="00EA5FA7" w:rsidDel="00C1133D" w:rsidRDefault="005F2811" w:rsidP="00F137F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DA34FCD" w14:textId="77777777" w:rsidR="005F2811" w:rsidRPr="00EA5FA7" w:rsidDel="00C1133D" w:rsidRDefault="005F2811" w:rsidP="00F137FC">
            <w:pPr>
              <w:pStyle w:val="TAC"/>
              <w:keepNext w:val="0"/>
              <w:keepLines w:val="0"/>
              <w:widowControl w:val="0"/>
            </w:pPr>
            <w:r w:rsidRPr="00EA5FA7">
              <w:t>ignore</w:t>
            </w:r>
          </w:p>
        </w:tc>
      </w:tr>
      <w:tr w:rsidR="005F2811" w:rsidRPr="00EA5FA7" w14:paraId="1F05CE4D" w14:textId="77777777" w:rsidTr="00F137FC">
        <w:tc>
          <w:tcPr>
            <w:tcW w:w="2160" w:type="dxa"/>
            <w:tcBorders>
              <w:top w:val="single" w:sz="4" w:space="0" w:color="auto"/>
              <w:left w:val="single" w:sz="4" w:space="0" w:color="auto"/>
              <w:bottom w:val="single" w:sz="4" w:space="0" w:color="auto"/>
              <w:right w:val="single" w:sz="4" w:space="0" w:color="auto"/>
            </w:tcBorders>
          </w:tcPr>
          <w:p w14:paraId="6BCB4136" w14:textId="77777777" w:rsidR="005F2811" w:rsidRPr="00EA5FA7" w:rsidRDefault="005F2811" w:rsidP="00F137FC">
            <w:pPr>
              <w:pStyle w:val="TAL"/>
              <w:keepNext w:val="0"/>
              <w:keepLines w:val="0"/>
              <w:widowControl w:val="0"/>
              <w:ind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6F91A6E1" w14:textId="77777777" w:rsidR="005F2811" w:rsidRPr="00EA5FA7" w:rsidDel="00C1133D" w:rsidRDefault="005F2811" w:rsidP="00F13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BC0617"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428009" w14:textId="77777777" w:rsidR="005F2811" w:rsidRPr="00EA5FA7" w:rsidRDefault="005F2811" w:rsidP="00F137FC">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336D7C0" w14:textId="77777777" w:rsidR="005F2811" w:rsidRPr="00EA5FA7" w:rsidRDefault="005F2811" w:rsidP="00F137FC">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29FFAB9B" w14:textId="77777777" w:rsidR="005F2811" w:rsidRPr="00EA5FA7" w:rsidDel="00C1133D" w:rsidRDefault="005F2811" w:rsidP="00F137F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0671E64" w14:textId="77777777" w:rsidR="005F2811" w:rsidRPr="00EA5FA7" w:rsidDel="00C1133D" w:rsidRDefault="005F2811" w:rsidP="00F137FC">
            <w:pPr>
              <w:pStyle w:val="TAC"/>
              <w:keepNext w:val="0"/>
              <w:keepLines w:val="0"/>
              <w:widowControl w:val="0"/>
            </w:pPr>
          </w:p>
        </w:tc>
      </w:tr>
      <w:tr w:rsidR="005F2811" w:rsidRPr="00EA5FA7" w14:paraId="6F2E9E8A" w14:textId="77777777" w:rsidTr="00F137FC">
        <w:tc>
          <w:tcPr>
            <w:tcW w:w="2160" w:type="dxa"/>
            <w:tcBorders>
              <w:top w:val="single" w:sz="4" w:space="0" w:color="auto"/>
              <w:left w:val="single" w:sz="4" w:space="0" w:color="auto"/>
              <w:bottom w:val="single" w:sz="4" w:space="0" w:color="auto"/>
              <w:right w:val="single" w:sz="4" w:space="0" w:color="auto"/>
            </w:tcBorders>
          </w:tcPr>
          <w:p w14:paraId="3CC82FFF" w14:textId="77777777" w:rsidR="005F2811" w:rsidRPr="00EA5FA7" w:rsidRDefault="005F2811" w:rsidP="00F137FC">
            <w:pPr>
              <w:pStyle w:val="TAL"/>
              <w:keepNext w:val="0"/>
              <w:keepLines w:val="0"/>
              <w:widowControl w:val="0"/>
              <w:ind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66E6232D" w14:textId="77777777" w:rsidR="005F2811" w:rsidRPr="00EA5FA7" w:rsidRDefault="005F2811" w:rsidP="00F13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E05183"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3D21A" w14:textId="77777777" w:rsidR="005F2811" w:rsidRPr="00EA5FA7" w:rsidRDefault="005F2811" w:rsidP="00F137FC">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0CBFFC2D"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39FDD3" w14:textId="77777777" w:rsidR="005F2811" w:rsidRPr="00EA5FA7" w:rsidRDefault="005F2811" w:rsidP="00F137F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7CB5954" w14:textId="77777777" w:rsidR="005F2811" w:rsidRPr="00EA5FA7" w:rsidRDefault="005F2811" w:rsidP="00F137FC">
            <w:pPr>
              <w:pStyle w:val="TAC"/>
              <w:keepNext w:val="0"/>
              <w:keepLines w:val="0"/>
              <w:widowControl w:val="0"/>
            </w:pPr>
          </w:p>
        </w:tc>
      </w:tr>
      <w:tr w:rsidR="005F2811" w:rsidRPr="00EA5FA7" w14:paraId="708BFBD8" w14:textId="77777777" w:rsidTr="00F137FC">
        <w:tc>
          <w:tcPr>
            <w:tcW w:w="2160" w:type="dxa"/>
            <w:tcBorders>
              <w:top w:val="single" w:sz="4" w:space="0" w:color="auto"/>
              <w:left w:val="single" w:sz="4" w:space="0" w:color="auto"/>
              <w:bottom w:val="single" w:sz="4" w:space="0" w:color="auto"/>
              <w:right w:val="single" w:sz="4" w:space="0" w:color="auto"/>
            </w:tcBorders>
          </w:tcPr>
          <w:p w14:paraId="6A8508B8" w14:textId="77777777" w:rsidR="005F2811" w:rsidRPr="00EA5FA7" w:rsidRDefault="005F2811" w:rsidP="00F137FC">
            <w:pPr>
              <w:pStyle w:val="TAL"/>
              <w:keepNext w:val="0"/>
              <w:keepLines w:val="0"/>
              <w:widowControl w:val="0"/>
              <w:ind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0CAC6CF7" w14:textId="77777777" w:rsidR="005F2811" w:rsidRPr="00EA5FA7" w:rsidRDefault="005F2811" w:rsidP="00F13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DCE558"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5741DA" w14:textId="77777777" w:rsidR="005F2811" w:rsidRPr="00EA5FA7" w:rsidRDefault="005F2811" w:rsidP="00F137FC">
            <w:pPr>
              <w:pStyle w:val="TAL"/>
              <w:keepNext w:val="0"/>
              <w:keepLines w:val="0"/>
              <w:widowControl w:val="0"/>
            </w:pPr>
            <w:r w:rsidRPr="00EA5FA7">
              <w:t>Cell UL Configured</w:t>
            </w:r>
          </w:p>
          <w:p w14:paraId="64861CB6" w14:textId="77777777" w:rsidR="005F2811" w:rsidRPr="00EA5FA7" w:rsidRDefault="005F2811" w:rsidP="00F137FC">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08086E21"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758CB4" w14:textId="77777777" w:rsidR="005F2811" w:rsidRPr="00EA5FA7" w:rsidRDefault="005F2811" w:rsidP="00F137F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6A3AF62" w14:textId="77777777" w:rsidR="005F2811" w:rsidRPr="00EA5FA7" w:rsidRDefault="005F2811" w:rsidP="00F137FC">
            <w:pPr>
              <w:pStyle w:val="TAC"/>
              <w:keepNext w:val="0"/>
              <w:keepLines w:val="0"/>
              <w:widowControl w:val="0"/>
            </w:pPr>
          </w:p>
        </w:tc>
      </w:tr>
      <w:tr w:rsidR="005F2811" w:rsidRPr="00EA5FA7" w14:paraId="15AE2577" w14:textId="77777777" w:rsidTr="00F137FC">
        <w:tc>
          <w:tcPr>
            <w:tcW w:w="2160" w:type="dxa"/>
            <w:tcBorders>
              <w:top w:val="single" w:sz="4" w:space="0" w:color="auto"/>
              <w:left w:val="single" w:sz="4" w:space="0" w:color="auto"/>
              <w:bottom w:val="single" w:sz="4" w:space="0" w:color="auto"/>
              <w:right w:val="single" w:sz="4" w:space="0" w:color="auto"/>
            </w:tcBorders>
          </w:tcPr>
          <w:p w14:paraId="454984FB" w14:textId="77777777" w:rsidR="005F2811" w:rsidRPr="00EA5FA7" w:rsidRDefault="005F2811" w:rsidP="00F137FC">
            <w:pPr>
              <w:pStyle w:val="TAL"/>
              <w:keepNext w:val="0"/>
              <w:keepLines w:val="0"/>
              <w:widowControl w:val="0"/>
              <w:ind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07F603C" w14:textId="77777777" w:rsidR="005F2811" w:rsidRPr="00EA5FA7" w:rsidRDefault="005F2811" w:rsidP="00F13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9BA97A"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C17254" w14:textId="77777777" w:rsidR="005F2811" w:rsidRPr="00EA5FA7" w:rsidRDefault="005F2811" w:rsidP="00F137FC">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74BE584"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B0F376" w14:textId="77777777" w:rsidR="005F2811" w:rsidRPr="00EA5FA7"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078CF1B" w14:textId="77777777" w:rsidR="005F2811" w:rsidRPr="00EA5FA7" w:rsidRDefault="005F2811" w:rsidP="00F137FC">
            <w:pPr>
              <w:pStyle w:val="TAC"/>
              <w:keepNext w:val="0"/>
              <w:keepLines w:val="0"/>
              <w:widowControl w:val="0"/>
            </w:pPr>
            <w:r w:rsidRPr="00EA5FA7">
              <w:t>ignore</w:t>
            </w:r>
          </w:p>
        </w:tc>
      </w:tr>
      <w:tr w:rsidR="005F2811" w:rsidRPr="00EA5FA7" w14:paraId="6717D440" w14:textId="77777777" w:rsidTr="00F137FC">
        <w:tc>
          <w:tcPr>
            <w:tcW w:w="2160" w:type="dxa"/>
          </w:tcPr>
          <w:p w14:paraId="54DFF3DC" w14:textId="77777777" w:rsidR="005F2811" w:rsidRPr="00B62421" w:rsidRDefault="005F2811" w:rsidP="00F137FC">
            <w:pPr>
              <w:pStyle w:val="TAL"/>
              <w:keepNext w:val="0"/>
              <w:keepLines w:val="0"/>
              <w:widowControl w:val="0"/>
              <w:rPr>
                <w:b/>
                <w:bCs/>
              </w:rPr>
            </w:pPr>
            <w:r w:rsidRPr="00B62421">
              <w:rPr>
                <w:b/>
                <w:bCs/>
              </w:rPr>
              <w:t>SRB to Be Setup List</w:t>
            </w:r>
          </w:p>
        </w:tc>
        <w:tc>
          <w:tcPr>
            <w:tcW w:w="1080" w:type="dxa"/>
          </w:tcPr>
          <w:p w14:paraId="2E9B3084" w14:textId="77777777" w:rsidR="005F2811" w:rsidRPr="00EA5FA7" w:rsidRDefault="005F2811" w:rsidP="00F137FC">
            <w:pPr>
              <w:pStyle w:val="TAL"/>
              <w:keepNext w:val="0"/>
              <w:keepLines w:val="0"/>
              <w:widowControl w:val="0"/>
              <w:rPr>
                <w:lang w:eastAsia="zh-CN"/>
              </w:rPr>
            </w:pPr>
          </w:p>
        </w:tc>
        <w:tc>
          <w:tcPr>
            <w:tcW w:w="1080" w:type="dxa"/>
          </w:tcPr>
          <w:p w14:paraId="12A0F985" w14:textId="77777777" w:rsidR="005F2811" w:rsidRPr="00EA5FA7" w:rsidRDefault="005F2811" w:rsidP="00F137FC">
            <w:pPr>
              <w:pStyle w:val="TAL"/>
              <w:keepNext w:val="0"/>
              <w:keepLines w:val="0"/>
              <w:widowControl w:val="0"/>
              <w:rPr>
                <w:i/>
              </w:rPr>
            </w:pPr>
            <w:r w:rsidRPr="00EA5FA7">
              <w:rPr>
                <w:i/>
              </w:rPr>
              <w:t>0..1</w:t>
            </w:r>
          </w:p>
        </w:tc>
        <w:tc>
          <w:tcPr>
            <w:tcW w:w="1512" w:type="dxa"/>
          </w:tcPr>
          <w:p w14:paraId="44911452" w14:textId="77777777" w:rsidR="005F2811" w:rsidRPr="00EA5FA7" w:rsidRDefault="005F2811" w:rsidP="00F137FC">
            <w:pPr>
              <w:pStyle w:val="TAL"/>
              <w:keepNext w:val="0"/>
              <w:keepLines w:val="0"/>
              <w:widowControl w:val="0"/>
            </w:pPr>
          </w:p>
        </w:tc>
        <w:tc>
          <w:tcPr>
            <w:tcW w:w="1728" w:type="dxa"/>
          </w:tcPr>
          <w:p w14:paraId="0CC55FB0" w14:textId="77777777" w:rsidR="005F2811" w:rsidRPr="00EA5FA7" w:rsidRDefault="005F2811" w:rsidP="00F137FC">
            <w:pPr>
              <w:pStyle w:val="TAL"/>
              <w:keepNext w:val="0"/>
              <w:keepLines w:val="0"/>
              <w:widowControl w:val="0"/>
            </w:pPr>
          </w:p>
        </w:tc>
        <w:tc>
          <w:tcPr>
            <w:tcW w:w="1080" w:type="dxa"/>
          </w:tcPr>
          <w:p w14:paraId="0AF4AADF" w14:textId="77777777" w:rsidR="005F2811" w:rsidRPr="00EA5FA7" w:rsidRDefault="005F2811" w:rsidP="00F137FC">
            <w:pPr>
              <w:pStyle w:val="TAC"/>
              <w:keepNext w:val="0"/>
              <w:keepLines w:val="0"/>
              <w:widowControl w:val="0"/>
            </w:pPr>
            <w:r w:rsidRPr="00EA5FA7">
              <w:t>YES</w:t>
            </w:r>
          </w:p>
        </w:tc>
        <w:tc>
          <w:tcPr>
            <w:tcW w:w="1080" w:type="dxa"/>
          </w:tcPr>
          <w:p w14:paraId="674BEEDF" w14:textId="77777777" w:rsidR="005F2811" w:rsidRPr="00EA5FA7" w:rsidRDefault="005F2811" w:rsidP="00F137FC">
            <w:pPr>
              <w:pStyle w:val="TAC"/>
              <w:keepNext w:val="0"/>
              <w:keepLines w:val="0"/>
              <w:widowControl w:val="0"/>
            </w:pPr>
            <w:r w:rsidRPr="00EA5FA7">
              <w:t>reject</w:t>
            </w:r>
          </w:p>
        </w:tc>
      </w:tr>
      <w:tr w:rsidR="005F2811" w:rsidRPr="00EA5FA7" w14:paraId="72606C4D" w14:textId="77777777" w:rsidTr="00F137FC">
        <w:tc>
          <w:tcPr>
            <w:tcW w:w="2160" w:type="dxa"/>
          </w:tcPr>
          <w:p w14:paraId="18368307" w14:textId="77777777" w:rsidR="005F2811" w:rsidRPr="00B62421" w:rsidRDefault="005F2811" w:rsidP="00F137FC">
            <w:pPr>
              <w:pStyle w:val="TAL"/>
              <w:keepNext w:val="0"/>
              <w:keepLines w:val="0"/>
              <w:widowControl w:val="0"/>
              <w:ind w:left="100"/>
              <w:rPr>
                <w:b/>
                <w:bCs/>
              </w:rPr>
            </w:pPr>
            <w:r w:rsidRPr="00B62421">
              <w:rPr>
                <w:b/>
                <w:bCs/>
              </w:rPr>
              <w:t>&gt;SRB to Be Setup Item IEs</w:t>
            </w:r>
          </w:p>
        </w:tc>
        <w:tc>
          <w:tcPr>
            <w:tcW w:w="1080" w:type="dxa"/>
          </w:tcPr>
          <w:p w14:paraId="7E4D6CF8" w14:textId="77777777" w:rsidR="005F2811" w:rsidRPr="00EA5FA7" w:rsidRDefault="005F2811" w:rsidP="00F137FC">
            <w:pPr>
              <w:pStyle w:val="TAL"/>
              <w:keepNext w:val="0"/>
              <w:keepLines w:val="0"/>
              <w:widowControl w:val="0"/>
              <w:rPr>
                <w:lang w:eastAsia="zh-CN"/>
              </w:rPr>
            </w:pPr>
          </w:p>
        </w:tc>
        <w:tc>
          <w:tcPr>
            <w:tcW w:w="1080" w:type="dxa"/>
          </w:tcPr>
          <w:p w14:paraId="7B5A6698" w14:textId="77777777" w:rsidR="005F2811" w:rsidRPr="00EA5FA7" w:rsidRDefault="005F2811" w:rsidP="00F137FC">
            <w:pPr>
              <w:pStyle w:val="TAL"/>
              <w:keepNext w:val="0"/>
              <w:keepLines w:val="0"/>
              <w:widowControl w:val="0"/>
              <w:rPr>
                <w:i/>
              </w:rPr>
            </w:pPr>
            <w:r w:rsidRPr="00EA5FA7">
              <w:rPr>
                <w:i/>
              </w:rPr>
              <w:t>1 .. &lt;maxnoofSRBs&gt;</w:t>
            </w:r>
          </w:p>
        </w:tc>
        <w:tc>
          <w:tcPr>
            <w:tcW w:w="1512" w:type="dxa"/>
          </w:tcPr>
          <w:p w14:paraId="561EC2D6" w14:textId="77777777" w:rsidR="005F2811" w:rsidRPr="00EA5FA7" w:rsidRDefault="005F2811" w:rsidP="00F137FC">
            <w:pPr>
              <w:pStyle w:val="TAL"/>
              <w:keepNext w:val="0"/>
              <w:keepLines w:val="0"/>
              <w:widowControl w:val="0"/>
            </w:pPr>
          </w:p>
        </w:tc>
        <w:tc>
          <w:tcPr>
            <w:tcW w:w="1728" w:type="dxa"/>
          </w:tcPr>
          <w:p w14:paraId="7525820D" w14:textId="77777777" w:rsidR="005F2811" w:rsidRPr="00EA5FA7" w:rsidRDefault="005F2811" w:rsidP="00F137FC">
            <w:pPr>
              <w:pStyle w:val="TAL"/>
              <w:keepNext w:val="0"/>
              <w:keepLines w:val="0"/>
              <w:widowControl w:val="0"/>
            </w:pPr>
          </w:p>
        </w:tc>
        <w:tc>
          <w:tcPr>
            <w:tcW w:w="1080" w:type="dxa"/>
          </w:tcPr>
          <w:p w14:paraId="3AFB25A8" w14:textId="77777777" w:rsidR="005F2811" w:rsidRPr="00EA5FA7" w:rsidRDefault="005F2811" w:rsidP="00F137FC">
            <w:pPr>
              <w:pStyle w:val="TAC"/>
              <w:keepNext w:val="0"/>
              <w:keepLines w:val="0"/>
              <w:widowControl w:val="0"/>
            </w:pPr>
            <w:r w:rsidRPr="00EA5FA7">
              <w:t>EACH</w:t>
            </w:r>
          </w:p>
        </w:tc>
        <w:tc>
          <w:tcPr>
            <w:tcW w:w="1080" w:type="dxa"/>
          </w:tcPr>
          <w:p w14:paraId="4FE07E77" w14:textId="77777777" w:rsidR="005F2811" w:rsidRPr="00EA5FA7" w:rsidRDefault="005F2811" w:rsidP="00F137FC">
            <w:pPr>
              <w:pStyle w:val="TAC"/>
              <w:keepNext w:val="0"/>
              <w:keepLines w:val="0"/>
              <w:widowControl w:val="0"/>
            </w:pPr>
            <w:r w:rsidRPr="00EA5FA7">
              <w:t>reject</w:t>
            </w:r>
          </w:p>
        </w:tc>
      </w:tr>
      <w:tr w:rsidR="005F2811" w:rsidRPr="00EA5FA7" w14:paraId="41C39176" w14:textId="77777777" w:rsidTr="00F137FC">
        <w:tc>
          <w:tcPr>
            <w:tcW w:w="2160" w:type="dxa"/>
          </w:tcPr>
          <w:p w14:paraId="7827B457" w14:textId="77777777" w:rsidR="005F2811" w:rsidRPr="00EA5FA7" w:rsidRDefault="005F2811" w:rsidP="00F137FC">
            <w:pPr>
              <w:pStyle w:val="TAL"/>
              <w:keepNext w:val="0"/>
              <w:keepLines w:val="0"/>
              <w:widowControl w:val="0"/>
              <w:ind w:left="200"/>
            </w:pPr>
            <w:r w:rsidRPr="00EA5FA7">
              <w:t>&gt;&gt;SRB ID</w:t>
            </w:r>
          </w:p>
        </w:tc>
        <w:tc>
          <w:tcPr>
            <w:tcW w:w="1080" w:type="dxa"/>
          </w:tcPr>
          <w:p w14:paraId="263E5CE0" w14:textId="77777777" w:rsidR="005F2811" w:rsidRPr="00EA5FA7" w:rsidRDefault="005F2811" w:rsidP="00F137FC">
            <w:pPr>
              <w:pStyle w:val="TAL"/>
              <w:keepNext w:val="0"/>
              <w:keepLines w:val="0"/>
              <w:widowControl w:val="0"/>
              <w:rPr>
                <w:lang w:eastAsia="zh-CN"/>
              </w:rPr>
            </w:pPr>
            <w:r w:rsidRPr="00EA5FA7">
              <w:rPr>
                <w:lang w:eastAsia="zh-CN"/>
              </w:rPr>
              <w:t>M</w:t>
            </w:r>
          </w:p>
        </w:tc>
        <w:tc>
          <w:tcPr>
            <w:tcW w:w="1080" w:type="dxa"/>
          </w:tcPr>
          <w:p w14:paraId="417DCD2D" w14:textId="77777777" w:rsidR="005F2811" w:rsidRPr="00EA5FA7" w:rsidRDefault="005F2811" w:rsidP="00F137FC">
            <w:pPr>
              <w:pStyle w:val="TAL"/>
              <w:keepNext w:val="0"/>
              <w:keepLines w:val="0"/>
              <w:widowControl w:val="0"/>
              <w:rPr>
                <w:i/>
              </w:rPr>
            </w:pPr>
          </w:p>
        </w:tc>
        <w:tc>
          <w:tcPr>
            <w:tcW w:w="1512" w:type="dxa"/>
          </w:tcPr>
          <w:p w14:paraId="1234FBFC" w14:textId="77777777" w:rsidR="005F2811" w:rsidRPr="00EA5FA7" w:rsidRDefault="005F2811" w:rsidP="00F137FC">
            <w:pPr>
              <w:pStyle w:val="TAL"/>
              <w:keepNext w:val="0"/>
              <w:keepLines w:val="0"/>
              <w:widowControl w:val="0"/>
            </w:pPr>
            <w:r w:rsidRPr="00EA5FA7">
              <w:t>9.3.1.7</w:t>
            </w:r>
          </w:p>
        </w:tc>
        <w:tc>
          <w:tcPr>
            <w:tcW w:w="1728" w:type="dxa"/>
          </w:tcPr>
          <w:p w14:paraId="15B3B4B6" w14:textId="77777777" w:rsidR="005F2811" w:rsidRPr="00EA5FA7" w:rsidRDefault="005F2811" w:rsidP="00F137FC">
            <w:pPr>
              <w:pStyle w:val="TAL"/>
              <w:keepNext w:val="0"/>
              <w:keepLines w:val="0"/>
              <w:widowControl w:val="0"/>
            </w:pPr>
          </w:p>
        </w:tc>
        <w:tc>
          <w:tcPr>
            <w:tcW w:w="1080" w:type="dxa"/>
          </w:tcPr>
          <w:p w14:paraId="2A286C81" w14:textId="77777777" w:rsidR="005F2811" w:rsidRPr="00EA5FA7" w:rsidRDefault="005F2811" w:rsidP="00F137FC">
            <w:pPr>
              <w:pStyle w:val="TAC"/>
              <w:keepNext w:val="0"/>
              <w:keepLines w:val="0"/>
              <w:widowControl w:val="0"/>
            </w:pPr>
            <w:r w:rsidRPr="00EA5FA7">
              <w:t>-</w:t>
            </w:r>
          </w:p>
        </w:tc>
        <w:tc>
          <w:tcPr>
            <w:tcW w:w="1080" w:type="dxa"/>
          </w:tcPr>
          <w:p w14:paraId="6BD76827" w14:textId="77777777" w:rsidR="005F2811" w:rsidRPr="00EA5FA7" w:rsidRDefault="005F2811" w:rsidP="00F137FC">
            <w:pPr>
              <w:pStyle w:val="TAC"/>
              <w:keepNext w:val="0"/>
              <w:keepLines w:val="0"/>
              <w:widowControl w:val="0"/>
            </w:pPr>
          </w:p>
        </w:tc>
      </w:tr>
      <w:tr w:rsidR="005F2811" w:rsidRPr="00EA5FA7" w14:paraId="22C614E4" w14:textId="77777777" w:rsidTr="00F137FC">
        <w:tc>
          <w:tcPr>
            <w:tcW w:w="2160" w:type="dxa"/>
          </w:tcPr>
          <w:p w14:paraId="06B027EC" w14:textId="77777777" w:rsidR="005F2811" w:rsidRPr="00EA5FA7" w:rsidRDefault="005F2811" w:rsidP="00F137FC">
            <w:pPr>
              <w:pStyle w:val="TAL"/>
              <w:keepNext w:val="0"/>
              <w:keepLines w:val="0"/>
              <w:widowControl w:val="0"/>
              <w:ind w:left="200"/>
            </w:pPr>
            <w:r w:rsidRPr="00EA5FA7">
              <w:t>&gt;&gt;Duplication Indication</w:t>
            </w:r>
          </w:p>
        </w:tc>
        <w:tc>
          <w:tcPr>
            <w:tcW w:w="1080" w:type="dxa"/>
          </w:tcPr>
          <w:p w14:paraId="2EF84A39" w14:textId="77777777" w:rsidR="005F2811" w:rsidRPr="00EA5FA7" w:rsidRDefault="005F2811" w:rsidP="00F137FC">
            <w:pPr>
              <w:pStyle w:val="TAL"/>
              <w:keepNext w:val="0"/>
              <w:keepLines w:val="0"/>
              <w:widowControl w:val="0"/>
              <w:rPr>
                <w:lang w:eastAsia="zh-CN"/>
              </w:rPr>
            </w:pPr>
            <w:r w:rsidRPr="00EA5FA7">
              <w:rPr>
                <w:lang w:eastAsia="zh-CN"/>
              </w:rPr>
              <w:t>O</w:t>
            </w:r>
          </w:p>
        </w:tc>
        <w:tc>
          <w:tcPr>
            <w:tcW w:w="1080" w:type="dxa"/>
          </w:tcPr>
          <w:p w14:paraId="06443D1C" w14:textId="77777777" w:rsidR="005F2811" w:rsidRPr="00EA5FA7" w:rsidRDefault="005F2811" w:rsidP="00F137FC">
            <w:pPr>
              <w:pStyle w:val="TAL"/>
              <w:keepNext w:val="0"/>
              <w:keepLines w:val="0"/>
              <w:widowControl w:val="0"/>
              <w:rPr>
                <w:i/>
              </w:rPr>
            </w:pPr>
          </w:p>
        </w:tc>
        <w:tc>
          <w:tcPr>
            <w:tcW w:w="1512" w:type="dxa"/>
          </w:tcPr>
          <w:p w14:paraId="02E90AD5" w14:textId="77777777" w:rsidR="005F2811" w:rsidRPr="00EA5FA7" w:rsidRDefault="005F2811" w:rsidP="00F137FC">
            <w:pPr>
              <w:pStyle w:val="TAL"/>
              <w:keepNext w:val="0"/>
              <w:keepLines w:val="0"/>
              <w:widowControl w:val="0"/>
            </w:pPr>
            <w:r w:rsidRPr="00EA5FA7">
              <w:t>ENUMERATED (true, ..., false)</w:t>
            </w:r>
          </w:p>
        </w:tc>
        <w:tc>
          <w:tcPr>
            <w:tcW w:w="1728" w:type="dxa"/>
          </w:tcPr>
          <w:p w14:paraId="41512E93" w14:textId="77777777" w:rsidR="005F2811" w:rsidRDefault="005F2811" w:rsidP="00F137FC">
            <w:pPr>
              <w:pStyle w:val="TAL"/>
              <w:keepNext w:val="0"/>
              <w:keepLines w:val="0"/>
              <w:widowControl w:val="0"/>
            </w:pPr>
            <w:r w:rsidRPr="00EA5FA7">
              <w:t>If included, it should be set to true.</w:t>
            </w:r>
            <w:r>
              <w:t xml:space="preserve"> </w:t>
            </w:r>
          </w:p>
          <w:p w14:paraId="627482C9" w14:textId="77777777" w:rsidR="005F2811" w:rsidRPr="00EA5FA7" w:rsidRDefault="005F2811" w:rsidP="00F137FC">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2ACA5181" w14:textId="77777777" w:rsidR="005F2811" w:rsidRPr="00EA5FA7" w:rsidRDefault="005F2811" w:rsidP="00F137FC">
            <w:pPr>
              <w:pStyle w:val="TAC"/>
              <w:keepNext w:val="0"/>
              <w:keepLines w:val="0"/>
              <w:widowControl w:val="0"/>
            </w:pPr>
            <w:r w:rsidRPr="00EA5FA7">
              <w:t>-</w:t>
            </w:r>
          </w:p>
        </w:tc>
        <w:tc>
          <w:tcPr>
            <w:tcW w:w="1080" w:type="dxa"/>
          </w:tcPr>
          <w:p w14:paraId="2EA59EB3" w14:textId="77777777" w:rsidR="005F2811" w:rsidRPr="00EA5FA7" w:rsidRDefault="005F2811" w:rsidP="00F137FC">
            <w:pPr>
              <w:pStyle w:val="TAC"/>
              <w:keepNext w:val="0"/>
              <w:keepLines w:val="0"/>
              <w:widowControl w:val="0"/>
            </w:pPr>
          </w:p>
        </w:tc>
      </w:tr>
      <w:tr w:rsidR="005F2811" w:rsidRPr="00EA5FA7" w14:paraId="6F822E95" w14:textId="77777777" w:rsidTr="00F137FC">
        <w:tc>
          <w:tcPr>
            <w:tcW w:w="2160" w:type="dxa"/>
          </w:tcPr>
          <w:p w14:paraId="241C3CD5" w14:textId="77777777" w:rsidR="005F2811" w:rsidRPr="00EA5FA7" w:rsidRDefault="005F2811" w:rsidP="00F137FC">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080" w:type="dxa"/>
          </w:tcPr>
          <w:p w14:paraId="6A566E39" w14:textId="77777777" w:rsidR="005F2811" w:rsidRPr="00EA5FA7" w:rsidRDefault="005F2811" w:rsidP="00F137FC">
            <w:pPr>
              <w:pStyle w:val="TAL"/>
              <w:keepNext w:val="0"/>
              <w:keepLines w:val="0"/>
              <w:widowControl w:val="0"/>
              <w:rPr>
                <w:lang w:eastAsia="zh-CN"/>
              </w:rPr>
            </w:pPr>
            <w:r>
              <w:rPr>
                <w:rFonts w:eastAsia="SimSun" w:cs="Arial" w:hint="eastAsia"/>
                <w:lang w:val="en-US" w:eastAsia="zh-CN"/>
              </w:rPr>
              <w:t>O</w:t>
            </w:r>
          </w:p>
        </w:tc>
        <w:tc>
          <w:tcPr>
            <w:tcW w:w="1080" w:type="dxa"/>
          </w:tcPr>
          <w:p w14:paraId="10CF7F6A" w14:textId="77777777" w:rsidR="005F2811" w:rsidRPr="00EA5FA7" w:rsidRDefault="005F2811" w:rsidP="00F137FC">
            <w:pPr>
              <w:pStyle w:val="TAL"/>
              <w:keepNext w:val="0"/>
              <w:keepLines w:val="0"/>
              <w:widowControl w:val="0"/>
              <w:rPr>
                <w:i/>
              </w:rPr>
            </w:pPr>
          </w:p>
        </w:tc>
        <w:tc>
          <w:tcPr>
            <w:tcW w:w="1512" w:type="dxa"/>
          </w:tcPr>
          <w:p w14:paraId="0357BEE8" w14:textId="77777777" w:rsidR="005F2811" w:rsidRPr="00EA5FA7" w:rsidRDefault="005F2811" w:rsidP="00F137FC">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58438300" w14:textId="77777777" w:rsidR="005F2811" w:rsidRPr="00EA5FA7" w:rsidRDefault="005F2811" w:rsidP="00F137FC">
            <w:pPr>
              <w:pStyle w:val="TAL"/>
              <w:keepNext w:val="0"/>
              <w:keepLines w:val="0"/>
              <w:widowControl w:val="0"/>
            </w:pPr>
          </w:p>
        </w:tc>
        <w:tc>
          <w:tcPr>
            <w:tcW w:w="1080" w:type="dxa"/>
          </w:tcPr>
          <w:p w14:paraId="31058419" w14:textId="77777777" w:rsidR="005F2811" w:rsidRPr="00EA5FA7" w:rsidRDefault="005F2811" w:rsidP="00F137FC">
            <w:pPr>
              <w:pStyle w:val="TAC"/>
              <w:keepNext w:val="0"/>
              <w:keepLines w:val="0"/>
              <w:widowControl w:val="0"/>
            </w:pPr>
            <w:r>
              <w:rPr>
                <w:rFonts w:hint="eastAsia"/>
                <w:lang w:eastAsia="zh-CN"/>
              </w:rPr>
              <w:t>Y</w:t>
            </w:r>
            <w:r>
              <w:rPr>
                <w:lang w:eastAsia="zh-CN"/>
              </w:rPr>
              <w:t>ES</w:t>
            </w:r>
          </w:p>
        </w:tc>
        <w:tc>
          <w:tcPr>
            <w:tcW w:w="1080" w:type="dxa"/>
          </w:tcPr>
          <w:p w14:paraId="3BA9788B" w14:textId="77777777" w:rsidR="005F2811" w:rsidRPr="00EA5FA7" w:rsidRDefault="005F2811" w:rsidP="00F137FC">
            <w:pPr>
              <w:pStyle w:val="TAC"/>
              <w:keepNext w:val="0"/>
              <w:keepLines w:val="0"/>
              <w:widowControl w:val="0"/>
            </w:pPr>
            <w:r>
              <w:rPr>
                <w:rFonts w:cs="Arial"/>
                <w:lang w:eastAsia="zh-CN"/>
              </w:rPr>
              <w:t>ignore</w:t>
            </w:r>
          </w:p>
        </w:tc>
      </w:tr>
      <w:tr w:rsidR="005F2811" w:rsidRPr="00EA5FA7" w14:paraId="70AA05A8" w14:textId="77777777" w:rsidTr="00F137FC">
        <w:tc>
          <w:tcPr>
            <w:tcW w:w="2160" w:type="dxa"/>
          </w:tcPr>
          <w:p w14:paraId="7041EBE8" w14:textId="77777777" w:rsidR="005F2811" w:rsidRPr="00044E45" w:rsidRDefault="005F2811" w:rsidP="00F137FC">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2C042522" w14:textId="77777777" w:rsidR="005F2811" w:rsidRDefault="005F2811" w:rsidP="00F137FC">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36115AF3" w14:textId="77777777" w:rsidR="005F2811" w:rsidRPr="00EA5FA7" w:rsidRDefault="005F2811" w:rsidP="00F137FC">
            <w:pPr>
              <w:pStyle w:val="TAL"/>
              <w:keepNext w:val="0"/>
              <w:keepLines w:val="0"/>
              <w:widowControl w:val="0"/>
              <w:rPr>
                <w:i/>
              </w:rPr>
            </w:pPr>
          </w:p>
        </w:tc>
        <w:tc>
          <w:tcPr>
            <w:tcW w:w="1512" w:type="dxa"/>
          </w:tcPr>
          <w:p w14:paraId="52DAEEB3" w14:textId="77777777" w:rsidR="005F2811" w:rsidRDefault="005F2811" w:rsidP="00F137FC">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34041B60" w14:textId="77777777" w:rsidR="005F2811" w:rsidRPr="00EA5FA7" w:rsidRDefault="005F2811" w:rsidP="00F137FC">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80" w:type="dxa"/>
          </w:tcPr>
          <w:p w14:paraId="1C9AFD41" w14:textId="77777777" w:rsidR="005F2811" w:rsidRDefault="005F2811" w:rsidP="00F137FC">
            <w:pPr>
              <w:pStyle w:val="TAC"/>
              <w:keepNext w:val="0"/>
              <w:keepLines w:val="0"/>
              <w:widowControl w:val="0"/>
              <w:rPr>
                <w:lang w:eastAsia="zh-CN"/>
              </w:rPr>
            </w:pPr>
            <w:r w:rsidRPr="00AE3D0F">
              <w:rPr>
                <w:rFonts w:eastAsia="SimSun"/>
                <w:lang w:eastAsia="zh-CN"/>
              </w:rPr>
              <w:t>YES</w:t>
            </w:r>
          </w:p>
        </w:tc>
        <w:tc>
          <w:tcPr>
            <w:tcW w:w="1080" w:type="dxa"/>
          </w:tcPr>
          <w:p w14:paraId="00F2761E" w14:textId="77777777" w:rsidR="005F2811" w:rsidRDefault="005F2811" w:rsidP="00F137FC">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5F2811" w:rsidRPr="00EA5FA7" w14:paraId="71B7CEA5" w14:textId="77777777" w:rsidTr="00F137FC">
        <w:tc>
          <w:tcPr>
            <w:tcW w:w="2160" w:type="dxa"/>
          </w:tcPr>
          <w:p w14:paraId="45A7F70B" w14:textId="77777777" w:rsidR="005F2811" w:rsidRPr="00AE3D0F" w:rsidRDefault="005F2811" w:rsidP="00F137FC">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57BD2D7F" w14:textId="77777777" w:rsidR="005F2811" w:rsidRPr="00AE3D0F" w:rsidRDefault="005F2811" w:rsidP="00F137FC">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0F874C70" w14:textId="77777777" w:rsidR="005F2811" w:rsidRPr="00EA5FA7" w:rsidRDefault="005F2811" w:rsidP="00F137FC">
            <w:pPr>
              <w:pStyle w:val="TAL"/>
              <w:keepNext w:val="0"/>
              <w:keepLines w:val="0"/>
              <w:widowControl w:val="0"/>
              <w:rPr>
                <w:i/>
              </w:rPr>
            </w:pPr>
          </w:p>
        </w:tc>
        <w:tc>
          <w:tcPr>
            <w:tcW w:w="1512" w:type="dxa"/>
          </w:tcPr>
          <w:p w14:paraId="548C1C5C" w14:textId="77777777" w:rsidR="005F2811" w:rsidRPr="00AE3D0F" w:rsidRDefault="005F2811" w:rsidP="00F137FC">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1E28CDB1" w14:textId="77777777" w:rsidR="005F2811" w:rsidRDefault="005F2811" w:rsidP="00F137FC">
            <w:pPr>
              <w:widowControl w:val="0"/>
              <w:spacing w:after="0"/>
              <w:rPr>
                <w:rFonts w:ascii="Arial" w:hAnsi="Arial" w:cs="Arial"/>
                <w:sz w:val="18"/>
                <w:szCs w:val="18"/>
              </w:rPr>
            </w:pPr>
            <w:r>
              <w:rPr>
                <w:rFonts w:ascii="Arial" w:hAnsi="Arial" w:cs="Arial"/>
                <w:sz w:val="18"/>
                <w:szCs w:val="18"/>
              </w:rPr>
              <w:t>This IE contains the mapped Uu Relay RLC CH ID for the SRB</w:t>
            </w:r>
          </w:p>
          <w:p w14:paraId="1E67B1BB" w14:textId="77777777" w:rsidR="005F2811" w:rsidRPr="00AE3D0F" w:rsidRDefault="005F2811" w:rsidP="00F137FC">
            <w:pPr>
              <w:pStyle w:val="TAL"/>
              <w:keepNext w:val="0"/>
              <w:keepLines w:val="0"/>
              <w:widowControl w:val="0"/>
              <w:rPr>
                <w:rFonts w:eastAsia="SimSun"/>
              </w:rPr>
            </w:pPr>
          </w:p>
        </w:tc>
        <w:tc>
          <w:tcPr>
            <w:tcW w:w="1080" w:type="dxa"/>
          </w:tcPr>
          <w:p w14:paraId="0B1A0FC7" w14:textId="77777777" w:rsidR="005F2811" w:rsidRPr="00AE3D0F" w:rsidRDefault="005F2811" w:rsidP="00F137FC">
            <w:pPr>
              <w:pStyle w:val="TAC"/>
              <w:keepNext w:val="0"/>
              <w:keepLines w:val="0"/>
              <w:widowControl w:val="0"/>
              <w:rPr>
                <w:rFonts w:eastAsia="SimSun"/>
                <w:lang w:eastAsia="zh-CN"/>
              </w:rPr>
            </w:pPr>
            <w:r>
              <w:rPr>
                <w:rFonts w:cs="Arial"/>
                <w:szCs w:val="18"/>
              </w:rPr>
              <w:t>YES</w:t>
            </w:r>
          </w:p>
        </w:tc>
        <w:tc>
          <w:tcPr>
            <w:tcW w:w="1080" w:type="dxa"/>
          </w:tcPr>
          <w:p w14:paraId="01DC0BA8" w14:textId="77777777" w:rsidR="005F2811" w:rsidRPr="00AE3D0F" w:rsidRDefault="005F2811" w:rsidP="00F137FC">
            <w:pPr>
              <w:pStyle w:val="TAC"/>
              <w:keepNext w:val="0"/>
              <w:keepLines w:val="0"/>
              <w:widowControl w:val="0"/>
              <w:rPr>
                <w:rFonts w:eastAsia="SimSun" w:cs="Arial"/>
                <w:lang w:eastAsia="zh-CN"/>
              </w:rPr>
            </w:pPr>
            <w:r>
              <w:rPr>
                <w:rFonts w:cs="Arial"/>
                <w:szCs w:val="18"/>
              </w:rPr>
              <w:t>ignore</w:t>
            </w:r>
          </w:p>
        </w:tc>
      </w:tr>
      <w:tr w:rsidR="005F2811" w:rsidRPr="00EA5FA7" w14:paraId="39B55BF6" w14:textId="77777777" w:rsidTr="00F137FC">
        <w:tc>
          <w:tcPr>
            <w:tcW w:w="2160" w:type="dxa"/>
          </w:tcPr>
          <w:p w14:paraId="337F8D00" w14:textId="77777777" w:rsidR="005F2811" w:rsidRPr="00B62421" w:rsidRDefault="005F2811" w:rsidP="00F137FC">
            <w:pPr>
              <w:pStyle w:val="TAL"/>
              <w:keepNext w:val="0"/>
              <w:keepLines w:val="0"/>
              <w:widowControl w:val="0"/>
              <w:rPr>
                <w:rFonts w:eastAsia="MS Mincho"/>
                <w:b/>
                <w:bCs/>
              </w:rPr>
            </w:pPr>
            <w:r w:rsidRPr="00B62421">
              <w:rPr>
                <w:b/>
                <w:bCs/>
              </w:rPr>
              <w:t>DRB to Be Setup List</w:t>
            </w:r>
          </w:p>
        </w:tc>
        <w:tc>
          <w:tcPr>
            <w:tcW w:w="1080" w:type="dxa"/>
          </w:tcPr>
          <w:p w14:paraId="3F51098C" w14:textId="77777777" w:rsidR="005F2811" w:rsidRPr="00EA5FA7" w:rsidRDefault="005F2811" w:rsidP="00F137FC">
            <w:pPr>
              <w:pStyle w:val="TAL"/>
              <w:keepNext w:val="0"/>
              <w:keepLines w:val="0"/>
              <w:widowControl w:val="0"/>
              <w:rPr>
                <w:lang w:eastAsia="zh-CN"/>
              </w:rPr>
            </w:pPr>
          </w:p>
        </w:tc>
        <w:tc>
          <w:tcPr>
            <w:tcW w:w="1080" w:type="dxa"/>
          </w:tcPr>
          <w:p w14:paraId="22E823D1" w14:textId="77777777" w:rsidR="005F2811" w:rsidRPr="00EA5FA7" w:rsidRDefault="005F2811" w:rsidP="00F137FC">
            <w:pPr>
              <w:pStyle w:val="TAL"/>
              <w:keepNext w:val="0"/>
              <w:keepLines w:val="0"/>
              <w:widowControl w:val="0"/>
              <w:rPr>
                <w:i/>
              </w:rPr>
            </w:pPr>
            <w:r w:rsidRPr="00EA5FA7">
              <w:rPr>
                <w:i/>
                <w:iCs/>
              </w:rPr>
              <w:t>0..1</w:t>
            </w:r>
          </w:p>
        </w:tc>
        <w:tc>
          <w:tcPr>
            <w:tcW w:w="1512" w:type="dxa"/>
          </w:tcPr>
          <w:p w14:paraId="3EB2C83E" w14:textId="77777777" w:rsidR="005F2811" w:rsidRPr="00EA5FA7" w:rsidRDefault="005F2811" w:rsidP="00F137FC">
            <w:pPr>
              <w:pStyle w:val="TAL"/>
              <w:keepNext w:val="0"/>
              <w:keepLines w:val="0"/>
              <w:widowControl w:val="0"/>
            </w:pPr>
          </w:p>
        </w:tc>
        <w:tc>
          <w:tcPr>
            <w:tcW w:w="1728" w:type="dxa"/>
          </w:tcPr>
          <w:p w14:paraId="6BB8B8A7" w14:textId="77777777" w:rsidR="005F2811" w:rsidRPr="00EA5FA7" w:rsidRDefault="005F2811" w:rsidP="00F137FC">
            <w:pPr>
              <w:pStyle w:val="TAL"/>
              <w:keepNext w:val="0"/>
              <w:keepLines w:val="0"/>
              <w:widowControl w:val="0"/>
            </w:pPr>
          </w:p>
        </w:tc>
        <w:tc>
          <w:tcPr>
            <w:tcW w:w="1080" w:type="dxa"/>
          </w:tcPr>
          <w:p w14:paraId="2890DF79" w14:textId="77777777" w:rsidR="005F2811" w:rsidRPr="00EA5FA7" w:rsidRDefault="005F2811" w:rsidP="00F137FC">
            <w:pPr>
              <w:pStyle w:val="TAC"/>
              <w:keepNext w:val="0"/>
              <w:keepLines w:val="0"/>
              <w:widowControl w:val="0"/>
              <w:rPr>
                <w:rFonts w:eastAsia="MS Mincho"/>
              </w:rPr>
            </w:pPr>
            <w:r w:rsidRPr="00EA5FA7">
              <w:rPr>
                <w:rFonts w:eastAsia="MS Mincho"/>
              </w:rPr>
              <w:t>YES</w:t>
            </w:r>
          </w:p>
        </w:tc>
        <w:tc>
          <w:tcPr>
            <w:tcW w:w="1080" w:type="dxa"/>
          </w:tcPr>
          <w:p w14:paraId="58D9E1B9" w14:textId="77777777" w:rsidR="005F2811" w:rsidRPr="00EA5FA7" w:rsidRDefault="005F2811" w:rsidP="00F137FC">
            <w:pPr>
              <w:pStyle w:val="TAC"/>
              <w:keepNext w:val="0"/>
              <w:keepLines w:val="0"/>
              <w:widowControl w:val="0"/>
            </w:pPr>
            <w:r w:rsidRPr="00EA5FA7">
              <w:t>reject</w:t>
            </w:r>
          </w:p>
        </w:tc>
      </w:tr>
      <w:tr w:rsidR="005F2811" w:rsidRPr="00EA5FA7" w14:paraId="01A8A0FB" w14:textId="77777777" w:rsidTr="00F137FC">
        <w:trPr>
          <w:trHeight w:val="138"/>
        </w:trPr>
        <w:tc>
          <w:tcPr>
            <w:tcW w:w="2160" w:type="dxa"/>
          </w:tcPr>
          <w:p w14:paraId="7D95B977" w14:textId="77777777" w:rsidR="005F2811" w:rsidRPr="00B62421" w:rsidRDefault="005F2811" w:rsidP="00F137FC">
            <w:pPr>
              <w:pStyle w:val="TAL"/>
              <w:keepNext w:val="0"/>
              <w:keepLines w:val="0"/>
              <w:widowControl w:val="0"/>
              <w:ind w:left="100"/>
              <w:rPr>
                <w:b/>
                <w:bCs/>
              </w:rPr>
            </w:pPr>
            <w:r w:rsidRPr="00B62421">
              <w:rPr>
                <w:b/>
                <w:bCs/>
              </w:rPr>
              <w:t>&gt;DRB to Be Setup Item IEs</w:t>
            </w:r>
          </w:p>
        </w:tc>
        <w:tc>
          <w:tcPr>
            <w:tcW w:w="1080" w:type="dxa"/>
          </w:tcPr>
          <w:p w14:paraId="73F906E9" w14:textId="77777777" w:rsidR="005F2811" w:rsidRPr="00EA5FA7" w:rsidRDefault="005F2811" w:rsidP="00F137FC">
            <w:pPr>
              <w:pStyle w:val="TAL"/>
              <w:keepNext w:val="0"/>
              <w:keepLines w:val="0"/>
              <w:widowControl w:val="0"/>
              <w:rPr>
                <w:lang w:eastAsia="zh-CN"/>
              </w:rPr>
            </w:pPr>
          </w:p>
        </w:tc>
        <w:tc>
          <w:tcPr>
            <w:tcW w:w="1080" w:type="dxa"/>
          </w:tcPr>
          <w:p w14:paraId="338AFC13" w14:textId="77777777" w:rsidR="005F2811" w:rsidRPr="00EA5FA7" w:rsidRDefault="005F2811" w:rsidP="00F137FC">
            <w:pPr>
              <w:pStyle w:val="TAL"/>
              <w:keepNext w:val="0"/>
              <w:keepLines w:val="0"/>
              <w:widowControl w:val="0"/>
              <w:rPr>
                <w:i/>
              </w:rPr>
            </w:pPr>
            <w:r w:rsidRPr="00EA5FA7">
              <w:rPr>
                <w:i/>
              </w:rPr>
              <w:t xml:space="preserve">1 .. &lt;maxnoofDRBs&gt; </w:t>
            </w:r>
          </w:p>
        </w:tc>
        <w:tc>
          <w:tcPr>
            <w:tcW w:w="1512" w:type="dxa"/>
          </w:tcPr>
          <w:p w14:paraId="75F5403D" w14:textId="77777777" w:rsidR="005F2811" w:rsidRPr="00EA5FA7" w:rsidRDefault="005F2811" w:rsidP="00F137FC">
            <w:pPr>
              <w:pStyle w:val="TAL"/>
              <w:keepNext w:val="0"/>
              <w:keepLines w:val="0"/>
              <w:widowControl w:val="0"/>
            </w:pPr>
          </w:p>
        </w:tc>
        <w:tc>
          <w:tcPr>
            <w:tcW w:w="1728" w:type="dxa"/>
          </w:tcPr>
          <w:p w14:paraId="5CAE4E1B" w14:textId="77777777" w:rsidR="005F2811" w:rsidRPr="00EA5FA7" w:rsidRDefault="005F2811" w:rsidP="00F137FC">
            <w:pPr>
              <w:pStyle w:val="TAL"/>
              <w:keepNext w:val="0"/>
              <w:keepLines w:val="0"/>
              <w:widowControl w:val="0"/>
            </w:pPr>
          </w:p>
        </w:tc>
        <w:tc>
          <w:tcPr>
            <w:tcW w:w="1080" w:type="dxa"/>
          </w:tcPr>
          <w:p w14:paraId="25F75C05" w14:textId="77777777" w:rsidR="005F2811" w:rsidRPr="00EA5FA7" w:rsidRDefault="005F2811" w:rsidP="00F137FC">
            <w:pPr>
              <w:pStyle w:val="TAC"/>
              <w:keepNext w:val="0"/>
              <w:keepLines w:val="0"/>
              <w:widowControl w:val="0"/>
              <w:rPr>
                <w:rFonts w:eastAsia="MS Mincho"/>
              </w:rPr>
            </w:pPr>
            <w:r w:rsidRPr="00EA5FA7">
              <w:rPr>
                <w:rFonts w:eastAsia="MS Mincho"/>
              </w:rPr>
              <w:t>EACH</w:t>
            </w:r>
          </w:p>
        </w:tc>
        <w:tc>
          <w:tcPr>
            <w:tcW w:w="1080" w:type="dxa"/>
          </w:tcPr>
          <w:p w14:paraId="1D91E91C" w14:textId="77777777" w:rsidR="005F2811" w:rsidRPr="00EA5FA7" w:rsidRDefault="005F2811" w:rsidP="00F137FC">
            <w:pPr>
              <w:pStyle w:val="TAC"/>
              <w:keepNext w:val="0"/>
              <w:keepLines w:val="0"/>
              <w:widowControl w:val="0"/>
            </w:pPr>
            <w:r w:rsidRPr="00EA5FA7">
              <w:t>reject</w:t>
            </w:r>
          </w:p>
        </w:tc>
      </w:tr>
      <w:tr w:rsidR="005F2811" w:rsidRPr="00EA5FA7" w14:paraId="239623AB" w14:textId="77777777" w:rsidTr="00F137FC">
        <w:tc>
          <w:tcPr>
            <w:tcW w:w="2160" w:type="dxa"/>
          </w:tcPr>
          <w:p w14:paraId="3D346D70" w14:textId="77777777" w:rsidR="005F2811" w:rsidRPr="00EA5FA7" w:rsidRDefault="005F2811" w:rsidP="00F137FC">
            <w:pPr>
              <w:pStyle w:val="TAL"/>
              <w:keepNext w:val="0"/>
              <w:keepLines w:val="0"/>
              <w:widowControl w:val="0"/>
              <w:ind w:left="200"/>
              <w:rPr>
                <w:lang w:eastAsia="zh-CN"/>
              </w:rPr>
            </w:pPr>
            <w:r w:rsidRPr="00EA5FA7">
              <w:t>&gt;&gt;</w:t>
            </w:r>
            <w:r w:rsidRPr="00EA5FA7">
              <w:rPr>
                <w:lang w:eastAsia="zh-CN"/>
              </w:rPr>
              <w:t>DRB ID</w:t>
            </w:r>
          </w:p>
        </w:tc>
        <w:tc>
          <w:tcPr>
            <w:tcW w:w="1080" w:type="dxa"/>
          </w:tcPr>
          <w:p w14:paraId="1F573AA2" w14:textId="77777777" w:rsidR="005F2811" w:rsidRPr="00EA5FA7" w:rsidRDefault="005F2811" w:rsidP="00F137FC">
            <w:pPr>
              <w:pStyle w:val="TAL"/>
              <w:keepNext w:val="0"/>
              <w:keepLines w:val="0"/>
              <w:widowControl w:val="0"/>
            </w:pPr>
            <w:r w:rsidRPr="00EA5FA7">
              <w:t>M</w:t>
            </w:r>
          </w:p>
        </w:tc>
        <w:tc>
          <w:tcPr>
            <w:tcW w:w="1080" w:type="dxa"/>
          </w:tcPr>
          <w:p w14:paraId="707108BA" w14:textId="77777777" w:rsidR="005F2811" w:rsidRPr="00EA5FA7" w:rsidRDefault="005F2811" w:rsidP="00F137FC">
            <w:pPr>
              <w:pStyle w:val="TAL"/>
              <w:keepNext w:val="0"/>
              <w:keepLines w:val="0"/>
              <w:widowControl w:val="0"/>
              <w:rPr>
                <w:b/>
                <w:i/>
              </w:rPr>
            </w:pPr>
          </w:p>
        </w:tc>
        <w:tc>
          <w:tcPr>
            <w:tcW w:w="1512" w:type="dxa"/>
          </w:tcPr>
          <w:p w14:paraId="3B68CA65" w14:textId="77777777" w:rsidR="005F2811" w:rsidRPr="00EA5FA7" w:rsidRDefault="005F2811" w:rsidP="00F137FC">
            <w:pPr>
              <w:pStyle w:val="TAL"/>
              <w:keepNext w:val="0"/>
              <w:keepLines w:val="0"/>
              <w:widowControl w:val="0"/>
            </w:pPr>
            <w:r w:rsidRPr="00EA5FA7">
              <w:t>9.3.1.8</w:t>
            </w:r>
          </w:p>
        </w:tc>
        <w:tc>
          <w:tcPr>
            <w:tcW w:w="1728" w:type="dxa"/>
          </w:tcPr>
          <w:p w14:paraId="3E29643A" w14:textId="77777777" w:rsidR="005F2811" w:rsidRPr="00EA5FA7" w:rsidRDefault="005F2811" w:rsidP="00F137FC">
            <w:pPr>
              <w:pStyle w:val="TAL"/>
              <w:keepNext w:val="0"/>
              <w:keepLines w:val="0"/>
              <w:widowControl w:val="0"/>
            </w:pPr>
          </w:p>
        </w:tc>
        <w:tc>
          <w:tcPr>
            <w:tcW w:w="1080" w:type="dxa"/>
          </w:tcPr>
          <w:p w14:paraId="54F6CF40" w14:textId="77777777" w:rsidR="005F2811" w:rsidRPr="00EA5FA7" w:rsidRDefault="005F2811" w:rsidP="00F137FC">
            <w:pPr>
              <w:pStyle w:val="TAC"/>
              <w:keepNext w:val="0"/>
              <w:keepLines w:val="0"/>
              <w:widowControl w:val="0"/>
            </w:pPr>
            <w:r w:rsidRPr="00EA5FA7">
              <w:t>-</w:t>
            </w:r>
          </w:p>
        </w:tc>
        <w:tc>
          <w:tcPr>
            <w:tcW w:w="1080" w:type="dxa"/>
          </w:tcPr>
          <w:p w14:paraId="1B799D59" w14:textId="77777777" w:rsidR="005F2811" w:rsidRPr="00EA5FA7" w:rsidRDefault="005F2811" w:rsidP="00F137FC">
            <w:pPr>
              <w:pStyle w:val="TAC"/>
              <w:keepNext w:val="0"/>
              <w:keepLines w:val="0"/>
              <w:widowControl w:val="0"/>
            </w:pPr>
          </w:p>
        </w:tc>
      </w:tr>
      <w:tr w:rsidR="005F2811" w:rsidRPr="00EA5FA7" w14:paraId="73EDF8EF" w14:textId="77777777" w:rsidTr="00F137FC">
        <w:tc>
          <w:tcPr>
            <w:tcW w:w="2160" w:type="dxa"/>
          </w:tcPr>
          <w:p w14:paraId="51E323C6" w14:textId="77777777" w:rsidR="005F2811" w:rsidRPr="00EA5FA7" w:rsidRDefault="005F2811" w:rsidP="00F137FC">
            <w:pPr>
              <w:pStyle w:val="TAL"/>
              <w:keepNext w:val="0"/>
              <w:keepLines w:val="0"/>
              <w:widowControl w:val="0"/>
              <w:ind w:left="200"/>
            </w:pPr>
            <w:r w:rsidRPr="00EA5FA7">
              <w:t>&gt;&gt;CHOICE QoS Information</w:t>
            </w:r>
          </w:p>
        </w:tc>
        <w:tc>
          <w:tcPr>
            <w:tcW w:w="1080" w:type="dxa"/>
          </w:tcPr>
          <w:p w14:paraId="11E035CE" w14:textId="77777777" w:rsidR="005F2811" w:rsidRPr="00EA5FA7" w:rsidRDefault="005F2811" w:rsidP="00F137FC">
            <w:pPr>
              <w:pStyle w:val="TAL"/>
              <w:keepNext w:val="0"/>
              <w:keepLines w:val="0"/>
              <w:widowControl w:val="0"/>
            </w:pPr>
            <w:r w:rsidRPr="00EA5FA7">
              <w:t>M</w:t>
            </w:r>
          </w:p>
        </w:tc>
        <w:tc>
          <w:tcPr>
            <w:tcW w:w="1080" w:type="dxa"/>
          </w:tcPr>
          <w:p w14:paraId="617CCF44" w14:textId="77777777" w:rsidR="005F2811" w:rsidRPr="00EA5FA7" w:rsidRDefault="005F2811" w:rsidP="00F137FC">
            <w:pPr>
              <w:pStyle w:val="TAL"/>
              <w:keepNext w:val="0"/>
              <w:keepLines w:val="0"/>
              <w:widowControl w:val="0"/>
              <w:rPr>
                <w:b/>
                <w:i/>
              </w:rPr>
            </w:pPr>
          </w:p>
        </w:tc>
        <w:tc>
          <w:tcPr>
            <w:tcW w:w="1512" w:type="dxa"/>
          </w:tcPr>
          <w:p w14:paraId="0C283CB9" w14:textId="77777777" w:rsidR="005F2811" w:rsidRPr="00EA5FA7" w:rsidRDefault="005F2811" w:rsidP="00F137FC">
            <w:pPr>
              <w:pStyle w:val="TAL"/>
              <w:keepNext w:val="0"/>
              <w:keepLines w:val="0"/>
              <w:widowControl w:val="0"/>
            </w:pPr>
          </w:p>
        </w:tc>
        <w:tc>
          <w:tcPr>
            <w:tcW w:w="1728" w:type="dxa"/>
          </w:tcPr>
          <w:p w14:paraId="7EAE3096" w14:textId="77777777" w:rsidR="005F2811" w:rsidRPr="00EA5FA7" w:rsidRDefault="005F2811" w:rsidP="00F137FC">
            <w:pPr>
              <w:pStyle w:val="TAL"/>
              <w:keepNext w:val="0"/>
              <w:keepLines w:val="0"/>
              <w:widowControl w:val="0"/>
            </w:pPr>
          </w:p>
        </w:tc>
        <w:tc>
          <w:tcPr>
            <w:tcW w:w="1080" w:type="dxa"/>
          </w:tcPr>
          <w:p w14:paraId="7B8AF136" w14:textId="77777777" w:rsidR="005F2811" w:rsidRPr="00EA5FA7" w:rsidRDefault="005F2811" w:rsidP="00F137FC">
            <w:pPr>
              <w:pStyle w:val="TAC"/>
              <w:keepNext w:val="0"/>
              <w:keepLines w:val="0"/>
              <w:widowControl w:val="0"/>
            </w:pPr>
            <w:r w:rsidRPr="00EA5FA7">
              <w:t>-</w:t>
            </w:r>
          </w:p>
        </w:tc>
        <w:tc>
          <w:tcPr>
            <w:tcW w:w="1080" w:type="dxa"/>
          </w:tcPr>
          <w:p w14:paraId="1C54953D" w14:textId="77777777" w:rsidR="005F2811" w:rsidRPr="00EA5FA7" w:rsidRDefault="005F2811" w:rsidP="00F137FC">
            <w:pPr>
              <w:pStyle w:val="TAC"/>
              <w:keepNext w:val="0"/>
              <w:keepLines w:val="0"/>
              <w:widowControl w:val="0"/>
            </w:pPr>
          </w:p>
        </w:tc>
      </w:tr>
      <w:tr w:rsidR="005F2811" w:rsidRPr="00EA5FA7" w14:paraId="330A510C" w14:textId="77777777" w:rsidTr="00F137FC">
        <w:tc>
          <w:tcPr>
            <w:tcW w:w="2160" w:type="dxa"/>
          </w:tcPr>
          <w:p w14:paraId="0B73D65F" w14:textId="77777777" w:rsidR="005F2811" w:rsidRPr="00EA5FA7" w:rsidRDefault="005F2811" w:rsidP="00F137FC">
            <w:pPr>
              <w:pStyle w:val="TAL"/>
              <w:keepNext w:val="0"/>
              <w:keepLines w:val="0"/>
              <w:widowControl w:val="0"/>
              <w:ind w:left="300"/>
            </w:pPr>
            <w:r w:rsidRPr="006112FD">
              <w:rPr>
                <w:i/>
              </w:rPr>
              <w:t>&gt;&gt;&gt;E-UTRAN QoS</w:t>
            </w:r>
          </w:p>
        </w:tc>
        <w:tc>
          <w:tcPr>
            <w:tcW w:w="1080" w:type="dxa"/>
          </w:tcPr>
          <w:p w14:paraId="75F3C390" w14:textId="77777777" w:rsidR="005F2811" w:rsidRPr="00EA5FA7" w:rsidRDefault="005F2811" w:rsidP="00F137FC">
            <w:pPr>
              <w:pStyle w:val="TAL"/>
              <w:keepNext w:val="0"/>
              <w:keepLines w:val="0"/>
              <w:widowControl w:val="0"/>
            </w:pPr>
          </w:p>
        </w:tc>
        <w:tc>
          <w:tcPr>
            <w:tcW w:w="1080" w:type="dxa"/>
          </w:tcPr>
          <w:p w14:paraId="23A26F57" w14:textId="77777777" w:rsidR="005F2811" w:rsidRPr="00EA5FA7" w:rsidRDefault="005F2811" w:rsidP="00F137FC">
            <w:pPr>
              <w:pStyle w:val="TAL"/>
              <w:keepNext w:val="0"/>
              <w:keepLines w:val="0"/>
              <w:widowControl w:val="0"/>
              <w:rPr>
                <w:b/>
                <w:i/>
              </w:rPr>
            </w:pPr>
          </w:p>
        </w:tc>
        <w:tc>
          <w:tcPr>
            <w:tcW w:w="1512" w:type="dxa"/>
          </w:tcPr>
          <w:p w14:paraId="2996122E" w14:textId="77777777" w:rsidR="005F2811" w:rsidRPr="00EA5FA7" w:rsidRDefault="005F2811" w:rsidP="00F137FC">
            <w:pPr>
              <w:pStyle w:val="TAL"/>
              <w:keepNext w:val="0"/>
              <w:keepLines w:val="0"/>
              <w:widowControl w:val="0"/>
            </w:pPr>
          </w:p>
        </w:tc>
        <w:tc>
          <w:tcPr>
            <w:tcW w:w="1728" w:type="dxa"/>
          </w:tcPr>
          <w:p w14:paraId="7D4443AD" w14:textId="77777777" w:rsidR="005F2811" w:rsidRPr="00EA5FA7" w:rsidRDefault="005F2811" w:rsidP="00F137FC">
            <w:pPr>
              <w:pStyle w:val="TAL"/>
              <w:keepNext w:val="0"/>
              <w:keepLines w:val="0"/>
              <w:widowControl w:val="0"/>
            </w:pPr>
          </w:p>
        </w:tc>
        <w:tc>
          <w:tcPr>
            <w:tcW w:w="1080" w:type="dxa"/>
          </w:tcPr>
          <w:p w14:paraId="3EE5434D" w14:textId="77777777" w:rsidR="005F2811" w:rsidRPr="00EA5FA7" w:rsidRDefault="005F2811" w:rsidP="00F137FC">
            <w:pPr>
              <w:pStyle w:val="TAC"/>
              <w:keepNext w:val="0"/>
              <w:keepLines w:val="0"/>
              <w:widowControl w:val="0"/>
            </w:pPr>
          </w:p>
        </w:tc>
        <w:tc>
          <w:tcPr>
            <w:tcW w:w="1080" w:type="dxa"/>
          </w:tcPr>
          <w:p w14:paraId="7C53B9C2" w14:textId="77777777" w:rsidR="005F2811" w:rsidRPr="00EA5FA7" w:rsidRDefault="005F2811" w:rsidP="00F137FC">
            <w:pPr>
              <w:pStyle w:val="TAC"/>
              <w:keepNext w:val="0"/>
              <w:keepLines w:val="0"/>
              <w:widowControl w:val="0"/>
            </w:pPr>
          </w:p>
        </w:tc>
      </w:tr>
      <w:tr w:rsidR="005F2811" w:rsidRPr="00EA5FA7" w14:paraId="16D6DD96" w14:textId="77777777" w:rsidTr="00F137FC">
        <w:tc>
          <w:tcPr>
            <w:tcW w:w="2160" w:type="dxa"/>
          </w:tcPr>
          <w:p w14:paraId="2DD3FFB8" w14:textId="77777777" w:rsidR="005F2811" w:rsidRPr="00EA5FA7" w:rsidRDefault="005F2811" w:rsidP="00F137FC">
            <w:pPr>
              <w:pStyle w:val="TAL"/>
              <w:keepNext w:val="0"/>
              <w:keepLines w:val="0"/>
              <w:widowControl w:val="0"/>
              <w:ind w:left="400"/>
            </w:pPr>
            <w:r>
              <w:t>&gt;</w:t>
            </w:r>
            <w:r w:rsidRPr="00EA5FA7">
              <w:t>&gt;&gt;&gt;E-UTRAN QoS</w:t>
            </w:r>
          </w:p>
        </w:tc>
        <w:tc>
          <w:tcPr>
            <w:tcW w:w="1080" w:type="dxa"/>
          </w:tcPr>
          <w:p w14:paraId="3905FED3" w14:textId="77777777" w:rsidR="005F2811" w:rsidRPr="00EA5FA7" w:rsidRDefault="005F2811" w:rsidP="00F137FC">
            <w:pPr>
              <w:pStyle w:val="TAL"/>
              <w:keepNext w:val="0"/>
              <w:keepLines w:val="0"/>
              <w:widowControl w:val="0"/>
              <w:rPr>
                <w:rFonts w:eastAsia="MS Mincho"/>
              </w:rPr>
            </w:pPr>
            <w:r w:rsidRPr="00EA5FA7">
              <w:rPr>
                <w:rFonts w:eastAsia="MS Mincho"/>
              </w:rPr>
              <w:t>M</w:t>
            </w:r>
          </w:p>
        </w:tc>
        <w:tc>
          <w:tcPr>
            <w:tcW w:w="1080" w:type="dxa"/>
          </w:tcPr>
          <w:p w14:paraId="360DBB58" w14:textId="77777777" w:rsidR="005F2811" w:rsidRPr="00EA5FA7" w:rsidRDefault="005F2811" w:rsidP="00F137FC">
            <w:pPr>
              <w:pStyle w:val="TAL"/>
              <w:keepNext w:val="0"/>
              <w:keepLines w:val="0"/>
              <w:widowControl w:val="0"/>
              <w:rPr>
                <w:i/>
              </w:rPr>
            </w:pPr>
          </w:p>
        </w:tc>
        <w:tc>
          <w:tcPr>
            <w:tcW w:w="1512" w:type="dxa"/>
          </w:tcPr>
          <w:p w14:paraId="47D8FEE0" w14:textId="77777777" w:rsidR="005F2811" w:rsidRPr="00EA5FA7" w:rsidRDefault="005F2811" w:rsidP="00F137FC">
            <w:pPr>
              <w:pStyle w:val="TAL"/>
              <w:keepNext w:val="0"/>
              <w:keepLines w:val="0"/>
              <w:widowControl w:val="0"/>
            </w:pPr>
            <w:r w:rsidRPr="00EA5FA7">
              <w:t>9.3.1.19</w:t>
            </w:r>
          </w:p>
        </w:tc>
        <w:tc>
          <w:tcPr>
            <w:tcW w:w="1728" w:type="dxa"/>
          </w:tcPr>
          <w:p w14:paraId="6AB6C465" w14:textId="77777777" w:rsidR="005F2811" w:rsidRPr="00EA5FA7" w:rsidRDefault="005F2811" w:rsidP="00F137FC">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0993B8D" w14:textId="77777777" w:rsidR="005F2811" w:rsidRPr="00EA5FA7" w:rsidRDefault="005F2811" w:rsidP="00F137FC">
            <w:pPr>
              <w:pStyle w:val="TAC"/>
              <w:keepNext w:val="0"/>
              <w:keepLines w:val="0"/>
              <w:widowControl w:val="0"/>
            </w:pPr>
            <w:r w:rsidRPr="00EA5FA7">
              <w:t>-</w:t>
            </w:r>
          </w:p>
        </w:tc>
        <w:tc>
          <w:tcPr>
            <w:tcW w:w="1080" w:type="dxa"/>
          </w:tcPr>
          <w:p w14:paraId="118E3012" w14:textId="77777777" w:rsidR="005F2811" w:rsidRPr="00EA5FA7" w:rsidRDefault="005F2811" w:rsidP="00F137FC">
            <w:pPr>
              <w:pStyle w:val="TAC"/>
              <w:keepNext w:val="0"/>
              <w:keepLines w:val="0"/>
              <w:widowControl w:val="0"/>
            </w:pPr>
          </w:p>
        </w:tc>
      </w:tr>
      <w:tr w:rsidR="005F2811" w:rsidRPr="00EA5FA7" w14:paraId="2D7874C4" w14:textId="77777777" w:rsidTr="00F137FC">
        <w:tc>
          <w:tcPr>
            <w:tcW w:w="2160" w:type="dxa"/>
          </w:tcPr>
          <w:p w14:paraId="4BFF8790" w14:textId="77777777" w:rsidR="005F2811" w:rsidRDefault="005F2811" w:rsidP="00F137FC">
            <w:pPr>
              <w:pStyle w:val="TAL"/>
              <w:keepNext w:val="0"/>
              <w:keepLines w:val="0"/>
              <w:widowControl w:val="0"/>
              <w:ind w:left="300"/>
            </w:pPr>
            <w:r w:rsidRPr="006112FD">
              <w:rPr>
                <w:i/>
              </w:rPr>
              <w:t>&gt;&gt;&gt;DRB Information</w:t>
            </w:r>
          </w:p>
        </w:tc>
        <w:tc>
          <w:tcPr>
            <w:tcW w:w="1080" w:type="dxa"/>
          </w:tcPr>
          <w:p w14:paraId="25008D1F" w14:textId="77777777" w:rsidR="005F2811" w:rsidRPr="00EA5FA7" w:rsidRDefault="005F2811" w:rsidP="00F137FC">
            <w:pPr>
              <w:pStyle w:val="TAL"/>
              <w:keepNext w:val="0"/>
              <w:keepLines w:val="0"/>
              <w:widowControl w:val="0"/>
              <w:rPr>
                <w:rFonts w:eastAsia="MS Mincho"/>
              </w:rPr>
            </w:pPr>
          </w:p>
        </w:tc>
        <w:tc>
          <w:tcPr>
            <w:tcW w:w="1080" w:type="dxa"/>
          </w:tcPr>
          <w:p w14:paraId="2132AC57" w14:textId="77777777" w:rsidR="005F2811" w:rsidRPr="00EA5FA7" w:rsidRDefault="005F2811" w:rsidP="00F137FC">
            <w:pPr>
              <w:pStyle w:val="TAL"/>
              <w:keepNext w:val="0"/>
              <w:keepLines w:val="0"/>
              <w:widowControl w:val="0"/>
              <w:rPr>
                <w:i/>
              </w:rPr>
            </w:pPr>
          </w:p>
        </w:tc>
        <w:tc>
          <w:tcPr>
            <w:tcW w:w="1512" w:type="dxa"/>
          </w:tcPr>
          <w:p w14:paraId="300A436C" w14:textId="77777777" w:rsidR="005F2811" w:rsidRPr="00EA5FA7" w:rsidRDefault="005F2811" w:rsidP="00F137FC">
            <w:pPr>
              <w:pStyle w:val="TAL"/>
              <w:keepNext w:val="0"/>
              <w:keepLines w:val="0"/>
              <w:widowControl w:val="0"/>
            </w:pPr>
          </w:p>
        </w:tc>
        <w:tc>
          <w:tcPr>
            <w:tcW w:w="1728" w:type="dxa"/>
          </w:tcPr>
          <w:p w14:paraId="14C95A75" w14:textId="77777777" w:rsidR="005F2811" w:rsidRPr="00EA5FA7" w:rsidRDefault="005F2811" w:rsidP="00F137FC">
            <w:pPr>
              <w:pStyle w:val="TAL"/>
              <w:keepNext w:val="0"/>
              <w:keepLines w:val="0"/>
              <w:widowControl w:val="0"/>
              <w:rPr>
                <w:szCs w:val="18"/>
              </w:rPr>
            </w:pPr>
          </w:p>
        </w:tc>
        <w:tc>
          <w:tcPr>
            <w:tcW w:w="1080" w:type="dxa"/>
          </w:tcPr>
          <w:p w14:paraId="0B9FF447" w14:textId="77777777" w:rsidR="005F2811" w:rsidRPr="00EA5FA7" w:rsidRDefault="005F2811" w:rsidP="00F137FC">
            <w:pPr>
              <w:pStyle w:val="TAC"/>
              <w:keepNext w:val="0"/>
              <w:keepLines w:val="0"/>
              <w:widowControl w:val="0"/>
            </w:pPr>
          </w:p>
        </w:tc>
        <w:tc>
          <w:tcPr>
            <w:tcW w:w="1080" w:type="dxa"/>
          </w:tcPr>
          <w:p w14:paraId="126AFCFF" w14:textId="77777777" w:rsidR="005F2811" w:rsidRPr="00EA5FA7" w:rsidRDefault="005F2811" w:rsidP="00F137FC">
            <w:pPr>
              <w:pStyle w:val="TAC"/>
              <w:keepNext w:val="0"/>
              <w:keepLines w:val="0"/>
              <w:widowControl w:val="0"/>
            </w:pPr>
          </w:p>
        </w:tc>
      </w:tr>
      <w:tr w:rsidR="005F2811" w:rsidRPr="00EA5FA7" w14:paraId="7D2313C1" w14:textId="77777777" w:rsidTr="00F137FC">
        <w:tc>
          <w:tcPr>
            <w:tcW w:w="2160" w:type="dxa"/>
          </w:tcPr>
          <w:p w14:paraId="01244A8A" w14:textId="77777777" w:rsidR="005F2811" w:rsidRPr="00454D3D" w:rsidRDefault="005F2811" w:rsidP="00F137FC">
            <w:pPr>
              <w:pStyle w:val="TAL"/>
              <w:keepNext w:val="0"/>
              <w:keepLines w:val="0"/>
              <w:widowControl w:val="0"/>
              <w:ind w:left="400"/>
              <w:rPr>
                <w:b/>
                <w:bCs/>
              </w:rPr>
            </w:pPr>
            <w:r w:rsidRPr="00454D3D">
              <w:rPr>
                <w:b/>
                <w:bCs/>
              </w:rPr>
              <w:lastRenderedPageBreak/>
              <w:t>&gt;&gt;&gt;&gt;DRB Information</w:t>
            </w:r>
          </w:p>
        </w:tc>
        <w:tc>
          <w:tcPr>
            <w:tcW w:w="1080" w:type="dxa"/>
          </w:tcPr>
          <w:p w14:paraId="684C409C" w14:textId="77777777" w:rsidR="005F2811" w:rsidRPr="00EA5FA7" w:rsidDel="00380286" w:rsidRDefault="005F2811" w:rsidP="00F137FC">
            <w:pPr>
              <w:pStyle w:val="TAL"/>
              <w:keepNext w:val="0"/>
              <w:keepLines w:val="0"/>
              <w:widowControl w:val="0"/>
              <w:rPr>
                <w:rFonts w:eastAsia="MS Mincho"/>
              </w:rPr>
            </w:pPr>
          </w:p>
        </w:tc>
        <w:tc>
          <w:tcPr>
            <w:tcW w:w="1080" w:type="dxa"/>
          </w:tcPr>
          <w:p w14:paraId="50578E84" w14:textId="77777777" w:rsidR="005F2811" w:rsidRPr="00EA5FA7" w:rsidRDefault="005F2811" w:rsidP="00F137FC">
            <w:pPr>
              <w:pStyle w:val="TAL"/>
              <w:keepNext w:val="0"/>
              <w:keepLines w:val="0"/>
              <w:widowControl w:val="0"/>
              <w:rPr>
                <w:i/>
              </w:rPr>
            </w:pPr>
            <w:r w:rsidRPr="00EA5FA7">
              <w:rPr>
                <w:i/>
              </w:rPr>
              <w:t>1</w:t>
            </w:r>
          </w:p>
        </w:tc>
        <w:tc>
          <w:tcPr>
            <w:tcW w:w="1512" w:type="dxa"/>
          </w:tcPr>
          <w:p w14:paraId="4A034E32" w14:textId="77777777" w:rsidR="005F2811" w:rsidRPr="00EA5FA7" w:rsidRDefault="005F2811" w:rsidP="00F137FC">
            <w:pPr>
              <w:pStyle w:val="TAL"/>
              <w:keepNext w:val="0"/>
              <w:keepLines w:val="0"/>
              <w:widowControl w:val="0"/>
            </w:pPr>
          </w:p>
        </w:tc>
        <w:tc>
          <w:tcPr>
            <w:tcW w:w="1728" w:type="dxa"/>
          </w:tcPr>
          <w:p w14:paraId="7BDBB1BF" w14:textId="77777777" w:rsidR="005F2811" w:rsidRPr="00EA5FA7" w:rsidRDefault="005F2811" w:rsidP="00F137FC">
            <w:pPr>
              <w:pStyle w:val="TAL"/>
              <w:keepNext w:val="0"/>
              <w:keepLines w:val="0"/>
              <w:widowControl w:val="0"/>
              <w:rPr>
                <w:szCs w:val="18"/>
              </w:rPr>
            </w:pPr>
            <w:r w:rsidRPr="00EA5FA7">
              <w:rPr>
                <w:szCs w:val="18"/>
              </w:rPr>
              <w:t>Shall be used for NG-RAN cases</w:t>
            </w:r>
          </w:p>
        </w:tc>
        <w:tc>
          <w:tcPr>
            <w:tcW w:w="1080" w:type="dxa"/>
          </w:tcPr>
          <w:p w14:paraId="363EE792" w14:textId="77777777" w:rsidR="005F2811" w:rsidRPr="00EA5FA7" w:rsidRDefault="005F2811" w:rsidP="00F137FC">
            <w:pPr>
              <w:pStyle w:val="TAC"/>
              <w:keepNext w:val="0"/>
              <w:keepLines w:val="0"/>
              <w:widowControl w:val="0"/>
            </w:pPr>
            <w:r w:rsidRPr="00EA5FA7">
              <w:t>YES</w:t>
            </w:r>
          </w:p>
        </w:tc>
        <w:tc>
          <w:tcPr>
            <w:tcW w:w="1080" w:type="dxa"/>
          </w:tcPr>
          <w:p w14:paraId="26469732" w14:textId="77777777" w:rsidR="005F2811" w:rsidRPr="00EA5FA7" w:rsidRDefault="005F2811" w:rsidP="00F137FC">
            <w:pPr>
              <w:pStyle w:val="TAC"/>
              <w:keepNext w:val="0"/>
              <w:keepLines w:val="0"/>
              <w:widowControl w:val="0"/>
            </w:pPr>
            <w:r w:rsidRPr="00EA5FA7">
              <w:t>ignore</w:t>
            </w:r>
          </w:p>
        </w:tc>
      </w:tr>
      <w:tr w:rsidR="005F2811" w:rsidRPr="00EA5FA7" w14:paraId="7D9E6EB6" w14:textId="77777777" w:rsidTr="00F137FC">
        <w:tc>
          <w:tcPr>
            <w:tcW w:w="2160" w:type="dxa"/>
          </w:tcPr>
          <w:p w14:paraId="45B9D4F7" w14:textId="77777777" w:rsidR="005F2811" w:rsidRPr="00EA5FA7" w:rsidRDefault="005F2811" w:rsidP="00F137FC">
            <w:pPr>
              <w:pStyle w:val="TAL"/>
              <w:keepNext w:val="0"/>
              <w:keepLines w:val="0"/>
              <w:widowControl w:val="0"/>
              <w:ind w:left="500"/>
            </w:pPr>
            <w:r>
              <w:t>&gt;</w:t>
            </w:r>
            <w:r w:rsidRPr="00EA5FA7">
              <w:t>&gt;&gt;&gt;&gt;DRB QoS</w:t>
            </w:r>
          </w:p>
        </w:tc>
        <w:tc>
          <w:tcPr>
            <w:tcW w:w="1080" w:type="dxa"/>
          </w:tcPr>
          <w:p w14:paraId="052BD955" w14:textId="77777777" w:rsidR="005F2811" w:rsidRPr="00EA5FA7" w:rsidDel="00380286" w:rsidRDefault="005F2811" w:rsidP="00F137FC">
            <w:pPr>
              <w:pStyle w:val="TAL"/>
              <w:keepNext w:val="0"/>
              <w:keepLines w:val="0"/>
              <w:widowControl w:val="0"/>
              <w:rPr>
                <w:rFonts w:eastAsia="MS Mincho"/>
              </w:rPr>
            </w:pPr>
            <w:r w:rsidRPr="00EA5FA7">
              <w:rPr>
                <w:rFonts w:eastAsia="MS Mincho"/>
              </w:rPr>
              <w:t>M</w:t>
            </w:r>
          </w:p>
        </w:tc>
        <w:tc>
          <w:tcPr>
            <w:tcW w:w="1080" w:type="dxa"/>
          </w:tcPr>
          <w:p w14:paraId="7E3D3DEF" w14:textId="77777777" w:rsidR="005F2811" w:rsidRPr="00EA5FA7" w:rsidRDefault="005F2811" w:rsidP="00F137FC">
            <w:pPr>
              <w:pStyle w:val="TAL"/>
              <w:keepNext w:val="0"/>
              <w:keepLines w:val="0"/>
              <w:widowControl w:val="0"/>
              <w:rPr>
                <w:i/>
              </w:rPr>
            </w:pPr>
          </w:p>
        </w:tc>
        <w:tc>
          <w:tcPr>
            <w:tcW w:w="1512" w:type="dxa"/>
          </w:tcPr>
          <w:p w14:paraId="0E7DF289" w14:textId="77777777" w:rsidR="005F2811" w:rsidRPr="00EA5FA7" w:rsidRDefault="005F2811" w:rsidP="00F137FC">
            <w:pPr>
              <w:pStyle w:val="TAL"/>
              <w:keepNext w:val="0"/>
              <w:keepLines w:val="0"/>
              <w:widowControl w:val="0"/>
            </w:pPr>
            <w:r w:rsidRPr="00EA5FA7">
              <w:t>9.3.1.45</w:t>
            </w:r>
          </w:p>
        </w:tc>
        <w:tc>
          <w:tcPr>
            <w:tcW w:w="1728" w:type="dxa"/>
          </w:tcPr>
          <w:p w14:paraId="10CE3D3A" w14:textId="77777777" w:rsidR="005F2811" w:rsidRPr="00EA5FA7" w:rsidRDefault="005F2811" w:rsidP="00F137FC">
            <w:pPr>
              <w:pStyle w:val="TAL"/>
              <w:keepNext w:val="0"/>
              <w:keepLines w:val="0"/>
              <w:widowControl w:val="0"/>
              <w:rPr>
                <w:szCs w:val="18"/>
              </w:rPr>
            </w:pPr>
          </w:p>
        </w:tc>
        <w:tc>
          <w:tcPr>
            <w:tcW w:w="1080" w:type="dxa"/>
          </w:tcPr>
          <w:p w14:paraId="530F8A2C" w14:textId="77777777" w:rsidR="005F2811" w:rsidRPr="00EA5FA7" w:rsidRDefault="005F2811" w:rsidP="00F137FC">
            <w:pPr>
              <w:pStyle w:val="TAC"/>
              <w:keepNext w:val="0"/>
              <w:keepLines w:val="0"/>
              <w:widowControl w:val="0"/>
            </w:pPr>
            <w:r w:rsidRPr="00EA5FA7">
              <w:t>-</w:t>
            </w:r>
          </w:p>
        </w:tc>
        <w:tc>
          <w:tcPr>
            <w:tcW w:w="1080" w:type="dxa"/>
          </w:tcPr>
          <w:p w14:paraId="1634AB5B" w14:textId="77777777" w:rsidR="005F2811" w:rsidRPr="00EA5FA7" w:rsidRDefault="005F2811" w:rsidP="00F137FC">
            <w:pPr>
              <w:pStyle w:val="TAC"/>
              <w:keepNext w:val="0"/>
              <w:keepLines w:val="0"/>
              <w:widowControl w:val="0"/>
            </w:pPr>
          </w:p>
        </w:tc>
      </w:tr>
      <w:tr w:rsidR="005F2811" w:rsidRPr="00EA5FA7" w14:paraId="67913801" w14:textId="77777777" w:rsidTr="00F137FC">
        <w:tc>
          <w:tcPr>
            <w:tcW w:w="2160" w:type="dxa"/>
          </w:tcPr>
          <w:p w14:paraId="420A4636" w14:textId="77777777" w:rsidR="005F2811" w:rsidRPr="00EA5FA7" w:rsidRDefault="005F2811" w:rsidP="00F137FC">
            <w:pPr>
              <w:pStyle w:val="TAL"/>
              <w:keepNext w:val="0"/>
              <w:keepLines w:val="0"/>
              <w:widowControl w:val="0"/>
              <w:ind w:left="400"/>
            </w:pPr>
            <w:r w:rsidRPr="00EA5FA7">
              <w:t>&gt;&gt;&gt;&gt;S-NSSAI</w:t>
            </w:r>
          </w:p>
        </w:tc>
        <w:tc>
          <w:tcPr>
            <w:tcW w:w="1080" w:type="dxa"/>
          </w:tcPr>
          <w:p w14:paraId="1F345678" w14:textId="77777777" w:rsidR="005F2811" w:rsidRPr="00EA5FA7" w:rsidDel="00380286" w:rsidRDefault="005F2811" w:rsidP="00F137FC">
            <w:pPr>
              <w:pStyle w:val="TAL"/>
              <w:keepNext w:val="0"/>
              <w:keepLines w:val="0"/>
              <w:widowControl w:val="0"/>
              <w:rPr>
                <w:rFonts w:eastAsia="MS Mincho"/>
              </w:rPr>
            </w:pPr>
            <w:r w:rsidRPr="00EA5FA7">
              <w:rPr>
                <w:rFonts w:eastAsia="MS Mincho"/>
              </w:rPr>
              <w:t>M</w:t>
            </w:r>
          </w:p>
        </w:tc>
        <w:tc>
          <w:tcPr>
            <w:tcW w:w="1080" w:type="dxa"/>
          </w:tcPr>
          <w:p w14:paraId="35E5ECB2" w14:textId="77777777" w:rsidR="005F2811" w:rsidRPr="00EA5FA7" w:rsidRDefault="005F2811" w:rsidP="00F137FC">
            <w:pPr>
              <w:pStyle w:val="TAL"/>
              <w:keepNext w:val="0"/>
              <w:keepLines w:val="0"/>
              <w:widowControl w:val="0"/>
              <w:rPr>
                <w:i/>
              </w:rPr>
            </w:pPr>
          </w:p>
        </w:tc>
        <w:tc>
          <w:tcPr>
            <w:tcW w:w="1512" w:type="dxa"/>
          </w:tcPr>
          <w:p w14:paraId="50B63DDB" w14:textId="77777777" w:rsidR="005F2811" w:rsidRPr="00EA5FA7" w:rsidRDefault="005F2811" w:rsidP="00F137FC">
            <w:pPr>
              <w:pStyle w:val="TAL"/>
              <w:keepNext w:val="0"/>
              <w:keepLines w:val="0"/>
              <w:widowControl w:val="0"/>
            </w:pPr>
            <w:r w:rsidRPr="00EA5FA7">
              <w:t>9.3.1.38</w:t>
            </w:r>
          </w:p>
        </w:tc>
        <w:tc>
          <w:tcPr>
            <w:tcW w:w="1728" w:type="dxa"/>
          </w:tcPr>
          <w:p w14:paraId="7A6FE88D" w14:textId="77777777" w:rsidR="005F2811" w:rsidRPr="00EA5FA7" w:rsidRDefault="005F2811" w:rsidP="00F137FC">
            <w:pPr>
              <w:pStyle w:val="TAL"/>
              <w:keepNext w:val="0"/>
              <w:keepLines w:val="0"/>
              <w:widowControl w:val="0"/>
              <w:rPr>
                <w:szCs w:val="18"/>
              </w:rPr>
            </w:pPr>
          </w:p>
        </w:tc>
        <w:tc>
          <w:tcPr>
            <w:tcW w:w="1080" w:type="dxa"/>
          </w:tcPr>
          <w:p w14:paraId="32395BF0" w14:textId="77777777" w:rsidR="005F2811" w:rsidRPr="00EA5FA7" w:rsidRDefault="005F2811" w:rsidP="00F137FC">
            <w:pPr>
              <w:pStyle w:val="TAC"/>
              <w:keepNext w:val="0"/>
              <w:keepLines w:val="0"/>
              <w:widowControl w:val="0"/>
            </w:pPr>
            <w:r w:rsidRPr="00EA5FA7">
              <w:t>-</w:t>
            </w:r>
          </w:p>
        </w:tc>
        <w:tc>
          <w:tcPr>
            <w:tcW w:w="1080" w:type="dxa"/>
          </w:tcPr>
          <w:p w14:paraId="5D88E39F" w14:textId="77777777" w:rsidR="005F2811" w:rsidRPr="00EA5FA7" w:rsidRDefault="005F2811" w:rsidP="00F137FC">
            <w:pPr>
              <w:pStyle w:val="TAC"/>
              <w:keepNext w:val="0"/>
              <w:keepLines w:val="0"/>
              <w:widowControl w:val="0"/>
            </w:pPr>
          </w:p>
        </w:tc>
      </w:tr>
      <w:tr w:rsidR="005F2811" w:rsidRPr="00EA5FA7" w14:paraId="1353D766" w14:textId="77777777" w:rsidTr="00F137FC">
        <w:tc>
          <w:tcPr>
            <w:tcW w:w="2160" w:type="dxa"/>
          </w:tcPr>
          <w:p w14:paraId="491E781F" w14:textId="77777777" w:rsidR="005F2811" w:rsidRPr="00EA5FA7" w:rsidRDefault="005F2811" w:rsidP="00F137FC">
            <w:pPr>
              <w:pStyle w:val="TAL"/>
              <w:keepNext w:val="0"/>
              <w:keepLines w:val="0"/>
              <w:widowControl w:val="0"/>
              <w:ind w:left="500"/>
            </w:pPr>
            <w:r>
              <w:t>&gt;</w:t>
            </w:r>
            <w:r w:rsidRPr="00EA5FA7">
              <w:t>&gt;&gt;&gt;&gt;Notification Control</w:t>
            </w:r>
          </w:p>
        </w:tc>
        <w:tc>
          <w:tcPr>
            <w:tcW w:w="1080" w:type="dxa"/>
          </w:tcPr>
          <w:p w14:paraId="30F31D79" w14:textId="77777777" w:rsidR="005F2811" w:rsidRPr="00EA5FA7" w:rsidDel="00380286" w:rsidRDefault="005F2811" w:rsidP="00F137FC">
            <w:pPr>
              <w:pStyle w:val="TAL"/>
              <w:keepNext w:val="0"/>
              <w:keepLines w:val="0"/>
              <w:widowControl w:val="0"/>
              <w:rPr>
                <w:rFonts w:eastAsia="MS Mincho"/>
              </w:rPr>
            </w:pPr>
            <w:r w:rsidRPr="00EA5FA7">
              <w:rPr>
                <w:rFonts w:eastAsia="MS Mincho"/>
              </w:rPr>
              <w:t>O</w:t>
            </w:r>
          </w:p>
        </w:tc>
        <w:tc>
          <w:tcPr>
            <w:tcW w:w="1080" w:type="dxa"/>
          </w:tcPr>
          <w:p w14:paraId="79BE671F" w14:textId="77777777" w:rsidR="005F2811" w:rsidRPr="00EA5FA7" w:rsidRDefault="005F2811" w:rsidP="00F137FC">
            <w:pPr>
              <w:pStyle w:val="TAL"/>
              <w:keepNext w:val="0"/>
              <w:keepLines w:val="0"/>
              <w:widowControl w:val="0"/>
              <w:rPr>
                <w:i/>
              </w:rPr>
            </w:pPr>
          </w:p>
        </w:tc>
        <w:tc>
          <w:tcPr>
            <w:tcW w:w="1512" w:type="dxa"/>
          </w:tcPr>
          <w:p w14:paraId="18870AFF" w14:textId="77777777" w:rsidR="005F2811" w:rsidRPr="00EA5FA7" w:rsidRDefault="005F2811" w:rsidP="00F137FC">
            <w:pPr>
              <w:pStyle w:val="TAL"/>
              <w:keepNext w:val="0"/>
              <w:keepLines w:val="0"/>
              <w:widowControl w:val="0"/>
            </w:pPr>
            <w:r w:rsidRPr="00EA5FA7">
              <w:t>9.3.1.56</w:t>
            </w:r>
          </w:p>
        </w:tc>
        <w:tc>
          <w:tcPr>
            <w:tcW w:w="1728" w:type="dxa"/>
          </w:tcPr>
          <w:p w14:paraId="0FBDA07F" w14:textId="77777777" w:rsidR="005F2811" w:rsidRPr="00EA5FA7" w:rsidRDefault="005F2811" w:rsidP="00F137FC">
            <w:pPr>
              <w:pStyle w:val="TAL"/>
              <w:keepNext w:val="0"/>
              <w:keepLines w:val="0"/>
              <w:widowControl w:val="0"/>
              <w:rPr>
                <w:szCs w:val="18"/>
              </w:rPr>
            </w:pPr>
          </w:p>
        </w:tc>
        <w:tc>
          <w:tcPr>
            <w:tcW w:w="1080" w:type="dxa"/>
          </w:tcPr>
          <w:p w14:paraId="78C2E307" w14:textId="77777777" w:rsidR="005F2811" w:rsidRPr="00EA5FA7" w:rsidRDefault="005F2811" w:rsidP="00F137FC">
            <w:pPr>
              <w:pStyle w:val="TAC"/>
              <w:keepNext w:val="0"/>
              <w:keepLines w:val="0"/>
              <w:widowControl w:val="0"/>
            </w:pPr>
            <w:r w:rsidRPr="00EA5FA7">
              <w:t>-</w:t>
            </w:r>
          </w:p>
        </w:tc>
        <w:tc>
          <w:tcPr>
            <w:tcW w:w="1080" w:type="dxa"/>
          </w:tcPr>
          <w:p w14:paraId="678C7AE7" w14:textId="77777777" w:rsidR="005F2811" w:rsidRPr="00EA5FA7" w:rsidRDefault="005F2811" w:rsidP="00F137FC">
            <w:pPr>
              <w:pStyle w:val="TAC"/>
              <w:keepNext w:val="0"/>
              <w:keepLines w:val="0"/>
              <w:widowControl w:val="0"/>
            </w:pPr>
          </w:p>
        </w:tc>
      </w:tr>
      <w:tr w:rsidR="005F2811" w:rsidRPr="00EA5FA7" w14:paraId="3C75B6A3" w14:textId="77777777" w:rsidTr="00F137FC">
        <w:tc>
          <w:tcPr>
            <w:tcW w:w="2160" w:type="dxa"/>
          </w:tcPr>
          <w:p w14:paraId="127B119D" w14:textId="77777777" w:rsidR="005F2811" w:rsidRPr="00B62421" w:rsidRDefault="005F2811" w:rsidP="00F137FC">
            <w:pPr>
              <w:pStyle w:val="TAL"/>
              <w:keepNext w:val="0"/>
              <w:keepLines w:val="0"/>
              <w:widowControl w:val="0"/>
              <w:ind w:left="500"/>
              <w:rPr>
                <w:b/>
                <w:bCs/>
              </w:rPr>
            </w:pPr>
            <w:r>
              <w:rPr>
                <w:b/>
                <w:bCs/>
              </w:rPr>
              <w:t>&gt;</w:t>
            </w:r>
            <w:r w:rsidRPr="00B62421">
              <w:rPr>
                <w:b/>
                <w:bCs/>
              </w:rPr>
              <w:t>&gt;&gt;&gt;&gt;Flows Mapped to DRB Item</w:t>
            </w:r>
          </w:p>
        </w:tc>
        <w:tc>
          <w:tcPr>
            <w:tcW w:w="1080" w:type="dxa"/>
          </w:tcPr>
          <w:p w14:paraId="165F784C" w14:textId="77777777" w:rsidR="005F2811" w:rsidRPr="00EA5FA7" w:rsidDel="00380286" w:rsidRDefault="005F2811" w:rsidP="00F137FC">
            <w:pPr>
              <w:pStyle w:val="TAL"/>
              <w:keepNext w:val="0"/>
              <w:keepLines w:val="0"/>
              <w:widowControl w:val="0"/>
              <w:rPr>
                <w:rFonts w:eastAsia="MS Mincho"/>
              </w:rPr>
            </w:pPr>
          </w:p>
        </w:tc>
        <w:tc>
          <w:tcPr>
            <w:tcW w:w="1080" w:type="dxa"/>
          </w:tcPr>
          <w:p w14:paraId="6796C14A" w14:textId="77777777" w:rsidR="005F2811" w:rsidRPr="00EA5FA7" w:rsidRDefault="005F2811" w:rsidP="00F137FC">
            <w:pPr>
              <w:pStyle w:val="TAL"/>
              <w:keepNext w:val="0"/>
              <w:keepLines w:val="0"/>
              <w:widowControl w:val="0"/>
              <w:rPr>
                <w:i/>
              </w:rPr>
            </w:pPr>
            <w:r w:rsidRPr="00EA5FA7">
              <w:rPr>
                <w:i/>
              </w:rPr>
              <w:t>1 .. &lt;maxnoofQoSFlows&gt;</w:t>
            </w:r>
          </w:p>
        </w:tc>
        <w:tc>
          <w:tcPr>
            <w:tcW w:w="1512" w:type="dxa"/>
          </w:tcPr>
          <w:p w14:paraId="1D82313E" w14:textId="77777777" w:rsidR="005F2811" w:rsidRPr="00EA5FA7" w:rsidRDefault="005F2811" w:rsidP="00F137FC">
            <w:pPr>
              <w:pStyle w:val="TAL"/>
              <w:keepNext w:val="0"/>
              <w:keepLines w:val="0"/>
              <w:widowControl w:val="0"/>
            </w:pPr>
          </w:p>
        </w:tc>
        <w:tc>
          <w:tcPr>
            <w:tcW w:w="1728" w:type="dxa"/>
          </w:tcPr>
          <w:p w14:paraId="26A7C695" w14:textId="77777777" w:rsidR="005F2811" w:rsidRPr="00EA5FA7" w:rsidRDefault="005F2811" w:rsidP="00F137FC">
            <w:pPr>
              <w:pStyle w:val="TAL"/>
              <w:keepNext w:val="0"/>
              <w:keepLines w:val="0"/>
              <w:widowControl w:val="0"/>
              <w:rPr>
                <w:szCs w:val="18"/>
              </w:rPr>
            </w:pPr>
          </w:p>
        </w:tc>
        <w:tc>
          <w:tcPr>
            <w:tcW w:w="1080" w:type="dxa"/>
          </w:tcPr>
          <w:p w14:paraId="0D79F84E" w14:textId="77777777" w:rsidR="005F2811" w:rsidRPr="00EA5FA7" w:rsidRDefault="005F2811" w:rsidP="00F137FC">
            <w:pPr>
              <w:pStyle w:val="TAC"/>
              <w:keepNext w:val="0"/>
              <w:keepLines w:val="0"/>
              <w:widowControl w:val="0"/>
            </w:pPr>
            <w:r w:rsidRPr="00EA5FA7">
              <w:t>-</w:t>
            </w:r>
          </w:p>
        </w:tc>
        <w:tc>
          <w:tcPr>
            <w:tcW w:w="1080" w:type="dxa"/>
          </w:tcPr>
          <w:p w14:paraId="1B378854" w14:textId="77777777" w:rsidR="005F2811" w:rsidRPr="00EA5FA7" w:rsidRDefault="005F2811" w:rsidP="00F137FC">
            <w:pPr>
              <w:pStyle w:val="TAC"/>
              <w:keepNext w:val="0"/>
              <w:keepLines w:val="0"/>
              <w:widowControl w:val="0"/>
            </w:pPr>
          </w:p>
        </w:tc>
      </w:tr>
      <w:tr w:rsidR="005F2811" w:rsidRPr="00EA5FA7" w14:paraId="4DC378D8" w14:textId="77777777" w:rsidTr="00F137FC">
        <w:tc>
          <w:tcPr>
            <w:tcW w:w="2160" w:type="dxa"/>
          </w:tcPr>
          <w:p w14:paraId="0AEC66EE" w14:textId="77777777" w:rsidR="005F2811" w:rsidRPr="00EA5FA7" w:rsidRDefault="005F2811" w:rsidP="00F137FC">
            <w:pPr>
              <w:pStyle w:val="TAL"/>
              <w:keepNext w:val="0"/>
              <w:keepLines w:val="0"/>
              <w:widowControl w:val="0"/>
              <w:ind w:left="600"/>
            </w:pPr>
            <w:r>
              <w:t>&gt;</w:t>
            </w:r>
            <w:r w:rsidRPr="00EA5FA7">
              <w:t>&gt;&gt;&gt;&gt;&gt;QoS Flow Identifier</w:t>
            </w:r>
          </w:p>
        </w:tc>
        <w:tc>
          <w:tcPr>
            <w:tcW w:w="1080" w:type="dxa"/>
          </w:tcPr>
          <w:p w14:paraId="2A357887" w14:textId="77777777" w:rsidR="005F2811" w:rsidRPr="00EA5FA7" w:rsidDel="00380286" w:rsidRDefault="005F2811" w:rsidP="00F137FC">
            <w:pPr>
              <w:pStyle w:val="TAL"/>
              <w:keepNext w:val="0"/>
              <w:keepLines w:val="0"/>
              <w:widowControl w:val="0"/>
              <w:rPr>
                <w:rFonts w:eastAsia="MS Mincho"/>
              </w:rPr>
            </w:pPr>
            <w:r w:rsidRPr="00EA5FA7">
              <w:rPr>
                <w:rFonts w:eastAsia="MS Mincho"/>
              </w:rPr>
              <w:t>M</w:t>
            </w:r>
          </w:p>
        </w:tc>
        <w:tc>
          <w:tcPr>
            <w:tcW w:w="1080" w:type="dxa"/>
          </w:tcPr>
          <w:p w14:paraId="605D9222" w14:textId="77777777" w:rsidR="005F2811" w:rsidRPr="00EA5FA7" w:rsidRDefault="005F2811" w:rsidP="00F137FC">
            <w:pPr>
              <w:pStyle w:val="TAL"/>
              <w:keepNext w:val="0"/>
              <w:keepLines w:val="0"/>
              <w:widowControl w:val="0"/>
              <w:rPr>
                <w:i/>
              </w:rPr>
            </w:pPr>
          </w:p>
        </w:tc>
        <w:tc>
          <w:tcPr>
            <w:tcW w:w="1512" w:type="dxa"/>
          </w:tcPr>
          <w:p w14:paraId="00BBF9F2" w14:textId="77777777" w:rsidR="005F2811" w:rsidRPr="00EA5FA7" w:rsidRDefault="005F2811" w:rsidP="00F137FC">
            <w:pPr>
              <w:pStyle w:val="TAL"/>
              <w:keepNext w:val="0"/>
              <w:keepLines w:val="0"/>
              <w:widowControl w:val="0"/>
            </w:pPr>
            <w:r w:rsidRPr="00EA5FA7">
              <w:t>9.3.1.63</w:t>
            </w:r>
          </w:p>
        </w:tc>
        <w:tc>
          <w:tcPr>
            <w:tcW w:w="1728" w:type="dxa"/>
          </w:tcPr>
          <w:p w14:paraId="4670795A" w14:textId="77777777" w:rsidR="005F2811" w:rsidRPr="00EA5FA7" w:rsidRDefault="005F2811" w:rsidP="00F137FC">
            <w:pPr>
              <w:pStyle w:val="TAL"/>
              <w:keepNext w:val="0"/>
              <w:keepLines w:val="0"/>
              <w:widowControl w:val="0"/>
              <w:rPr>
                <w:szCs w:val="18"/>
              </w:rPr>
            </w:pPr>
          </w:p>
        </w:tc>
        <w:tc>
          <w:tcPr>
            <w:tcW w:w="1080" w:type="dxa"/>
          </w:tcPr>
          <w:p w14:paraId="63EC53A0" w14:textId="77777777" w:rsidR="005F2811" w:rsidRPr="00EA5FA7" w:rsidRDefault="005F2811" w:rsidP="00F137FC">
            <w:pPr>
              <w:pStyle w:val="TAC"/>
              <w:keepNext w:val="0"/>
              <w:keepLines w:val="0"/>
              <w:widowControl w:val="0"/>
            </w:pPr>
            <w:r w:rsidRPr="00EA5FA7">
              <w:t>-</w:t>
            </w:r>
          </w:p>
        </w:tc>
        <w:tc>
          <w:tcPr>
            <w:tcW w:w="1080" w:type="dxa"/>
          </w:tcPr>
          <w:p w14:paraId="7C5115EF" w14:textId="77777777" w:rsidR="005F2811" w:rsidRPr="00EA5FA7" w:rsidRDefault="005F2811" w:rsidP="00F137FC">
            <w:pPr>
              <w:pStyle w:val="TAC"/>
              <w:keepNext w:val="0"/>
              <w:keepLines w:val="0"/>
              <w:widowControl w:val="0"/>
            </w:pPr>
          </w:p>
        </w:tc>
      </w:tr>
      <w:tr w:rsidR="005F2811" w:rsidRPr="00EA5FA7" w14:paraId="7AC52C03" w14:textId="77777777" w:rsidTr="00F137FC">
        <w:tc>
          <w:tcPr>
            <w:tcW w:w="2160" w:type="dxa"/>
          </w:tcPr>
          <w:p w14:paraId="5EFFDC98" w14:textId="77777777" w:rsidR="005F2811" w:rsidRPr="00EA5FA7" w:rsidRDefault="005F2811" w:rsidP="00F137FC">
            <w:pPr>
              <w:pStyle w:val="TAL"/>
              <w:keepNext w:val="0"/>
              <w:keepLines w:val="0"/>
              <w:widowControl w:val="0"/>
              <w:ind w:left="600"/>
            </w:pPr>
            <w:r>
              <w:t>&gt;</w:t>
            </w:r>
            <w:r w:rsidRPr="00EA5FA7">
              <w:t>&gt;&gt;&gt;&gt;&gt;QoS Flow Level QoS Parameters</w:t>
            </w:r>
          </w:p>
        </w:tc>
        <w:tc>
          <w:tcPr>
            <w:tcW w:w="1080" w:type="dxa"/>
          </w:tcPr>
          <w:p w14:paraId="18BEA32A" w14:textId="77777777" w:rsidR="005F2811" w:rsidRPr="00EA5FA7" w:rsidDel="00380286" w:rsidRDefault="005F2811" w:rsidP="00F137FC">
            <w:pPr>
              <w:pStyle w:val="TAL"/>
              <w:keepNext w:val="0"/>
              <w:keepLines w:val="0"/>
              <w:widowControl w:val="0"/>
              <w:rPr>
                <w:rFonts w:eastAsia="MS Mincho"/>
              </w:rPr>
            </w:pPr>
            <w:r w:rsidRPr="00EA5FA7">
              <w:rPr>
                <w:rFonts w:eastAsia="MS Mincho"/>
              </w:rPr>
              <w:t>M</w:t>
            </w:r>
          </w:p>
        </w:tc>
        <w:tc>
          <w:tcPr>
            <w:tcW w:w="1080" w:type="dxa"/>
          </w:tcPr>
          <w:p w14:paraId="648643F8" w14:textId="77777777" w:rsidR="005F2811" w:rsidRPr="00EA5FA7" w:rsidRDefault="005F2811" w:rsidP="00F137FC">
            <w:pPr>
              <w:pStyle w:val="TAL"/>
              <w:keepNext w:val="0"/>
              <w:keepLines w:val="0"/>
              <w:widowControl w:val="0"/>
              <w:rPr>
                <w:i/>
              </w:rPr>
            </w:pPr>
          </w:p>
        </w:tc>
        <w:tc>
          <w:tcPr>
            <w:tcW w:w="1512" w:type="dxa"/>
          </w:tcPr>
          <w:p w14:paraId="0DEA6666" w14:textId="77777777" w:rsidR="005F2811" w:rsidRPr="00EA5FA7" w:rsidRDefault="005F2811" w:rsidP="00F137FC">
            <w:pPr>
              <w:pStyle w:val="TAL"/>
              <w:keepNext w:val="0"/>
              <w:keepLines w:val="0"/>
              <w:widowControl w:val="0"/>
            </w:pPr>
            <w:r w:rsidRPr="00EA5FA7">
              <w:t>9.3.1.45</w:t>
            </w:r>
          </w:p>
        </w:tc>
        <w:tc>
          <w:tcPr>
            <w:tcW w:w="1728" w:type="dxa"/>
          </w:tcPr>
          <w:p w14:paraId="746720B5" w14:textId="77777777" w:rsidR="005F2811" w:rsidRPr="00EA5FA7" w:rsidRDefault="005F2811" w:rsidP="00F137FC">
            <w:pPr>
              <w:pStyle w:val="TAL"/>
              <w:keepNext w:val="0"/>
              <w:keepLines w:val="0"/>
              <w:widowControl w:val="0"/>
              <w:rPr>
                <w:szCs w:val="18"/>
              </w:rPr>
            </w:pPr>
          </w:p>
        </w:tc>
        <w:tc>
          <w:tcPr>
            <w:tcW w:w="1080" w:type="dxa"/>
          </w:tcPr>
          <w:p w14:paraId="335EAECC" w14:textId="77777777" w:rsidR="005F2811" w:rsidRPr="00EA5FA7" w:rsidRDefault="005F2811" w:rsidP="00F137FC">
            <w:pPr>
              <w:pStyle w:val="TAC"/>
              <w:keepNext w:val="0"/>
              <w:keepLines w:val="0"/>
              <w:widowControl w:val="0"/>
            </w:pPr>
            <w:r w:rsidRPr="00EA5FA7">
              <w:t>-</w:t>
            </w:r>
          </w:p>
        </w:tc>
        <w:tc>
          <w:tcPr>
            <w:tcW w:w="1080" w:type="dxa"/>
          </w:tcPr>
          <w:p w14:paraId="5264A971" w14:textId="77777777" w:rsidR="005F2811" w:rsidRPr="00EA5FA7" w:rsidRDefault="005F2811" w:rsidP="00F137FC">
            <w:pPr>
              <w:pStyle w:val="TAC"/>
              <w:keepNext w:val="0"/>
              <w:keepLines w:val="0"/>
              <w:widowControl w:val="0"/>
            </w:pPr>
          </w:p>
        </w:tc>
      </w:tr>
      <w:tr w:rsidR="005F2811" w:rsidRPr="00EA5FA7" w14:paraId="757192ED" w14:textId="77777777" w:rsidTr="00F137FC">
        <w:tc>
          <w:tcPr>
            <w:tcW w:w="2160" w:type="dxa"/>
          </w:tcPr>
          <w:p w14:paraId="793678BB" w14:textId="77777777" w:rsidR="005F2811" w:rsidRPr="00EA5FA7" w:rsidRDefault="005F2811" w:rsidP="00F137FC">
            <w:pPr>
              <w:pStyle w:val="TAL"/>
              <w:keepNext w:val="0"/>
              <w:keepLines w:val="0"/>
              <w:widowControl w:val="0"/>
              <w:ind w:left="600"/>
            </w:pPr>
            <w:r>
              <w:rPr>
                <w:bCs/>
              </w:rPr>
              <w:t>&gt;</w:t>
            </w:r>
            <w:r w:rsidRPr="00EA5FA7">
              <w:rPr>
                <w:bCs/>
              </w:rPr>
              <w:t>&gt;&gt;&gt;&gt;&gt;QoS Flow Mapping Indication</w:t>
            </w:r>
          </w:p>
        </w:tc>
        <w:tc>
          <w:tcPr>
            <w:tcW w:w="1080" w:type="dxa"/>
          </w:tcPr>
          <w:p w14:paraId="39C291B3" w14:textId="77777777" w:rsidR="005F2811" w:rsidRPr="00EA5FA7" w:rsidRDefault="005F2811" w:rsidP="00F137FC">
            <w:pPr>
              <w:pStyle w:val="TAL"/>
              <w:keepNext w:val="0"/>
              <w:keepLines w:val="0"/>
              <w:widowControl w:val="0"/>
              <w:rPr>
                <w:rFonts w:eastAsia="MS Mincho"/>
              </w:rPr>
            </w:pPr>
            <w:r w:rsidRPr="00EA5FA7">
              <w:rPr>
                <w:rFonts w:eastAsia="MS Mincho"/>
              </w:rPr>
              <w:t>O</w:t>
            </w:r>
          </w:p>
        </w:tc>
        <w:tc>
          <w:tcPr>
            <w:tcW w:w="1080" w:type="dxa"/>
          </w:tcPr>
          <w:p w14:paraId="785C4BED" w14:textId="77777777" w:rsidR="005F2811" w:rsidRPr="00EA5FA7" w:rsidRDefault="005F2811" w:rsidP="00F137FC">
            <w:pPr>
              <w:pStyle w:val="TAL"/>
              <w:keepNext w:val="0"/>
              <w:keepLines w:val="0"/>
              <w:widowControl w:val="0"/>
              <w:rPr>
                <w:i/>
              </w:rPr>
            </w:pPr>
          </w:p>
        </w:tc>
        <w:tc>
          <w:tcPr>
            <w:tcW w:w="1512" w:type="dxa"/>
          </w:tcPr>
          <w:p w14:paraId="07D9C361" w14:textId="77777777" w:rsidR="005F2811" w:rsidRPr="00EA5FA7" w:rsidRDefault="005F2811" w:rsidP="00F137FC">
            <w:pPr>
              <w:pStyle w:val="TAL"/>
              <w:keepNext w:val="0"/>
              <w:keepLines w:val="0"/>
              <w:widowControl w:val="0"/>
            </w:pPr>
            <w:r w:rsidRPr="00EA5FA7">
              <w:t>9.3.1.72</w:t>
            </w:r>
          </w:p>
        </w:tc>
        <w:tc>
          <w:tcPr>
            <w:tcW w:w="1728" w:type="dxa"/>
          </w:tcPr>
          <w:p w14:paraId="48291284" w14:textId="77777777" w:rsidR="005F2811" w:rsidRPr="00EA5FA7" w:rsidRDefault="005F2811" w:rsidP="00F137FC">
            <w:pPr>
              <w:pStyle w:val="TAL"/>
              <w:keepNext w:val="0"/>
              <w:keepLines w:val="0"/>
              <w:widowControl w:val="0"/>
              <w:rPr>
                <w:szCs w:val="18"/>
              </w:rPr>
            </w:pPr>
          </w:p>
        </w:tc>
        <w:tc>
          <w:tcPr>
            <w:tcW w:w="1080" w:type="dxa"/>
          </w:tcPr>
          <w:p w14:paraId="6AB82738" w14:textId="77777777" w:rsidR="005F2811" w:rsidRPr="00EA5FA7" w:rsidRDefault="005F2811" w:rsidP="00F137FC">
            <w:pPr>
              <w:pStyle w:val="TAC"/>
              <w:keepNext w:val="0"/>
              <w:keepLines w:val="0"/>
              <w:widowControl w:val="0"/>
            </w:pPr>
            <w:r w:rsidRPr="00EA5FA7">
              <w:rPr>
                <w:lang w:eastAsia="zh-CN"/>
              </w:rPr>
              <w:t>YES</w:t>
            </w:r>
          </w:p>
        </w:tc>
        <w:tc>
          <w:tcPr>
            <w:tcW w:w="1080" w:type="dxa"/>
          </w:tcPr>
          <w:p w14:paraId="35C5844F" w14:textId="77777777" w:rsidR="005F2811" w:rsidRPr="00EA5FA7" w:rsidRDefault="005F2811" w:rsidP="00F137FC">
            <w:pPr>
              <w:pStyle w:val="TAC"/>
              <w:keepNext w:val="0"/>
              <w:keepLines w:val="0"/>
              <w:widowControl w:val="0"/>
            </w:pPr>
            <w:r w:rsidRPr="00EA5FA7">
              <w:rPr>
                <w:lang w:eastAsia="zh-CN"/>
              </w:rPr>
              <w:t>ignore</w:t>
            </w:r>
          </w:p>
        </w:tc>
      </w:tr>
      <w:tr w:rsidR="005F2811" w:rsidRPr="00EA5FA7" w14:paraId="386BCD28" w14:textId="77777777" w:rsidTr="00F137FC">
        <w:tc>
          <w:tcPr>
            <w:tcW w:w="2160" w:type="dxa"/>
          </w:tcPr>
          <w:p w14:paraId="211E9233" w14:textId="77777777" w:rsidR="005F2811" w:rsidRPr="00EA5FA7" w:rsidRDefault="005F2811" w:rsidP="00F137FC">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2CDB6AFF" w14:textId="77777777" w:rsidR="005F2811" w:rsidRPr="00EA5FA7" w:rsidRDefault="005F2811" w:rsidP="00F137FC">
            <w:pPr>
              <w:pStyle w:val="TAL"/>
              <w:keepNext w:val="0"/>
              <w:keepLines w:val="0"/>
              <w:widowControl w:val="0"/>
              <w:rPr>
                <w:rFonts w:eastAsia="MS Mincho"/>
              </w:rPr>
            </w:pPr>
            <w:r w:rsidRPr="009D4CD9">
              <w:rPr>
                <w:rFonts w:cs="Arial"/>
                <w:szCs w:val="18"/>
              </w:rPr>
              <w:t>O</w:t>
            </w:r>
          </w:p>
        </w:tc>
        <w:tc>
          <w:tcPr>
            <w:tcW w:w="1080" w:type="dxa"/>
          </w:tcPr>
          <w:p w14:paraId="78A48283" w14:textId="77777777" w:rsidR="005F2811" w:rsidRPr="00EA5FA7" w:rsidRDefault="005F2811" w:rsidP="00F137FC">
            <w:pPr>
              <w:pStyle w:val="TAL"/>
              <w:keepNext w:val="0"/>
              <w:keepLines w:val="0"/>
              <w:widowControl w:val="0"/>
              <w:rPr>
                <w:i/>
              </w:rPr>
            </w:pPr>
          </w:p>
        </w:tc>
        <w:tc>
          <w:tcPr>
            <w:tcW w:w="1512" w:type="dxa"/>
          </w:tcPr>
          <w:p w14:paraId="5A2FDF8A" w14:textId="77777777" w:rsidR="005F2811" w:rsidRPr="00EA5FA7" w:rsidRDefault="005F2811" w:rsidP="00F137FC">
            <w:pPr>
              <w:pStyle w:val="TAL"/>
              <w:keepNext w:val="0"/>
              <w:keepLines w:val="0"/>
              <w:widowControl w:val="0"/>
            </w:pPr>
            <w:r>
              <w:rPr>
                <w:rFonts w:cs="Arial" w:hint="eastAsia"/>
                <w:szCs w:val="18"/>
              </w:rPr>
              <w:t>9.3.1.141</w:t>
            </w:r>
          </w:p>
        </w:tc>
        <w:tc>
          <w:tcPr>
            <w:tcW w:w="1728" w:type="dxa"/>
          </w:tcPr>
          <w:p w14:paraId="799F8606" w14:textId="77777777" w:rsidR="005F2811" w:rsidRPr="00EA5FA7" w:rsidRDefault="005F2811" w:rsidP="00F137FC">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77E58CA9" w14:textId="77777777" w:rsidR="005F2811" w:rsidRPr="00EA5FA7" w:rsidRDefault="005F2811" w:rsidP="00F137FC">
            <w:pPr>
              <w:pStyle w:val="TAC"/>
              <w:keepNext w:val="0"/>
              <w:keepLines w:val="0"/>
              <w:widowControl w:val="0"/>
              <w:rPr>
                <w:lang w:eastAsia="zh-CN"/>
              </w:rPr>
            </w:pPr>
            <w:r w:rsidRPr="009D4CD9">
              <w:rPr>
                <w:rFonts w:cs="Arial" w:hint="eastAsia"/>
                <w:szCs w:val="18"/>
              </w:rPr>
              <w:t>YES</w:t>
            </w:r>
          </w:p>
        </w:tc>
        <w:tc>
          <w:tcPr>
            <w:tcW w:w="1080" w:type="dxa"/>
          </w:tcPr>
          <w:p w14:paraId="3C523298" w14:textId="77777777" w:rsidR="005F2811" w:rsidRPr="00EA5FA7" w:rsidRDefault="005F2811" w:rsidP="00F137FC">
            <w:pPr>
              <w:pStyle w:val="TAC"/>
              <w:keepNext w:val="0"/>
              <w:keepLines w:val="0"/>
              <w:widowControl w:val="0"/>
              <w:rPr>
                <w:lang w:eastAsia="zh-CN"/>
              </w:rPr>
            </w:pPr>
            <w:r w:rsidRPr="009D4CD9">
              <w:rPr>
                <w:rFonts w:cs="Arial"/>
                <w:szCs w:val="18"/>
              </w:rPr>
              <w:t>ignore</w:t>
            </w:r>
          </w:p>
        </w:tc>
      </w:tr>
      <w:tr w:rsidR="005F2811" w:rsidRPr="00EA5FA7" w14:paraId="708A4EB2" w14:textId="77777777" w:rsidTr="00F137FC">
        <w:tc>
          <w:tcPr>
            <w:tcW w:w="2160" w:type="dxa"/>
          </w:tcPr>
          <w:p w14:paraId="1AAA4C81" w14:textId="77777777" w:rsidR="005F2811" w:rsidRPr="00B62421" w:rsidRDefault="005F2811" w:rsidP="00F137FC">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1245A398" w14:textId="77777777" w:rsidR="005F2811" w:rsidRPr="00EA5FA7" w:rsidRDefault="005F2811" w:rsidP="00F137FC">
            <w:pPr>
              <w:pStyle w:val="TAL"/>
              <w:keepNext w:val="0"/>
              <w:keepLines w:val="0"/>
              <w:widowControl w:val="0"/>
              <w:rPr>
                <w:rFonts w:eastAsia="MS Mincho"/>
              </w:rPr>
            </w:pPr>
          </w:p>
        </w:tc>
        <w:tc>
          <w:tcPr>
            <w:tcW w:w="1080" w:type="dxa"/>
          </w:tcPr>
          <w:p w14:paraId="14A1B093" w14:textId="77777777" w:rsidR="005F2811" w:rsidRPr="00EA5FA7" w:rsidRDefault="005F2811" w:rsidP="00F137FC">
            <w:pPr>
              <w:pStyle w:val="TAL"/>
              <w:keepNext w:val="0"/>
              <w:keepLines w:val="0"/>
              <w:widowControl w:val="0"/>
              <w:rPr>
                <w:i/>
              </w:rPr>
            </w:pPr>
            <w:r w:rsidRPr="00EA5FA7">
              <w:rPr>
                <w:i/>
              </w:rPr>
              <w:t>1</w:t>
            </w:r>
          </w:p>
        </w:tc>
        <w:tc>
          <w:tcPr>
            <w:tcW w:w="1512" w:type="dxa"/>
          </w:tcPr>
          <w:p w14:paraId="19FFAD47" w14:textId="77777777" w:rsidR="005F2811" w:rsidRPr="00EA5FA7" w:rsidRDefault="005F2811" w:rsidP="00F137FC">
            <w:pPr>
              <w:pStyle w:val="TAL"/>
              <w:keepNext w:val="0"/>
              <w:keepLines w:val="0"/>
              <w:widowControl w:val="0"/>
            </w:pPr>
          </w:p>
        </w:tc>
        <w:tc>
          <w:tcPr>
            <w:tcW w:w="1728" w:type="dxa"/>
          </w:tcPr>
          <w:p w14:paraId="00A74747" w14:textId="77777777" w:rsidR="005F2811" w:rsidRPr="00EA5FA7" w:rsidRDefault="005F2811" w:rsidP="00F137FC">
            <w:pPr>
              <w:pStyle w:val="TAL"/>
              <w:keepNext w:val="0"/>
              <w:keepLines w:val="0"/>
              <w:widowControl w:val="0"/>
              <w:rPr>
                <w:szCs w:val="18"/>
              </w:rPr>
            </w:pPr>
          </w:p>
        </w:tc>
        <w:tc>
          <w:tcPr>
            <w:tcW w:w="1080" w:type="dxa"/>
          </w:tcPr>
          <w:p w14:paraId="2C661109" w14:textId="77777777" w:rsidR="005F2811" w:rsidRPr="00EA5FA7" w:rsidRDefault="005F2811" w:rsidP="00F137FC">
            <w:pPr>
              <w:pStyle w:val="TAC"/>
              <w:keepNext w:val="0"/>
              <w:keepLines w:val="0"/>
              <w:widowControl w:val="0"/>
            </w:pPr>
            <w:r w:rsidRPr="00EA5FA7">
              <w:t>-</w:t>
            </w:r>
          </w:p>
        </w:tc>
        <w:tc>
          <w:tcPr>
            <w:tcW w:w="1080" w:type="dxa"/>
          </w:tcPr>
          <w:p w14:paraId="62A8607C" w14:textId="77777777" w:rsidR="005F2811" w:rsidRPr="00EA5FA7" w:rsidRDefault="005F2811" w:rsidP="00F137FC">
            <w:pPr>
              <w:pStyle w:val="TAC"/>
              <w:keepNext w:val="0"/>
              <w:keepLines w:val="0"/>
              <w:widowControl w:val="0"/>
            </w:pPr>
          </w:p>
        </w:tc>
      </w:tr>
      <w:tr w:rsidR="005F2811" w:rsidRPr="00EA5FA7" w14:paraId="704A0176" w14:textId="77777777" w:rsidTr="00F137FC">
        <w:tc>
          <w:tcPr>
            <w:tcW w:w="2160" w:type="dxa"/>
          </w:tcPr>
          <w:p w14:paraId="04F9FC80" w14:textId="77777777" w:rsidR="005F2811" w:rsidRPr="00B62421" w:rsidRDefault="005F2811" w:rsidP="00F137FC">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05587B77" w14:textId="77777777" w:rsidR="005F2811" w:rsidRPr="00EA5FA7" w:rsidRDefault="005F2811" w:rsidP="00F137FC">
            <w:pPr>
              <w:pStyle w:val="TAL"/>
              <w:keepNext w:val="0"/>
              <w:keepLines w:val="0"/>
              <w:widowControl w:val="0"/>
              <w:rPr>
                <w:rFonts w:eastAsia="MS Mincho"/>
              </w:rPr>
            </w:pPr>
          </w:p>
        </w:tc>
        <w:tc>
          <w:tcPr>
            <w:tcW w:w="1080" w:type="dxa"/>
          </w:tcPr>
          <w:p w14:paraId="2E854A37" w14:textId="77777777" w:rsidR="005F2811" w:rsidRPr="00EA5FA7" w:rsidRDefault="005F2811" w:rsidP="00F137FC">
            <w:pPr>
              <w:pStyle w:val="TAL"/>
              <w:keepNext w:val="0"/>
              <w:keepLines w:val="0"/>
              <w:widowControl w:val="0"/>
              <w:rPr>
                <w:i/>
              </w:rPr>
            </w:pPr>
            <w:r w:rsidRPr="00EA5FA7">
              <w:rPr>
                <w:i/>
              </w:rPr>
              <w:t>1 .. &lt;maxnoofULUPTNLInformation&gt;</w:t>
            </w:r>
          </w:p>
        </w:tc>
        <w:tc>
          <w:tcPr>
            <w:tcW w:w="1512" w:type="dxa"/>
          </w:tcPr>
          <w:p w14:paraId="4A7CEC7B" w14:textId="77777777" w:rsidR="005F2811" w:rsidRPr="00EA5FA7" w:rsidRDefault="005F2811" w:rsidP="00F137FC">
            <w:pPr>
              <w:pStyle w:val="TAL"/>
              <w:keepNext w:val="0"/>
              <w:keepLines w:val="0"/>
              <w:widowControl w:val="0"/>
            </w:pPr>
          </w:p>
        </w:tc>
        <w:tc>
          <w:tcPr>
            <w:tcW w:w="1728" w:type="dxa"/>
          </w:tcPr>
          <w:p w14:paraId="358915FB" w14:textId="77777777" w:rsidR="005F2811" w:rsidRPr="00EA5FA7" w:rsidRDefault="005F2811" w:rsidP="00F137FC">
            <w:pPr>
              <w:pStyle w:val="TAL"/>
              <w:keepNext w:val="0"/>
              <w:keepLines w:val="0"/>
              <w:widowControl w:val="0"/>
              <w:rPr>
                <w:szCs w:val="18"/>
              </w:rPr>
            </w:pPr>
          </w:p>
        </w:tc>
        <w:tc>
          <w:tcPr>
            <w:tcW w:w="1080" w:type="dxa"/>
          </w:tcPr>
          <w:p w14:paraId="671D1C37" w14:textId="77777777" w:rsidR="005F2811" w:rsidRPr="00EA5FA7" w:rsidRDefault="005F2811" w:rsidP="00F137FC">
            <w:pPr>
              <w:pStyle w:val="TAC"/>
              <w:keepNext w:val="0"/>
              <w:keepLines w:val="0"/>
              <w:widowControl w:val="0"/>
            </w:pPr>
            <w:r w:rsidRPr="00EA5FA7">
              <w:t>-</w:t>
            </w:r>
          </w:p>
        </w:tc>
        <w:tc>
          <w:tcPr>
            <w:tcW w:w="1080" w:type="dxa"/>
          </w:tcPr>
          <w:p w14:paraId="62D0689C" w14:textId="77777777" w:rsidR="005F2811" w:rsidRPr="00EA5FA7" w:rsidRDefault="005F2811" w:rsidP="00F137FC">
            <w:pPr>
              <w:pStyle w:val="TAC"/>
              <w:keepNext w:val="0"/>
              <w:keepLines w:val="0"/>
              <w:widowControl w:val="0"/>
            </w:pPr>
          </w:p>
        </w:tc>
      </w:tr>
      <w:tr w:rsidR="005F2811" w:rsidRPr="00EA5FA7" w14:paraId="269B27FD" w14:textId="77777777" w:rsidTr="00F137FC">
        <w:tc>
          <w:tcPr>
            <w:tcW w:w="2160" w:type="dxa"/>
          </w:tcPr>
          <w:p w14:paraId="6226EF12" w14:textId="77777777" w:rsidR="005F2811" w:rsidRPr="00FF7A2B" w:rsidRDefault="005F2811" w:rsidP="00F137FC">
            <w:pPr>
              <w:pStyle w:val="TAL"/>
              <w:keepNext w:val="0"/>
              <w:keepLines w:val="0"/>
              <w:widowControl w:val="0"/>
              <w:ind w:left="400"/>
            </w:pPr>
            <w:r w:rsidRPr="00FF7A2B">
              <w:t>&gt;&gt;&gt;&gt;UL UP TNL Information</w:t>
            </w:r>
          </w:p>
        </w:tc>
        <w:tc>
          <w:tcPr>
            <w:tcW w:w="1080" w:type="dxa"/>
          </w:tcPr>
          <w:p w14:paraId="0AAE7243" w14:textId="77777777" w:rsidR="005F2811" w:rsidRPr="00EA5FA7" w:rsidRDefault="005F2811" w:rsidP="00F137FC">
            <w:pPr>
              <w:pStyle w:val="TAL"/>
              <w:keepNext w:val="0"/>
              <w:keepLines w:val="0"/>
              <w:widowControl w:val="0"/>
            </w:pPr>
            <w:r w:rsidRPr="00EA5FA7">
              <w:t>M</w:t>
            </w:r>
          </w:p>
        </w:tc>
        <w:tc>
          <w:tcPr>
            <w:tcW w:w="1080" w:type="dxa"/>
          </w:tcPr>
          <w:p w14:paraId="61623D51" w14:textId="77777777" w:rsidR="005F2811" w:rsidRPr="00EA5FA7" w:rsidRDefault="005F2811" w:rsidP="00F137FC">
            <w:pPr>
              <w:pStyle w:val="TAL"/>
              <w:keepNext w:val="0"/>
              <w:keepLines w:val="0"/>
              <w:widowControl w:val="0"/>
              <w:rPr>
                <w:i/>
              </w:rPr>
            </w:pPr>
          </w:p>
        </w:tc>
        <w:tc>
          <w:tcPr>
            <w:tcW w:w="1512" w:type="dxa"/>
          </w:tcPr>
          <w:p w14:paraId="10D7497C" w14:textId="77777777" w:rsidR="005F2811" w:rsidRPr="00EA5FA7" w:rsidRDefault="005F2811" w:rsidP="00F137FC">
            <w:pPr>
              <w:pStyle w:val="TAL"/>
              <w:keepNext w:val="0"/>
              <w:keepLines w:val="0"/>
              <w:widowControl w:val="0"/>
            </w:pPr>
            <w:r w:rsidRPr="00EA5FA7">
              <w:t>UP Transport Layer Information</w:t>
            </w:r>
          </w:p>
          <w:p w14:paraId="2E2AD398" w14:textId="77777777" w:rsidR="005F2811" w:rsidRPr="00EA5FA7" w:rsidRDefault="005F2811" w:rsidP="00F137FC">
            <w:pPr>
              <w:pStyle w:val="TAL"/>
              <w:keepNext w:val="0"/>
              <w:keepLines w:val="0"/>
              <w:widowControl w:val="0"/>
            </w:pPr>
            <w:r w:rsidRPr="00EA5FA7">
              <w:t>9.3.2.1</w:t>
            </w:r>
          </w:p>
        </w:tc>
        <w:tc>
          <w:tcPr>
            <w:tcW w:w="1728" w:type="dxa"/>
          </w:tcPr>
          <w:p w14:paraId="3C0434E0" w14:textId="77777777" w:rsidR="005F2811" w:rsidRPr="00EA5FA7" w:rsidRDefault="005F2811" w:rsidP="00F137FC">
            <w:pPr>
              <w:pStyle w:val="TAL"/>
              <w:keepNext w:val="0"/>
              <w:keepLines w:val="0"/>
              <w:widowControl w:val="0"/>
            </w:pPr>
            <w:r w:rsidRPr="00EA5FA7">
              <w:t>gNB-CU endpoint of the F1 transport bearer. For delivery of UL PDUs.</w:t>
            </w:r>
          </w:p>
        </w:tc>
        <w:tc>
          <w:tcPr>
            <w:tcW w:w="1080" w:type="dxa"/>
          </w:tcPr>
          <w:p w14:paraId="086D5A3B" w14:textId="77777777" w:rsidR="005F2811" w:rsidRPr="00EA5FA7" w:rsidRDefault="005F2811" w:rsidP="00F137FC">
            <w:pPr>
              <w:pStyle w:val="TAC"/>
              <w:keepNext w:val="0"/>
              <w:keepLines w:val="0"/>
              <w:widowControl w:val="0"/>
            </w:pPr>
            <w:r w:rsidRPr="00EA5FA7">
              <w:t>-</w:t>
            </w:r>
          </w:p>
        </w:tc>
        <w:tc>
          <w:tcPr>
            <w:tcW w:w="1080" w:type="dxa"/>
          </w:tcPr>
          <w:p w14:paraId="662B4FA4" w14:textId="77777777" w:rsidR="005F2811" w:rsidRPr="00EA5FA7" w:rsidRDefault="005F2811" w:rsidP="00F137FC">
            <w:pPr>
              <w:pStyle w:val="TAC"/>
              <w:keepNext w:val="0"/>
              <w:keepLines w:val="0"/>
              <w:widowControl w:val="0"/>
            </w:pPr>
          </w:p>
        </w:tc>
      </w:tr>
      <w:tr w:rsidR="005F2811" w:rsidRPr="00EA5FA7" w14:paraId="766EF0AA" w14:textId="77777777" w:rsidTr="00F137FC">
        <w:tc>
          <w:tcPr>
            <w:tcW w:w="2160" w:type="dxa"/>
          </w:tcPr>
          <w:p w14:paraId="2959CD7C" w14:textId="77777777" w:rsidR="005F2811" w:rsidRPr="00FF7A2B" w:rsidRDefault="005F2811" w:rsidP="00F137FC">
            <w:pPr>
              <w:pStyle w:val="TAL"/>
              <w:keepNext w:val="0"/>
              <w:keepLines w:val="0"/>
              <w:widowControl w:val="0"/>
              <w:ind w:left="400"/>
              <w:rPr>
                <w:rFonts w:cs="Arial"/>
              </w:rPr>
            </w:pPr>
            <w:r w:rsidRPr="002F0C5B">
              <w:rPr>
                <w:rFonts w:cs="Arial"/>
              </w:rPr>
              <w:t>&gt;&gt;&gt;&gt;BH Information</w:t>
            </w:r>
          </w:p>
        </w:tc>
        <w:tc>
          <w:tcPr>
            <w:tcW w:w="1080" w:type="dxa"/>
          </w:tcPr>
          <w:p w14:paraId="752CC6D7" w14:textId="77777777" w:rsidR="005F2811" w:rsidRPr="00EA5FA7" w:rsidRDefault="005F2811" w:rsidP="00F137FC">
            <w:pPr>
              <w:pStyle w:val="TAL"/>
              <w:keepNext w:val="0"/>
              <w:keepLines w:val="0"/>
              <w:widowControl w:val="0"/>
            </w:pPr>
            <w:r w:rsidRPr="00573505">
              <w:t>O</w:t>
            </w:r>
          </w:p>
        </w:tc>
        <w:tc>
          <w:tcPr>
            <w:tcW w:w="1080" w:type="dxa"/>
          </w:tcPr>
          <w:p w14:paraId="51D51A2B" w14:textId="77777777" w:rsidR="005F2811" w:rsidRPr="00EA5FA7" w:rsidRDefault="005F2811" w:rsidP="00F137FC">
            <w:pPr>
              <w:pStyle w:val="TAL"/>
              <w:keepNext w:val="0"/>
              <w:keepLines w:val="0"/>
              <w:widowControl w:val="0"/>
              <w:rPr>
                <w:i/>
              </w:rPr>
            </w:pPr>
          </w:p>
        </w:tc>
        <w:tc>
          <w:tcPr>
            <w:tcW w:w="1512" w:type="dxa"/>
          </w:tcPr>
          <w:p w14:paraId="7759CB65" w14:textId="77777777" w:rsidR="005F2811" w:rsidRPr="00EA5FA7" w:rsidRDefault="005F2811" w:rsidP="00F137FC">
            <w:pPr>
              <w:pStyle w:val="TAL"/>
              <w:keepNext w:val="0"/>
              <w:keepLines w:val="0"/>
              <w:widowControl w:val="0"/>
            </w:pPr>
            <w:r>
              <w:t>9.3.1.114</w:t>
            </w:r>
          </w:p>
        </w:tc>
        <w:tc>
          <w:tcPr>
            <w:tcW w:w="1728" w:type="dxa"/>
          </w:tcPr>
          <w:p w14:paraId="4ADCD17C" w14:textId="77777777" w:rsidR="005F2811" w:rsidRPr="00EA5FA7" w:rsidRDefault="005F2811" w:rsidP="00F137FC">
            <w:pPr>
              <w:pStyle w:val="TAL"/>
              <w:keepNext w:val="0"/>
              <w:keepLines w:val="0"/>
              <w:widowControl w:val="0"/>
            </w:pPr>
          </w:p>
        </w:tc>
        <w:tc>
          <w:tcPr>
            <w:tcW w:w="1080" w:type="dxa"/>
          </w:tcPr>
          <w:p w14:paraId="145D5C30" w14:textId="77777777" w:rsidR="005F2811" w:rsidRPr="00EA5FA7" w:rsidRDefault="005F2811" w:rsidP="00F137FC">
            <w:pPr>
              <w:pStyle w:val="TAC"/>
              <w:keepNext w:val="0"/>
              <w:keepLines w:val="0"/>
              <w:widowControl w:val="0"/>
            </w:pPr>
            <w:r w:rsidRPr="009D4CD9">
              <w:rPr>
                <w:rFonts w:cs="Arial" w:hint="eastAsia"/>
                <w:szCs w:val="18"/>
              </w:rPr>
              <w:t>YES</w:t>
            </w:r>
          </w:p>
        </w:tc>
        <w:tc>
          <w:tcPr>
            <w:tcW w:w="1080" w:type="dxa"/>
          </w:tcPr>
          <w:p w14:paraId="5CA6649E" w14:textId="77777777" w:rsidR="005F2811" w:rsidRPr="00EA5FA7" w:rsidRDefault="005F2811" w:rsidP="00F137FC">
            <w:pPr>
              <w:pStyle w:val="TAC"/>
              <w:keepNext w:val="0"/>
              <w:keepLines w:val="0"/>
              <w:widowControl w:val="0"/>
            </w:pPr>
            <w:r w:rsidRPr="009D4CD9">
              <w:rPr>
                <w:rFonts w:cs="Arial"/>
                <w:szCs w:val="18"/>
              </w:rPr>
              <w:t>ignore</w:t>
            </w:r>
          </w:p>
        </w:tc>
      </w:tr>
      <w:tr w:rsidR="005F2811" w:rsidRPr="00EA5FA7" w14:paraId="4653B6C8" w14:textId="77777777" w:rsidTr="00F137FC">
        <w:tc>
          <w:tcPr>
            <w:tcW w:w="2160" w:type="dxa"/>
          </w:tcPr>
          <w:p w14:paraId="19139FD9" w14:textId="77777777" w:rsidR="005F2811" w:rsidRPr="002F0C5B" w:rsidRDefault="005F2811" w:rsidP="00F137FC">
            <w:pPr>
              <w:pStyle w:val="TAL"/>
              <w:keepNext w:val="0"/>
              <w:keepLines w:val="0"/>
              <w:widowControl w:val="0"/>
              <w:ind w:left="400"/>
              <w:rPr>
                <w:rFonts w:cs="Arial"/>
              </w:rPr>
            </w:pPr>
            <w:r>
              <w:rPr>
                <w:rFonts w:cs="Arial"/>
                <w:szCs w:val="18"/>
              </w:rPr>
              <w:t>&gt;&gt;&gt;&gt;DRB Mapping Info</w:t>
            </w:r>
          </w:p>
        </w:tc>
        <w:tc>
          <w:tcPr>
            <w:tcW w:w="1080" w:type="dxa"/>
          </w:tcPr>
          <w:p w14:paraId="20E80580" w14:textId="77777777" w:rsidR="005F2811" w:rsidRPr="00573505" w:rsidRDefault="005F2811" w:rsidP="00F137FC">
            <w:pPr>
              <w:pStyle w:val="TAL"/>
              <w:keepNext w:val="0"/>
              <w:keepLines w:val="0"/>
              <w:widowControl w:val="0"/>
            </w:pPr>
            <w:r>
              <w:rPr>
                <w:rFonts w:cs="Arial"/>
                <w:szCs w:val="18"/>
              </w:rPr>
              <w:t>O</w:t>
            </w:r>
          </w:p>
        </w:tc>
        <w:tc>
          <w:tcPr>
            <w:tcW w:w="1080" w:type="dxa"/>
          </w:tcPr>
          <w:p w14:paraId="0027C5C9" w14:textId="77777777" w:rsidR="005F2811" w:rsidRPr="00EA5FA7" w:rsidRDefault="005F2811" w:rsidP="00F137FC">
            <w:pPr>
              <w:pStyle w:val="TAL"/>
              <w:keepNext w:val="0"/>
              <w:keepLines w:val="0"/>
              <w:widowControl w:val="0"/>
              <w:rPr>
                <w:i/>
              </w:rPr>
            </w:pPr>
          </w:p>
        </w:tc>
        <w:tc>
          <w:tcPr>
            <w:tcW w:w="1512" w:type="dxa"/>
          </w:tcPr>
          <w:p w14:paraId="10DB7209" w14:textId="77777777" w:rsidR="005F2811" w:rsidRDefault="005F2811" w:rsidP="00F137FC">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4DB277B8" w14:textId="77777777" w:rsidR="005F2811" w:rsidRDefault="005F2811" w:rsidP="00F137FC">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52A7BBBE" w14:textId="77777777" w:rsidR="005F2811" w:rsidRPr="00EA5FA7" w:rsidRDefault="005F2811" w:rsidP="00F137FC">
            <w:pPr>
              <w:pStyle w:val="TAL"/>
              <w:keepNext w:val="0"/>
              <w:keepLines w:val="0"/>
              <w:widowControl w:val="0"/>
            </w:pPr>
          </w:p>
        </w:tc>
        <w:tc>
          <w:tcPr>
            <w:tcW w:w="1080" w:type="dxa"/>
          </w:tcPr>
          <w:p w14:paraId="07DA5BA4" w14:textId="77777777" w:rsidR="005F2811" w:rsidRPr="009D4CD9" w:rsidRDefault="005F2811" w:rsidP="00F137FC">
            <w:pPr>
              <w:pStyle w:val="TAC"/>
              <w:keepNext w:val="0"/>
              <w:keepLines w:val="0"/>
              <w:widowControl w:val="0"/>
              <w:rPr>
                <w:rFonts w:cs="Arial"/>
                <w:szCs w:val="18"/>
              </w:rPr>
            </w:pPr>
            <w:r>
              <w:rPr>
                <w:rFonts w:cs="Arial"/>
                <w:szCs w:val="18"/>
              </w:rPr>
              <w:t>YES</w:t>
            </w:r>
          </w:p>
        </w:tc>
        <w:tc>
          <w:tcPr>
            <w:tcW w:w="1080" w:type="dxa"/>
          </w:tcPr>
          <w:p w14:paraId="5EFA6078" w14:textId="77777777" w:rsidR="005F2811" w:rsidRPr="009D4CD9" w:rsidRDefault="005F2811" w:rsidP="00F137FC">
            <w:pPr>
              <w:pStyle w:val="TAC"/>
              <w:keepNext w:val="0"/>
              <w:keepLines w:val="0"/>
              <w:widowControl w:val="0"/>
              <w:rPr>
                <w:rFonts w:cs="Arial"/>
                <w:szCs w:val="18"/>
              </w:rPr>
            </w:pPr>
            <w:r>
              <w:rPr>
                <w:rFonts w:cs="Arial"/>
                <w:szCs w:val="18"/>
              </w:rPr>
              <w:t>ignore</w:t>
            </w:r>
          </w:p>
        </w:tc>
      </w:tr>
      <w:tr w:rsidR="005F2811" w:rsidRPr="00EA5FA7" w14:paraId="04E4AFBF" w14:textId="77777777" w:rsidTr="00F137FC">
        <w:tc>
          <w:tcPr>
            <w:tcW w:w="2160" w:type="dxa"/>
          </w:tcPr>
          <w:p w14:paraId="1497F2AC" w14:textId="77777777" w:rsidR="005F2811" w:rsidRPr="00EA5FA7" w:rsidRDefault="005F2811" w:rsidP="00F137FC">
            <w:pPr>
              <w:pStyle w:val="TAL"/>
              <w:keepNext w:val="0"/>
              <w:keepLines w:val="0"/>
              <w:widowControl w:val="0"/>
              <w:ind w:left="200"/>
            </w:pPr>
            <w:r w:rsidRPr="00EA5FA7">
              <w:t>&gt;&gt;RLC Mode</w:t>
            </w:r>
          </w:p>
        </w:tc>
        <w:tc>
          <w:tcPr>
            <w:tcW w:w="1080" w:type="dxa"/>
          </w:tcPr>
          <w:p w14:paraId="2445660F" w14:textId="77777777" w:rsidR="005F2811" w:rsidRPr="00EA5FA7" w:rsidRDefault="005F2811" w:rsidP="00F137FC">
            <w:pPr>
              <w:pStyle w:val="TAL"/>
              <w:keepNext w:val="0"/>
              <w:keepLines w:val="0"/>
              <w:widowControl w:val="0"/>
            </w:pPr>
            <w:r w:rsidRPr="00EA5FA7">
              <w:t>M</w:t>
            </w:r>
          </w:p>
        </w:tc>
        <w:tc>
          <w:tcPr>
            <w:tcW w:w="1080" w:type="dxa"/>
          </w:tcPr>
          <w:p w14:paraId="1569226C" w14:textId="77777777" w:rsidR="005F2811" w:rsidRPr="00EA5FA7" w:rsidRDefault="005F2811" w:rsidP="00F137FC">
            <w:pPr>
              <w:pStyle w:val="TAL"/>
              <w:keepNext w:val="0"/>
              <w:keepLines w:val="0"/>
              <w:widowControl w:val="0"/>
              <w:rPr>
                <w:i/>
              </w:rPr>
            </w:pPr>
          </w:p>
        </w:tc>
        <w:tc>
          <w:tcPr>
            <w:tcW w:w="1512" w:type="dxa"/>
          </w:tcPr>
          <w:p w14:paraId="7D5A3BF5" w14:textId="77777777" w:rsidR="005F2811" w:rsidRPr="00EA5FA7" w:rsidRDefault="005F2811" w:rsidP="00F137FC">
            <w:pPr>
              <w:pStyle w:val="TAL"/>
              <w:keepNext w:val="0"/>
              <w:keepLines w:val="0"/>
              <w:widowControl w:val="0"/>
            </w:pPr>
            <w:r w:rsidRPr="00EA5FA7">
              <w:t>9.3.1.27</w:t>
            </w:r>
          </w:p>
        </w:tc>
        <w:tc>
          <w:tcPr>
            <w:tcW w:w="1728" w:type="dxa"/>
          </w:tcPr>
          <w:p w14:paraId="09BB2516" w14:textId="77777777" w:rsidR="005F2811" w:rsidRPr="00EA5FA7" w:rsidRDefault="005F2811" w:rsidP="00F137FC">
            <w:pPr>
              <w:pStyle w:val="TAL"/>
              <w:keepNext w:val="0"/>
              <w:keepLines w:val="0"/>
              <w:widowControl w:val="0"/>
            </w:pPr>
          </w:p>
        </w:tc>
        <w:tc>
          <w:tcPr>
            <w:tcW w:w="1080" w:type="dxa"/>
          </w:tcPr>
          <w:p w14:paraId="6B8A72DD" w14:textId="77777777" w:rsidR="005F2811" w:rsidRPr="00EA5FA7" w:rsidRDefault="005F2811" w:rsidP="00F137FC">
            <w:pPr>
              <w:pStyle w:val="TAC"/>
              <w:keepNext w:val="0"/>
              <w:keepLines w:val="0"/>
              <w:widowControl w:val="0"/>
            </w:pPr>
            <w:r w:rsidRPr="00EA5FA7">
              <w:t>-</w:t>
            </w:r>
          </w:p>
        </w:tc>
        <w:tc>
          <w:tcPr>
            <w:tcW w:w="1080" w:type="dxa"/>
          </w:tcPr>
          <w:p w14:paraId="39657921" w14:textId="77777777" w:rsidR="005F2811" w:rsidRPr="00EA5FA7" w:rsidRDefault="005F2811" w:rsidP="00F137FC">
            <w:pPr>
              <w:pStyle w:val="TAC"/>
              <w:keepNext w:val="0"/>
              <w:keepLines w:val="0"/>
              <w:widowControl w:val="0"/>
            </w:pPr>
          </w:p>
        </w:tc>
      </w:tr>
      <w:tr w:rsidR="005F2811" w:rsidRPr="00EA5FA7" w14:paraId="10A856CE" w14:textId="77777777" w:rsidTr="00F137FC">
        <w:tc>
          <w:tcPr>
            <w:tcW w:w="2160" w:type="dxa"/>
          </w:tcPr>
          <w:p w14:paraId="5436F42C" w14:textId="77777777" w:rsidR="005F2811" w:rsidRPr="00EA5FA7" w:rsidRDefault="005F2811" w:rsidP="00F137FC">
            <w:pPr>
              <w:pStyle w:val="TAL"/>
              <w:keepNext w:val="0"/>
              <w:keepLines w:val="0"/>
              <w:widowControl w:val="0"/>
              <w:ind w:left="200"/>
              <w:rPr>
                <w:rFonts w:cs="Arial"/>
              </w:rPr>
            </w:pPr>
            <w:r w:rsidRPr="00EA5FA7">
              <w:rPr>
                <w:rFonts w:cs="Arial"/>
              </w:rPr>
              <w:t>&gt;&gt;UL Configuration</w:t>
            </w:r>
          </w:p>
        </w:tc>
        <w:tc>
          <w:tcPr>
            <w:tcW w:w="1080" w:type="dxa"/>
          </w:tcPr>
          <w:p w14:paraId="5B422841" w14:textId="77777777" w:rsidR="005F2811" w:rsidRPr="00EA5FA7" w:rsidRDefault="005F2811" w:rsidP="00F137FC">
            <w:pPr>
              <w:pStyle w:val="TAL"/>
              <w:keepNext w:val="0"/>
              <w:keepLines w:val="0"/>
              <w:widowControl w:val="0"/>
            </w:pPr>
            <w:r w:rsidRPr="00EA5FA7">
              <w:t>O</w:t>
            </w:r>
          </w:p>
        </w:tc>
        <w:tc>
          <w:tcPr>
            <w:tcW w:w="1080" w:type="dxa"/>
          </w:tcPr>
          <w:p w14:paraId="140F3183" w14:textId="77777777" w:rsidR="005F2811" w:rsidRPr="00EA5FA7" w:rsidRDefault="005F2811" w:rsidP="00F137FC">
            <w:pPr>
              <w:pStyle w:val="TAL"/>
              <w:keepNext w:val="0"/>
              <w:keepLines w:val="0"/>
              <w:widowControl w:val="0"/>
              <w:rPr>
                <w:i/>
              </w:rPr>
            </w:pPr>
          </w:p>
        </w:tc>
        <w:tc>
          <w:tcPr>
            <w:tcW w:w="1512" w:type="dxa"/>
          </w:tcPr>
          <w:p w14:paraId="25EB37A6" w14:textId="77777777" w:rsidR="005F2811" w:rsidRPr="00EA5FA7" w:rsidRDefault="005F2811" w:rsidP="00F137FC">
            <w:pPr>
              <w:pStyle w:val="TAL"/>
              <w:keepNext w:val="0"/>
              <w:keepLines w:val="0"/>
              <w:widowControl w:val="0"/>
            </w:pPr>
            <w:r w:rsidRPr="00EA5FA7">
              <w:t xml:space="preserve">UL Configuraiton  </w:t>
            </w:r>
          </w:p>
          <w:p w14:paraId="4BC2929A" w14:textId="77777777" w:rsidR="005F2811" w:rsidRPr="00EA5FA7" w:rsidRDefault="005F2811" w:rsidP="00F137FC">
            <w:pPr>
              <w:pStyle w:val="TAL"/>
              <w:keepNext w:val="0"/>
              <w:keepLines w:val="0"/>
              <w:widowControl w:val="0"/>
            </w:pPr>
            <w:r w:rsidRPr="00EA5FA7">
              <w:t>9.3.1.31</w:t>
            </w:r>
          </w:p>
        </w:tc>
        <w:tc>
          <w:tcPr>
            <w:tcW w:w="1728" w:type="dxa"/>
          </w:tcPr>
          <w:p w14:paraId="027EF9BD" w14:textId="77777777" w:rsidR="005F2811" w:rsidRPr="00EA5FA7" w:rsidRDefault="005F2811" w:rsidP="00F137FC">
            <w:pPr>
              <w:pStyle w:val="TAL"/>
              <w:keepNext w:val="0"/>
              <w:keepLines w:val="0"/>
              <w:widowControl w:val="0"/>
            </w:pPr>
            <w:r w:rsidRPr="00EA5FA7">
              <w:t xml:space="preserve">Information about UL usage in gNB-DU. </w:t>
            </w:r>
          </w:p>
        </w:tc>
        <w:tc>
          <w:tcPr>
            <w:tcW w:w="1080" w:type="dxa"/>
          </w:tcPr>
          <w:p w14:paraId="5C3F6854" w14:textId="77777777" w:rsidR="005F2811" w:rsidRPr="00EA5FA7" w:rsidRDefault="005F2811" w:rsidP="00F137FC">
            <w:pPr>
              <w:pStyle w:val="TAC"/>
              <w:keepNext w:val="0"/>
              <w:keepLines w:val="0"/>
              <w:widowControl w:val="0"/>
            </w:pPr>
            <w:r w:rsidRPr="00EA5FA7">
              <w:t>-</w:t>
            </w:r>
          </w:p>
        </w:tc>
        <w:tc>
          <w:tcPr>
            <w:tcW w:w="1080" w:type="dxa"/>
          </w:tcPr>
          <w:p w14:paraId="07923FDB" w14:textId="77777777" w:rsidR="005F2811" w:rsidRPr="00EA5FA7" w:rsidRDefault="005F2811" w:rsidP="00F137FC">
            <w:pPr>
              <w:pStyle w:val="TAC"/>
              <w:keepNext w:val="0"/>
              <w:keepLines w:val="0"/>
              <w:widowControl w:val="0"/>
            </w:pPr>
          </w:p>
        </w:tc>
      </w:tr>
      <w:tr w:rsidR="005F2811" w:rsidRPr="00EA5FA7" w14:paraId="2E3520E9" w14:textId="77777777" w:rsidTr="00F137FC">
        <w:tc>
          <w:tcPr>
            <w:tcW w:w="2160" w:type="dxa"/>
          </w:tcPr>
          <w:p w14:paraId="2516D0B0" w14:textId="77777777" w:rsidR="005F2811" w:rsidRPr="00EA5FA7" w:rsidRDefault="005F2811" w:rsidP="00F137FC">
            <w:pPr>
              <w:pStyle w:val="TAL"/>
              <w:keepNext w:val="0"/>
              <w:keepLines w:val="0"/>
              <w:widowControl w:val="0"/>
              <w:ind w:left="200"/>
            </w:pPr>
            <w:r w:rsidRPr="00EA5FA7">
              <w:t>&gt;&gt;Duplication Activation</w:t>
            </w:r>
          </w:p>
        </w:tc>
        <w:tc>
          <w:tcPr>
            <w:tcW w:w="1080" w:type="dxa"/>
          </w:tcPr>
          <w:p w14:paraId="7750BE16" w14:textId="77777777" w:rsidR="005F2811" w:rsidRPr="00EA5FA7" w:rsidRDefault="005F2811" w:rsidP="00F137FC">
            <w:pPr>
              <w:pStyle w:val="TAL"/>
              <w:keepNext w:val="0"/>
              <w:keepLines w:val="0"/>
              <w:widowControl w:val="0"/>
            </w:pPr>
            <w:r w:rsidRPr="00EA5FA7">
              <w:t>O</w:t>
            </w:r>
          </w:p>
        </w:tc>
        <w:tc>
          <w:tcPr>
            <w:tcW w:w="1080" w:type="dxa"/>
          </w:tcPr>
          <w:p w14:paraId="6F993D23" w14:textId="77777777" w:rsidR="005F2811" w:rsidRPr="00EA5FA7" w:rsidRDefault="005F2811" w:rsidP="00F137FC">
            <w:pPr>
              <w:pStyle w:val="TAL"/>
              <w:keepNext w:val="0"/>
              <w:keepLines w:val="0"/>
              <w:widowControl w:val="0"/>
              <w:rPr>
                <w:i/>
              </w:rPr>
            </w:pPr>
          </w:p>
        </w:tc>
        <w:tc>
          <w:tcPr>
            <w:tcW w:w="1512" w:type="dxa"/>
          </w:tcPr>
          <w:p w14:paraId="64CB5E53" w14:textId="77777777" w:rsidR="005F2811" w:rsidRPr="00EA5FA7" w:rsidRDefault="005F2811" w:rsidP="00F137FC">
            <w:pPr>
              <w:pStyle w:val="TAL"/>
              <w:keepNext w:val="0"/>
              <w:keepLines w:val="0"/>
              <w:widowControl w:val="0"/>
            </w:pPr>
            <w:r w:rsidRPr="00EA5FA7">
              <w:t>9.3.1.36</w:t>
            </w:r>
          </w:p>
        </w:tc>
        <w:tc>
          <w:tcPr>
            <w:tcW w:w="1728" w:type="dxa"/>
          </w:tcPr>
          <w:p w14:paraId="68EE84AB" w14:textId="77777777" w:rsidR="005F2811" w:rsidRDefault="005F2811" w:rsidP="00F137FC">
            <w:pPr>
              <w:pStyle w:val="TAL"/>
              <w:keepNext w:val="0"/>
              <w:keepLines w:val="0"/>
              <w:widowControl w:val="0"/>
            </w:pPr>
            <w:r w:rsidRPr="00EA5FA7">
              <w:t>Information on the initial state of CA based UL PDCP duplication</w:t>
            </w:r>
            <w:r>
              <w:t>.</w:t>
            </w:r>
          </w:p>
          <w:p w14:paraId="21649141" w14:textId="77777777" w:rsidR="005F2811" w:rsidRPr="00EA5FA7" w:rsidRDefault="005F2811" w:rsidP="00F137FC">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2A252B21" w14:textId="77777777" w:rsidR="005F2811" w:rsidRPr="00EA5FA7" w:rsidRDefault="005F2811" w:rsidP="00F137FC">
            <w:pPr>
              <w:pStyle w:val="TAC"/>
              <w:keepNext w:val="0"/>
              <w:keepLines w:val="0"/>
              <w:widowControl w:val="0"/>
            </w:pPr>
            <w:r w:rsidRPr="00EA5FA7">
              <w:t>-</w:t>
            </w:r>
          </w:p>
        </w:tc>
        <w:tc>
          <w:tcPr>
            <w:tcW w:w="1080" w:type="dxa"/>
          </w:tcPr>
          <w:p w14:paraId="6EF45386" w14:textId="77777777" w:rsidR="005F2811" w:rsidRPr="00EA5FA7" w:rsidRDefault="005F2811" w:rsidP="00F137FC">
            <w:pPr>
              <w:pStyle w:val="TAC"/>
              <w:keepNext w:val="0"/>
              <w:keepLines w:val="0"/>
              <w:widowControl w:val="0"/>
            </w:pPr>
          </w:p>
        </w:tc>
      </w:tr>
      <w:tr w:rsidR="005F2811" w:rsidRPr="00EA5FA7" w14:paraId="26AB7AA2" w14:textId="77777777" w:rsidTr="00F137FC">
        <w:tc>
          <w:tcPr>
            <w:tcW w:w="2160" w:type="dxa"/>
            <w:tcBorders>
              <w:top w:val="single" w:sz="4" w:space="0" w:color="auto"/>
              <w:left w:val="single" w:sz="4" w:space="0" w:color="auto"/>
              <w:bottom w:val="single" w:sz="4" w:space="0" w:color="auto"/>
              <w:right w:val="single" w:sz="4" w:space="0" w:color="auto"/>
            </w:tcBorders>
          </w:tcPr>
          <w:p w14:paraId="473C4D68" w14:textId="77777777" w:rsidR="005F2811" w:rsidRPr="00EA5FA7" w:rsidRDefault="005F2811" w:rsidP="00F137FC">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F72628C" w14:textId="77777777" w:rsidR="005F2811" w:rsidRPr="00EA5FA7" w:rsidRDefault="005F2811" w:rsidP="00F137F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23B97E9"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3F93A6" w14:textId="77777777" w:rsidR="005F2811" w:rsidRPr="00EA5FA7" w:rsidRDefault="005F2811" w:rsidP="00F137F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90FFE28" w14:textId="77777777" w:rsidR="005F2811" w:rsidRPr="00EA5FA7" w:rsidRDefault="005F2811" w:rsidP="00F137FC">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595F682" w14:textId="77777777" w:rsidR="005F2811" w:rsidRPr="00EA5FA7" w:rsidRDefault="005F2811" w:rsidP="00F137FC">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1EB8FD" w14:textId="77777777" w:rsidR="005F2811" w:rsidRPr="00EA5FA7" w:rsidRDefault="005F2811" w:rsidP="00F137FC">
            <w:pPr>
              <w:pStyle w:val="TAC"/>
              <w:keepNext w:val="0"/>
              <w:keepLines w:val="0"/>
              <w:widowControl w:val="0"/>
            </w:pPr>
            <w:r w:rsidRPr="00EA5FA7">
              <w:rPr>
                <w:rFonts w:cs="Arial"/>
                <w:szCs w:val="18"/>
              </w:rPr>
              <w:t>reject</w:t>
            </w:r>
          </w:p>
        </w:tc>
      </w:tr>
      <w:tr w:rsidR="005F2811" w:rsidRPr="00EA5FA7" w14:paraId="1F5F4055" w14:textId="77777777" w:rsidTr="00F137FC">
        <w:tc>
          <w:tcPr>
            <w:tcW w:w="2160" w:type="dxa"/>
            <w:tcBorders>
              <w:top w:val="single" w:sz="4" w:space="0" w:color="auto"/>
              <w:left w:val="single" w:sz="4" w:space="0" w:color="auto"/>
              <w:bottom w:val="single" w:sz="4" w:space="0" w:color="auto"/>
              <w:right w:val="single" w:sz="4" w:space="0" w:color="auto"/>
            </w:tcBorders>
          </w:tcPr>
          <w:p w14:paraId="1B8C5F96" w14:textId="77777777" w:rsidR="005F2811" w:rsidRPr="00EA5FA7" w:rsidRDefault="005F2811" w:rsidP="00F137FC">
            <w:pPr>
              <w:pStyle w:val="TAL"/>
              <w:keepNext w:val="0"/>
              <w:keepLines w:val="0"/>
              <w:widowControl w:val="0"/>
              <w:ind w:left="200"/>
            </w:pPr>
            <w:r w:rsidRPr="00EA5FA7">
              <w:t xml:space="preserve">&gt;&gt;DC Based </w:t>
            </w:r>
            <w:r w:rsidRPr="00EA5FA7">
              <w:lastRenderedPageBreak/>
              <w:t>Duplication Activation</w:t>
            </w:r>
          </w:p>
        </w:tc>
        <w:tc>
          <w:tcPr>
            <w:tcW w:w="1080" w:type="dxa"/>
            <w:tcBorders>
              <w:top w:val="single" w:sz="4" w:space="0" w:color="auto"/>
              <w:left w:val="single" w:sz="4" w:space="0" w:color="auto"/>
              <w:bottom w:val="single" w:sz="4" w:space="0" w:color="auto"/>
              <w:right w:val="single" w:sz="4" w:space="0" w:color="auto"/>
            </w:tcBorders>
          </w:tcPr>
          <w:p w14:paraId="733BC2F3" w14:textId="77777777" w:rsidR="005F2811" w:rsidRPr="00EA5FA7" w:rsidRDefault="005F2811" w:rsidP="00F137FC">
            <w:pPr>
              <w:pStyle w:val="TAL"/>
              <w:keepNext w:val="0"/>
              <w:keepLines w:val="0"/>
              <w:widowControl w:val="0"/>
            </w:pPr>
            <w:r w:rsidRPr="00EA5FA7">
              <w:lastRenderedPageBreak/>
              <w:t>O</w:t>
            </w:r>
          </w:p>
        </w:tc>
        <w:tc>
          <w:tcPr>
            <w:tcW w:w="1080" w:type="dxa"/>
            <w:tcBorders>
              <w:top w:val="single" w:sz="4" w:space="0" w:color="auto"/>
              <w:left w:val="single" w:sz="4" w:space="0" w:color="auto"/>
              <w:bottom w:val="single" w:sz="4" w:space="0" w:color="auto"/>
              <w:right w:val="single" w:sz="4" w:space="0" w:color="auto"/>
            </w:tcBorders>
          </w:tcPr>
          <w:p w14:paraId="56B2CCBA"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64DD81" w14:textId="77777777" w:rsidR="005F2811" w:rsidRPr="00EA5FA7" w:rsidRDefault="005F2811" w:rsidP="00F137FC">
            <w:pPr>
              <w:pStyle w:val="TAL"/>
              <w:keepNext w:val="0"/>
              <w:keepLines w:val="0"/>
              <w:widowControl w:val="0"/>
            </w:pPr>
            <w:r w:rsidRPr="00EA5FA7">
              <w:t xml:space="preserve">Duplication </w:t>
            </w:r>
            <w:r w:rsidRPr="00EA5FA7">
              <w:lastRenderedPageBreak/>
              <w:t>Activation</w:t>
            </w:r>
          </w:p>
          <w:p w14:paraId="4C9260D9" w14:textId="77777777" w:rsidR="005F2811" w:rsidRPr="00EA5FA7" w:rsidRDefault="005F2811" w:rsidP="00F137F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69A4D82" w14:textId="77777777" w:rsidR="005F2811" w:rsidRDefault="005F2811" w:rsidP="00F137FC">
            <w:pPr>
              <w:pStyle w:val="TAL"/>
              <w:keepNext w:val="0"/>
              <w:keepLines w:val="0"/>
              <w:widowControl w:val="0"/>
            </w:pPr>
            <w:r w:rsidRPr="00EA5FA7">
              <w:lastRenderedPageBreak/>
              <w:t xml:space="preserve">Information on the </w:t>
            </w:r>
            <w:r w:rsidRPr="00EA5FA7">
              <w:lastRenderedPageBreak/>
              <w:t>initial state of  DC basedUL PDCP duplication</w:t>
            </w:r>
            <w:r>
              <w:t>.</w:t>
            </w:r>
          </w:p>
          <w:p w14:paraId="089C448E" w14:textId="77777777" w:rsidR="005F2811" w:rsidRPr="00EA5FA7" w:rsidRDefault="005F2811" w:rsidP="00F137FC">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DFEA445" w14:textId="77777777" w:rsidR="005F2811" w:rsidRPr="00EA5FA7" w:rsidRDefault="005F2811" w:rsidP="00F137FC">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CF0DD1B" w14:textId="77777777" w:rsidR="005F2811" w:rsidRPr="00EA5FA7" w:rsidRDefault="005F2811" w:rsidP="00F137FC">
            <w:pPr>
              <w:pStyle w:val="TAC"/>
              <w:keepNext w:val="0"/>
              <w:keepLines w:val="0"/>
              <w:widowControl w:val="0"/>
            </w:pPr>
            <w:r w:rsidRPr="00EA5FA7">
              <w:t>reject</w:t>
            </w:r>
          </w:p>
        </w:tc>
      </w:tr>
      <w:tr w:rsidR="005F2811" w:rsidRPr="00EA5FA7" w14:paraId="3F9D031C" w14:textId="77777777" w:rsidTr="00F137FC">
        <w:tc>
          <w:tcPr>
            <w:tcW w:w="2160" w:type="dxa"/>
          </w:tcPr>
          <w:p w14:paraId="2433C975" w14:textId="77777777" w:rsidR="005F2811" w:rsidRPr="00EA5FA7" w:rsidRDefault="005F2811" w:rsidP="00F137FC">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71C45967" w14:textId="77777777" w:rsidR="005F2811" w:rsidRPr="00EA5FA7" w:rsidRDefault="005F2811" w:rsidP="00F137FC">
            <w:pPr>
              <w:pStyle w:val="TAL"/>
              <w:keepNext w:val="0"/>
              <w:keepLines w:val="0"/>
              <w:widowControl w:val="0"/>
              <w:rPr>
                <w:rFonts w:cs="Arial"/>
              </w:rPr>
            </w:pPr>
            <w:r w:rsidRPr="00EA5FA7">
              <w:rPr>
                <w:rFonts w:cs="Arial"/>
              </w:rPr>
              <w:t>M</w:t>
            </w:r>
          </w:p>
        </w:tc>
        <w:tc>
          <w:tcPr>
            <w:tcW w:w="1080" w:type="dxa"/>
          </w:tcPr>
          <w:p w14:paraId="14A6C4B3" w14:textId="77777777" w:rsidR="005F2811" w:rsidRPr="00EA5FA7" w:rsidRDefault="005F2811" w:rsidP="00F137FC">
            <w:pPr>
              <w:pStyle w:val="TAL"/>
              <w:keepNext w:val="0"/>
              <w:keepLines w:val="0"/>
              <w:widowControl w:val="0"/>
              <w:rPr>
                <w:rFonts w:cs="Arial"/>
                <w:b/>
                <w:i/>
              </w:rPr>
            </w:pPr>
          </w:p>
        </w:tc>
        <w:tc>
          <w:tcPr>
            <w:tcW w:w="1512" w:type="dxa"/>
          </w:tcPr>
          <w:p w14:paraId="5CD4B94E" w14:textId="77777777" w:rsidR="005F2811" w:rsidRPr="00EA5FA7" w:rsidRDefault="005F2811" w:rsidP="00F137FC">
            <w:pPr>
              <w:pStyle w:val="TAL"/>
              <w:keepNext w:val="0"/>
              <w:keepLines w:val="0"/>
              <w:widowControl w:val="0"/>
              <w:rPr>
                <w:rFonts w:cs="Arial"/>
              </w:rPr>
            </w:pPr>
            <w:r w:rsidRPr="00EA5FA7">
              <w:rPr>
                <w:rFonts w:cs="Arial"/>
              </w:rPr>
              <w:t>ENUMERATED (12bits, 18bits, ...)</w:t>
            </w:r>
          </w:p>
        </w:tc>
        <w:tc>
          <w:tcPr>
            <w:tcW w:w="1728" w:type="dxa"/>
          </w:tcPr>
          <w:p w14:paraId="67D5BA9A" w14:textId="77777777" w:rsidR="005F2811" w:rsidRPr="00EA5FA7" w:rsidRDefault="005F2811" w:rsidP="00F137FC">
            <w:pPr>
              <w:pStyle w:val="TAL"/>
              <w:keepNext w:val="0"/>
              <w:keepLines w:val="0"/>
              <w:widowControl w:val="0"/>
              <w:rPr>
                <w:rFonts w:cs="Arial"/>
              </w:rPr>
            </w:pPr>
          </w:p>
        </w:tc>
        <w:tc>
          <w:tcPr>
            <w:tcW w:w="1080" w:type="dxa"/>
          </w:tcPr>
          <w:p w14:paraId="0D649AE9" w14:textId="77777777" w:rsidR="005F2811" w:rsidRPr="00EA5FA7" w:rsidRDefault="005F2811" w:rsidP="00F137FC">
            <w:pPr>
              <w:pStyle w:val="TAC"/>
              <w:keepNext w:val="0"/>
              <w:keepLines w:val="0"/>
              <w:widowControl w:val="0"/>
              <w:rPr>
                <w:rFonts w:cs="Arial"/>
                <w:szCs w:val="18"/>
              </w:rPr>
            </w:pPr>
            <w:r w:rsidRPr="00EA5FA7">
              <w:rPr>
                <w:rFonts w:cs="Arial"/>
                <w:szCs w:val="18"/>
              </w:rPr>
              <w:t>YES</w:t>
            </w:r>
          </w:p>
        </w:tc>
        <w:tc>
          <w:tcPr>
            <w:tcW w:w="1080" w:type="dxa"/>
          </w:tcPr>
          <w:p w14:paraId="6797A4E0" w14:textId="77777777" w:rsidR="005F2811" w:rsidRPr="00EA5FA7" w:rsidRDefault="005F2811" w:rsidP="00F137FC">
            <w:pPr>
              <w:pStyle w:val="TAC"/>
              <w:keepNext w:val="0"/>
              <w:keepLines w:val="0"/>
              <w:widowControl w:val="0"/>
              <w:rPr>
                <w:rFonts w:cs="Arial"/>
                <w:szCs w:val="18"/>
              </w:rPr>
            </w:pPr>
            <w:r w:rsidRPr="00EA5FA7">
              <w:rPr>
                <w:rFonts w:cs="Arial"/>
                <w:szCs w:val="18"/>
              </w:rPr>
              <w:t>ignore</w:t>
            </w:r>
          </w:p>
        </w:tc>
      </w:tr>
      <w:tr w:rsidR="005F2811" w:rsidRPr="00EA5FA7" w14:paraId="3D1B5B80" w14:textId="77777777" w:rsidTr="00F137FC">
        <w:tc>
          <w:tcPr>
            <w:tcW w:w="2160" w:type="dxa"/>
          </w:tcPr>
          <w:p w14:paraId="058D2BEE" w14:textId="77777777" w:rsidR="005F2811" w:rsidRPr="00EA5FA7" w:rsidRDefault="005F2811" w:rsidP="00F137FC">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13DB0C60" w14:textId="77777777" w:rsidR="005F2811" w:rsidRPr="00EA5FA7" w:rsidRDefault="005F2811" w:rsidP="00F137FC">
            <w:pPr>
              <w:pStyle w:val="TAL"/>
              <w:keepNext w:val="0"/>
              <w:keepLines w:val="0"/>
              <w:widowControl w:val="0"/>
              <w:rPr>
                <w:rFonts w:cs="Arial"/>
                <w:lang w:eastAsia="zh-CN"/>
              </w:rPr>
            </w:pPr>
            <w:r w:rsidRPr="00EA5FA7">
              <w:rPr>
                <w:rFonts w:cs="Arial"/>
                <w:lang w:eastAsia="zh-CN"/>
              </w:rPr>
              <w:t>O</w:t>
            </w:r>
          </w:p>
        </w:tc>
        <w:tc>
          <w:tcPr>
            <w:tcW w:w="1080" w:type="dxa"/>
          </w:tcPr>
          <w:p w14:paraId="55767A38" w14:textId="77777777" w:rsidR="005F2811" w:rsidRPr="00EA5FA7" w:rsidRDefault="005F2811" w:rsidP="00F137FC">
            <w:pPr>
              <w:pStyle w:val="TAL"/>
              <w:keepNext w:val="0"/>
              <w:keepLines w:val="0"/>
              <w:widowControl w:val="0"/>
              <w:rPr>
                <w:rFonts w:cs="Arial"/>
                <w:b/>
                <w:i/>
              </w:rPr>
            </w:pPr>
          </w:p>
        </w:tc>
        <w:tc>
          <w:tcPr>
            <w:tcW w:w="1512" w:type="dxa"/>
          </w:tcPr>
          <w:p w14:paraId="3D3B8ACA" w14:textId="77777777" w:rsidR="005F2811" w:rsidRPr="00EA5FA7" w:rsidRDefault="005F2811" w:rsidP="00F137FC">
            <w:pPr>
              <w:pStyle w:val="TAL"/>
              <w:keepNext w:val="0"/>
              <w:keepLines w:val="0"/>
              <w:widowControl w:val="0"/>
              <w:rPr>
                <w:rFonts w:cs="Arial"/>
              </w:rPr>
            </w:pPr>
            <w:r w:rsidRPr="00EA5FA7">
              <w:rPr>
                <w:rFonts w:cs="Arial"/>
              </w:rPr>
              <w:t>ENUMERATED (12bits, 18bits, ...)</w:t>
            </w:r>
          </w:p>
        </w:tc>
        <w:tc>
          <w:tcPr>
            <w:tcW w:w="1728" w:type="dxa"/>
          </w:tcPr>
          <w:p w14:paraId="3048360F" w14:textId="77777777" w:rsidR="005F2811" w:rsidRPr="00EA5FA7" w:rsidRDefault="005F2811" w:rsidP="00F137FC">
            <w:pPr>
              <w:pStyle w:val="TAL"/>
              <w:keepNext w:val="0"/>
              <w:keepLines w:val="0"/>
              <w:widowControl w:val="0"/>
              <w:rPr>
                <w:rFonts w:cs="Arial"/>
              </w:rPr>
            </w:pPr>
          </w:p>
        </w:tc>
        <w:tc>
          <w:tcPr>
            <w:tcW w:w="1080" w:type="dxa"/>
          </w:tcPr>
          <w:p w14:paraId="5D4EACA6" w14:textId="77777777" w:rsidR="005F2811" w:rsidRPr="00EA5FA7" w:rsidRDefault="005F2811" w:rsidP="00F137F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2E4235EC" w14:textId="77777777" w:rsidR="005F2811" w:rsidRPr="00EA5FA7" w:rsidRDefault="005F2811" w:rsidP="00F137FC">
            <w:pPr>
              <w:pStyle w:val="TAC"/>
              <w:keepNext w:val="0"/>
              <w:keepLines w:val="0"/>
              <w:widowControl w:val="0"/>
              <w:rPr>
                <w:rFonts w:cs="Arial"/>
                <w:szCs w:val="18"/>
                <w:lang w:eastAsia="zh-CN"/>
              </w:rPr>
            </w:pPr>
            <w:r w:rsidRPr="00EA5FA7">
              <w:rPr>
                <w:rFonts w:cs="Arial"/>
                <w:szCs w:val="18"/>
                <w:lang w:eastAsia="zh-CN"/>
              </w:rPr>
              <w:t>ignore</w:t>
            </w:r>
          </w:p>
        </w:tc>
      </w:tr>
      <w:tr w:rsidR="005F2811" w:rsidRPr="00EA5FA7" w14:paraId="555C5751" w14:textId="77777777" w:rsidTr="00F137FC">
        <w:tc>
          <w:tcPr>
            <w:tcW w:w="2160" w:type="dxa"/>
          </w:tcPr>
          <w:p w14:paraId="5D922340" w14:textId="77777777" w:rsidR="005F2811" w:rsidRPr="00B62421" w:rsidRDefault="005F2811" w:rsidP="00F137FC">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4A5F41B7" w14:textId="77777777" w:rsidR="005F2811" w:rsidRPr="00EA5FA7" w:rsidRDefault="005F2811" w:rsidP="00F137FC">
            <w:pPr>
              <w:pStyle w:val="TAL"/>
              <w:keepNext w:val="0"/>
              <w:keepLines w:val="0"/>
              <w:widowControl w:val="0"/>
              <w:rPr>
                <w:rFonts w:cs="Arial"/>
                <w:szCs w:val="18"/>
                <w:lang w:eastAsia="zh-CN"/>
              </w:rPr>
            </w:pPr>
          </w:p>
        </w:tc>
        <w:tc>
          <w:tcPr>
            <w:tcW w:w="1080" w:type="dxa"/>
          </w:tcPr>
          <w:p w14:paraId="4368DFCC" w14:textId="77777777" w:rsidR="005F2811" w:rsidRPr="00EA5FA7" w:rsidRDefault="005F2811" w:rsidP="00F137FC">
            <w:pPr>
              <w:pStyle w:val="TAL"/>
              <w:keepNext w:val="0"/>
              <w:keepLines w:val="0"/>
              <w:widowControl w:val="0"/>
              <w:rPr>
                <w:rFonts w:cs="Arial"/>
                <w:i/>
                <w:szCs w:val="18"/>
              </w:rPr>
            </w:pPr>
            <w:r w:rsidRPr="00947439">
              <w:rPr>
                <w:rFonts w:cs="Arial"/>
                <w:i/>
                <w:szCs w:val="18"/>
                <w:lang w:eastAsia="ja-JP"/>
              </w:rPr>
              <w:t>0..1</w:t>
            </w:r>
          </w:p>
        </w:tc>
        <w:tc>
          <w:tcPr>
            <w:tcW w:w="1512" w:type="dxa"/>
          </w:tcPr>
          <w:p w14:paraId="295E788A" w14:textId="77777777" w:rsidR="005F2811" w:rsidRPr="00EA5FA7" w:rsidRDefault="005F2811" w:rsidP="00F137FC">
            <w:pPr>
              <w:pStyle w:val="TAL"/>
              <w:keepNext w:val="0"/>
              <w:keepLines w:val="0"/>
              <w:widowControl w:val="0"/>
              <w:rPr>
                <w:rFonts w:cs="Arial"/>
                <w:szCs w:val="18"/>
              </w:rPr>
            </w:pPr>
          </w:p>
        </w:tc>
        <w:tc>
          <w:tcPr>
            <w:tcW w:w="1728" w:type="dxa"/>
          </w:tcPr>
          <w:p w14:paraId="28432166" w14:textId="77777777" w:rsidR="005F2811" w:rsidRPr="00EA5FA7" w:rsidRDefault="005F2811" w:rsidP="00F137FC">
            <w:pPr>
              <w:pStyle w:val="TAL"/>
              <w:keepNext w:val="0"/>
              <w:keepLines w:val="0"/>
              <w:widowControl w:val="0"/>
              <w:rPr>
                <w:rFonts w:cs="Arial"/>
                <w:szCs w:val="18"/>
              </w:rPr>
            </w:pPr>
          </w:p>
        </w:tc>
        <w:tc>
          <w:tcPr>
            <w:tcW w:w="1080" w:type="dxa"/>
          </w:tcPr>
          <w:p w14:paraId="326502AC" w14:textId="77777777" w:rsidR="005F2811" w:rsidRPr="00EA5FA7" w:rsidRDefault="005F2811" w:rsidP="00F137FC">
            <w:pPr>
              <w:pStyle w:val="TAC"/>
              <w:keepNext w:val="0"/>
              <w:keepLines w:val="0"/>
              <w:widowControl w:val="0"/>
              <w:rPr>
                <w:rFonts w:cs="Arial"/>
                <w:szCs w:val="18"/>
                <w:lang w:eastAsia="zh-CN"/>
              </w:rPr>
            </w:pPr>
            <w:r w:rsidRPr="00EA5FA7">
              <w:rPr>
                <w:rFonts w:cs="Arial"/>
                <w:szCs w:val="18"/>
              </w:rPr>
              <w:t>YES</w:t>
            </w:r>
          </w:p>
        </w:tc>
        <w:tc>
          <w:tcPr>
            <w:tcW w:w="1080" w:type="dxa"/>
          </w:tcPr>
          <w:p w14:paraId="6824584C" w14:textId="77777777" w:rsidR="005F2811" w:rsidRPr="00EA5FA7" w:rsidRDefault="005F2811" w:rsidP="00F137FC">
            <w:pPr>
              <w:pStyle w:val="TAC"/>
              <w:keepNext w:val="0"/>
              <w:keepLines w:val="0"/>
              <w:widowControl w:val="0"/>
              <w:rPr>
                <w:rFonts w:cs="Arial"/>
                <w:szCs w:val="18"/>
                <w:lang w:eastAsia="zh-CN"/>
              </w:rPr>
            </w:pPr>
            <w:r w:rsidRPr="00EA5FA7">
              <w:rPr>
                <w:rFonts w:cs="Arial"/>
                <w:szCs w:val="18"/>
              </w:rPr>
              <w:t>ignore</w:t>
            </w:r>
          </w:p>
        </w:tc>
      </w:tr>
      <w:tr w:rsidR="005F2811" w:rsidRPr="00EA5FA7" w14:paraId="7025063C" w14:textId="77777777" w:rsidTr="00F137FC">
        <w:tc>
          <w:tcPr>
            <w:tcW w:w="2160" w:type="dxa"/>
          </w:tcPr>
          <w:p w14:paraId="528E93FE" w14:textId="77777777" w:rsidR="005F2811" w:rsidRPr="00B62421" w:rsidRDefault="005F2811" w:rsidP="00F137FC">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42D061BF" w14:textId="77777777" w:rsidR="005F2811" w:rsidRPr="00EA5FA7" w:rsidRDefault="005F2811" w:rsidP="00F137FC">
            <w:pPr>
              <w:pStyle w:val="TAL"/>
              <w:keepNext w:val="0"/>
              <w:keepLines w:val="0"/>
              <w:widowControl w:val="0"/>
              <w:rPr>
                <w:rFonts w:cs="Arial"/>
                <w:szCs w:val="18"/>
                <w:lang w:eastAsia="zh-CN"/>
              </w:rPr>
            </w:pPr>
          </w:p>
        </w:tc>
        <w:tc>
          <w:tcPr>
            <w:tcW w:w="1080" w:type="dxa"/>
          </w:tcPr>
          <w:p w14:paraId="4F42BA7F" w14:textId="77777777" w:rsidR="005F2811" w:rsidRPr="00EA5FA7" w:rsidRDefault="005F2811" w:rsidP="00F137FC">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4DF9795F" w14:textId="77777777" w:rsidR="005F2811" w:rsidRPr="00EA5FA7" w:rsidRDefault="005F2811" w:rsidP="00F137FC">
            <w:pPr>
              <w:pStyle w:val="TAL"/>
              <w:keepNext w:val="0"/>
              <w:keepLines w:val="0"/>
              <w:widowControl w:val="0"/>
              <w:rPr>
                <w:rFonts w:cs="Arial"/>
                <w:szCs w:val="18"/>
              </w:rPr>
            </w:pPr>
          </w:p>
        </w:tc>
        <w:tc>
          <w:tcPr>
            <w:tcW w:w="1728" w:type="dxa"/>
          </w:tcPr>
          <w:p w14:paraId="76B2062D" w14:textId="77777777" w:rsidR="005F2811" w:rsidRPr="00EA5FA7" w:rsidRDefault="005F2811" w:rsidP="00F137FC">
            <w:pPr>
              <w:pStyle w:val="TAL"/>
              <w:keepNext w:val="0"/>
              <w:keepLines w:val="0"/>
              <w:widowControl w:val="0"/>
              <w:rPr>
                <w:rFonts w:cs="Arial"/>
                <w:szCs w:val="18"/>
              </w:rPr>
            </w:pPr>
          </w:p>
        </w:tc>
        <w:tc>
          <w:tcPr>
            <w:tcW w:w="1080" w:type="dxa"/>
          </w:tcPr>
          <w:p w14:paraId="26A3F64B" w14:textId="77777777" w:rsidR="005F2811" w:rsidRPr="00EA5FA7" w:rsidRDefault="005F2811" w:rsidP="00F137FC">
            <w:pPr>
              <w:pStyle w:val="TAC"/>
              <w:keepNext w:val="0"/>
              <w:keepLines w:val="0"/>
              <w:widowControl w:val="0"/>
              <w:rPr>
                <w:rFonts w:cs="Arial"/>
                <w:szCs w:val="18"/>
                <w:lang w:eastAsia="zh-CN"/>
              </w:rPr>
            </w:pPr>
            <w:r>
              <w:rPr>
                <w:rFonts w:cs="Arial"/>
                <w:szCs w:val="18"/>
              </w:rPr>
              <w:t>EACH</w:t>
            </w:r>
          </w:p>
        </w:tc>
        <w:tc>
          <w:tcPr>
            <w:tcW w:w="1080" w:type="dxa"/>
          </w:tcPr>
          <w:p w14:paraId="7B2C5E27" w14:textId="77777777" w:rsidR="005F2811" w:rsidRPr="00EA5FA7" w:rsidRDefault="005F2811" w:rsidP="00F137FC">
            <w:pPr>
              <w:pStyle w:val="TAC"/>
              <w:keepNext w:val="0"/>
              <w:keepLines w:val="0"/>
              <w:widowControl w:val="0"/>
              <w:rPr>
                <w:rFonts w:cs="Arial"/>
                <w:szCs w:val="18"/>
                <w:lang w:eastAsia="zh-CN"/>
              </w:rPr>
            </w:pPr>
            <w:r w:rsidRPr="00EA5FA7">
              <w:rPr>
                <w:rFonts w:cs="Arial"/>
                <w:szCs w:val="18"/>
              </w:rPr>
              <w:t>ignore</w:t>
            </w:r>
          </w:p>
        </w:tc>
      </w:tr>
      <w:tr w:rsidR="005F2811" w:rsidRPr="00EA5FA7" w14:paraId="43C27BFB" w14:textId="77777777" w:rsidTr="00F137FC">
        <w:tc>
          <w:tcPr>
            <w:tcW w:w="2160" w:type="dxa"/>
          </w:tcPr>
          <w:p w14:paraId="576D269A" w14:textId="77777777" w:rsidR="005F2811" w:rsidRPr="00EA5FA7" w:rsidRDefault="005F2811" w:rsidP="00F137FC">
            <w:pPr>
              <w:pStyle w:val="TAL"/>
              <w:keepNext w:val="0"/>
              <w:keepLines w:val="0"/>
              <w:widowControl w:val="0"/>
              <w:ind w:left="400"/>
            </w:pPr>
            <w:r w:rsidRPr="000C3479">
              <w:t>&gt;&gt;&gt;&gt;Additional PDCP Duplication UP TNL Information</w:t>
            </w:r>
          </w:p>
        </w:tc>
        <w:tc>
          <w:tcPr>
            <w:tcW w:w="1080" w:type="dxa"/>
          </w:tcPr>
          <w:p w14:paraId="116ED710" w14:textId="77777777" w:rsidR="005F2811" w:rsidRPr="00EA5FA7" w:rsidRDefault="005F2811" w:rsidP="00F137FC">
            <w:pPr>
              <w:pStyle w:val="TAL"/>
              <w:keepNext w:val="0"/>
              <w:keepLines w:val="0"/>
              <w:widowControl w:val="0"/>
              <w:rPr>
                <w:lang w:eastAsia="zh-CN"/>
              </w:rPr>
            </w:pPr>
            <w:r w:rsidRPr="00A423D1">
              <w:t>M</w:t>
            </w:r>
          </w:p>
        </w:tc>
        <w:tc>
          <w:tcPr>
            <w:tcW w:w="1080" w:type="dxa"/>
          </w:tcPr>
          <w:p w14:paraId="643D309D" w14:textId="77777777" w:rsidR="005F2811" w:rsidRPr="009E6EC2" w:rsidRDefault="005F2811" w:rsidP="00F137FC">
            <w:pPr>
              <w:pStyle w:val="TAL"/>
              <w:keepNext w:val="0"/>
              <w:keepLines w:val="0"/>
              <w:widowControl w:val="0"/>
              <w:rPr>
                <w:i/>
                <w:iCs/>
              </w:rPr>
            </w:pPr>
          </w:p>
        </w:tc>
        <w:tc>
          <w:tcPr>
            <w:tcW w:w="1512" w:type="dxa"/>
          </w:tcPr>
          <w:p w14:paraId="1A7EF2E5" w14:textId="77777777" w:rsidR="005F2811" w:rsidRPr="00A423D1" w:rsidRDefault="005F2811" w:rsidP="00F137FC">
            <w:pPr>
              <w:pStyle w:val="TAL"/>
              <w:keepNext w:val="0"/>
              <w:keepLines w:val="0"/>
              <w:widowControl w:val="0"/>
            </w:pPr>
            <w:r w:rsidRPr="00A423D1">
              <w:t>UP Transport Layer Information</w:t>
            </w:r>
          </w:p>
          <w:p w14:paraId="1338F856" w14:textId="77777777" w:rsidR="005F2811" w:rsidRPr="00EA5FA7" w:rsidRDefault="005F2811" w:rsidP="00F137FC">
            <w:pPr>
              <w:pStyle w:val="TAL"/>
              <w:keepNext w:val="0"/>
              <w:keepLines w:val="0"/>
              <w:widowControl w:val="0"/>
            </w:pPr>
            <w:r w:rsidRPr="00A423D1">
              <w:t>9.3.2.1</w:t>
            </w:r>
          </w:p>
        </w:tc>
        <w:tc>
          <w:tcPr>
            <w:tcW w:w="1728" w:type="dxa"/>
          </w:tcPr>
          <w:p w14:paraId="0B9BB71D" w14:textId="77777777" w:rsidR="005F2811" w:rsidRPr="00EA5FA7" w:rsidRDefault="005F2811" w:rsidP="00F137FC">
            <w:pPr>
              <w:pStyle w:val="TAL"/>
              <w:keepNext w:val="0"/>
              <w:keepLines w:val="0"/>
              <w:widowControl w:val="0"/>
            </w:pPr>
            <w:r w:rsidRPr="00A423D1">
              <w:t>gNB-CU endpoint of the F1 transport bearer. For delivery of UL PDUs.</w:t>
            </w:r>
          </w:p>
        </w:tc>
        <w:tc>
          <w:tcPr>
            <w:tcW w:w="1080" w:type="dxa"/>
          </w:tcPr>
          <w:p w14:paraId="6FCC8C07" w14:textId="77777777" w:rsidR="005F2811" w:rsidRPr="00EA5FA7" w:rsidRDefault="005F2811" w:rsidP="00F137FC">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1524E71A" w14:textId="77777777" w:rsidR="005F2811" w:rsidRPr="00EA5FA7" w:rsidRDefault="005F2811" w:rsidP="00F137FC">
            <w:pPr>
              <w:pStyle w:val="TAC"/>
              <w:keepNext w:val="0"/>
              <w:keepLines w:val="0"/>
              <w:widowControl w:val="0"/>
              <w:rPr>
                <w:rFonts w:cs="Arial"/>
                <w:szCs w:val="18"/>
                <w:lang w:eastAsia="zh-CN"/>
              </w:rPr>
            </w:pPr>
          </w:p>
        </w:tc>
      </w:tr>
      <w:tr w:rsidR="005F2811" w:rsidRPr="00EA5FA7" w14:paraId="0543B56E" w14:textId="77777777" w:rsidTr="00F137FC">
        <w:tc>
          <w:tcPr>
            <w:tcW w:w="2160" w:type="dxa"/>
          </w:tcPr>
          <w:p w14:paraId="171B141E" w14:textId="77777777" w:rsidR="005F2811" w:rsidRPr="000C3479" w:rsidRDefault="005F2811" w:rsidP="00F137FC">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04DF84C4" w14:textId="77777777" w:rsidR="005F2811" w:rsidRPr="00A423D1" w:rsidRDefault="005F2811" w:rsidP="00F137FC">
            <w:pPr>
              <w:pStyle w:val="TAL"/>
              <w:keepNext w:val="0"/>
              <w:keepLines w:val="0"/>
              <w:widowControl w:val="0"/>
            </w:pPr>
            <w:r w:rsidRPr="009E6222">
              <w:rPr>
                <w:rFonts w:cs="Arial"/>
                <w:szCs w:val="18"/>
                <w:lang w:eastAsia="zh-CN"/>
              </w:rPr>
              <w:t>O</w:t>
            </w:r>
          </w:p>
        </w:tc>
        <w:tc>
          <w:tcPr>
            <w:tcW w:w="1080" w:type="dxa"/>
          </w:tcPr>
          <w:p w14:paraId="0DF4F9B8" w14:textId="77777777" w:rsidR="005F2811" w:rsidRPr="009E6EC2" w:rsidRDefault="005F2811" w:rsidP="00F137FC">
            <w:pPr>
              <w:pStyle w:val="TAL"/>
              <w:keepNext w:val="0"/>
              <w:keepLines w:val="0"/>
              <w:widowControl w:val="0"/>
              <w:rPr>
                <w:i/>
                <w:iCs/>
              </w:rPr>
            </w:pPr>
          </w:p>
        </w:tc>
        <w:tc>
          <w:tcPr>
            <w:tcW w:w="1512" w:type="dxa"/>
          </w:tcPr>
          <w:p w14:paraId="0A1CC943" w14:textId="77777777" w:rsidR="005F2811" w:rsidRPr="00A423D1" w:rsidRDefault="005F2811" w:rsidP="00F137FC">
            <w:pPr>
              <w:pStyle w:val="TAL"/>
              <w:keepNext w:val="0"/>
              <w:keepLines w:val="0"/>
              <w:widowControl w:val="0"/>
            </w:pPr>
            <w:r w:rsidRPr="009E6222">
              <w:rPr>
                <w:rFonts w:cs="Arial"/>
                <w:szCs w:val="18"/>
                <w:lang w:eastAsia="zh-CN"/>
              </w:rPr>
              <w:t>9.3.1.114</w:t>
            </w:r>
          </w:p>
        </w:tc>
        <w:tc>
          <w:tcPr>
            <w:tcW w:w="1728" w:type="dxa"/>
          </w:tcPr>
          <w:p w14:paraId="0D61B269" w14:textId="77777777" w:rsidR="005F2811" w:rsidRPr="00A423D1" w:rsidRDefault="005F2811" w:rsidP="00F137FC">
            <w:pPr>
              <w:pStyle w:val="TAL"/>
              <w:keepNext w:val="0"/>
              <w:keepLines w:val="0"/>
              <w:widowControl w:val="0"/>
            </w:pPr>
          </w:p>
        </w:tc>
        <w:tc>
          <w:tcPr>
            <w:tcW w:w="1080" w:type="dxa"/>
          </w:tcPr>
          <w:p w14:paraId="780619EB" w14:textId="77777777" w:rsidR="005F2811" w:rsidRDefault="005F2811" w:rsidP="00F137FC">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1D1D39EB" w14:textId="77777777" w:rsidR="005F2811" w:rsidRPr="00EA5FA7" w:rsidRDefault="005F2811" w:rsidP="00F137FC">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5F2811" w:rsidRPr="00EA5FA7" w14:paraId="0E64E9AD" w14:textId="77777777" w:rsidTr="00F137FC">
        <w:tc>
          <w:tcPr>
            <w:tcW w:w="2160" w:type="dxa"/>
          </w:tcPr>
          <w:p w14:paraId="1193F443" w14:textId="77777777" w:rsidR="005F2811" w:rsidRPr="00EA5FA7" w:rsidRDefault="005F2811" w:rsidP="00F137FC">
            <w:pPr>
              <w:pStyle w:val="TAL"/>
              <w:keepNext w:val="0"/>
              <w:keepLines w:val="0"/>
              <w:widowControl w:val="0"/>
              <w:ind w:left="200"/>
            </w:pPr>
            <w:r w:rsidRPr="00EB67BB">
              <w:t>&gt;&gt;RLC Duplication Information</w:t>
            </w:r>
          </w:p>
        </w:tc>
        <w:tc>
          <w:tcPr>
            <w:tcW w:w="1080" w:type="dxa"/>
          </w:tcPr>
          <w:p w14:paraId="740E63C3" w14:textId="77777777" w:rsidR="005F2811" w:rsidRPr="00EA5FA7" w:rsidRDefault="005F2811" w:rsidP="00F137FC">
            <w:pPr>
              <w:pStyle w:val="TAL"/>
              <w:keepNext w:val="0"/>
              <w:keepLines w:val="0"/>
              <w:widowControl w:val="0"/>
              <w:rPr>
                <w:lang w:eastAsia="zh-CN"/>
              </w:rPr>
            </w:pPr>
            <w:r>
              <w:rPr>
                <w:rFonts w:eastAsia="SimSun" w:hint="eastAsia"/>
                <w:lang w:eastAsia="zh-CN"/>
              </w:rPr>
              <w:t>O</w:t>
            </w:r>
          </w:p>
        </w:tc>
        <w:tc>
          <w:tcPr>
            <w:tcW w:w="1080" w:type="dxa"/>
          </w:tcPr>
          <w:p w14:paraId="67161D3C" w14:textId="77777777" w:rsidR="005F2811" w:rsidRPr="009E6EC2" w:rsidRDefault="005F2811" w:rsidP="00F137FC">
            <w:pPr>
              <w:pStyle w:val="TAL"/>
              <w:keepNext w:val="0"/>
              <w:keepLines w:val="0"/>
              <w:widowControl w:val="0"/>
              <w:rPr>
                <w:i/>
                <w:iCs/>
              </w:rPr>
            </w:pPr>
          </w:p>
        </w:tc>
        <w:tc>
          <w:tcPr>
            <w:tcW w:w="1512" w:type="dxa"/>
          </w:tcPr>
          <w:p w14:paraId="566C6821" w14:textId="77777777" w:rsidR="005F2811" w:rsidRPr="00EA5FA7" w:rsidRDefault="005F2811" w:rsidP="00F137FC">
            <w:pPr>
              <w:pStyle w:val="TAL"/>
              <w:keepNext w:val="0"/>
              <w:keepLines w:val="0"/>
              <w:widowControl w:val="0"/>
            </w:pPr>
            <w:r w:rsidRPr="00D35F09">
              <w:rPr>
                <w:rFonts w:eastAsia="SimSun"/>
              </w:rPr>
              <w:t>9.3.1.146</w:t>
            </w:r>
          </w:p>
        </w:tc>
        <w:tc>
          <w:tcPr>
            <w:tcW w:w="1728" w:type="dxa"/>
          </w:tcPr>
          <w:p w14:paraId="17E391F5" w14:textId="77777777" w:rsidR="005F2811" w:rsidRPr="00EA5FA7" w:rsidRDefault="005F2811" w:rsidP="00F137FC">
            <w:pPr>
              <w:pStyle w:val="TAL"/>
              <w:keepNext w:val="0"/>
              <w:keepLines w:val="0"/>
              <w:widowControl w:val="0"/>
            </w:pPr>
          </w:p>
        </w:tc>
        <w:tc>
          <w:tcPr>
            <w:tcW w:w="1080" w:type="dxa"/>
          </w:tcPr>
          <w:p w14:paraId="106320ED" w14:textId="77777777" w:rsidR="005F2811" w:rsidRPr="00EA5FA7" w:rsidRDefault="005F2811" w:rsidP="00F137FC">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45F2CB0F" w14:textId="77777777" w:rsidR="005F2811" w:rsidRPr="00EA5FA7" w:rsidRDefault="005F2811" w:rsidP="00F137FC">
            <w:pPr>
              <w:pStyle w:val="TAC"/>
              <w:keepNext w:val="0"/>
              <w:keepLines w:val="0"/>
              <w:widowControl w:val="0"/>
              <w:rPr>
                <w:rFonts w:cs="Arial"/>
                <w:szCs w:val="18"/>
                <w:lang w:eastAsia="zh-CN"/>
              </w:rPr>
            </w:pPr>
            <w:r>
              <w:rPr>
                <w:rFonts w:eastAsia="SimSun"/>
              </w:rPr>
              <w:t>ignore</w:t>
            </w:r>
          </w:p>
        </w:tc>
      </w:tr>
      <w:tr w:rsidR="005F2811" w:rsidRPr="00EA5FA7" w14:paraId="4DDF7C0F" w14:textId="77777777" w:rsidTr="00F137FC">
        <w:tc>
          <w:tcPr>
            <w:tcW w:w="2160" w:type="dxa"/>
          </w:tcPr>
          <w:p w14:paraId="5065428D" w14:textId="77777777" w:rsidR="005F2811" w:rsidRPr="00EB67BB" w:rsidRDefault="005F2811" w:rsidP="00F137FC">
            <w:pPr>
              <w:pStyle w:val="TAL"/>
              <w:keepNext w:val="0"/>
              <w:keepLines w:val="0"/>
              <w:widowControl w:val="0"/>
              <w:ind w:left="200"/>
            </w:pPr>
            <w:r w:rsidRPr="00AE3D0F">
              <w:rPr>
                <w:rFonts w:eastAsia="SimSun"/>
              </w:rPr>
              <w:t>&gt;&gt;SDT RLC Bearer Configuration</w:t>
            </w:r>
          </w:p>
        </w:tc>
        <w:tc>
          <w:tcPr>
            <w:tcW w:w="1080" w:type="dxa"/>
          </w:tcPr>
          <w:p w14:paraId="57B6F79C" w14:textId="77777777" w:rsidR="005F2811" w:rsidRDefault="005F2811" w:rsidP="00F137FC">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2145F417" w14:textId="77777777" w:rsidR="005F2811" w:rsidRPr="00EA5FA7" w:rsidRDefault="005F2811" w:rsidP="00F137FC">
            <w:pPr>
              <w:pStyle w:val="TAL"/>
              <w:keepNext w:val="0"/>
              <w:keepLines w:val="0"/>
              <w:widowControl w:val="0"/>
              <w:rPr>
                <w:b/>
                <w:i/>
              </w:rPr>
            </w:pPr>
          </w:p>
        </w:tc>
        <w:tc>
          <w:tcPr>
            <w:tcW w:w="1512" w:type="dxa"/>
          </w:tcPr>
          <w:p w14:paraId="13B1D6B9" w14:textId="77777777" w:rsidR="005F2811" w:rsidRPr="00D35F09" w:rsidRDefault="005F2811" w:rsidP="00F137FC">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28872BCF" w14:textId="77777777" w:rsidR="005F2811" w:rsidRPr="00EA5FA7" w:rsidRDefault="005F2811" w:rsidP="00F137FC">
            <w:pPr>
              <w:pStyle w:val="TAL"/>
              <w:keepNext w:val="0"/>
              <w:keepLines w:val="0"/>
              <w:widowControl w:val="0"/>
            </w:pPr>
            <w:r w:rsidRPr="00AE3D0F">
              <w:rPr>
                <w:rFonts w:eastAsia="SimSun"/>
              </w:rPr>
              <w:t>RLC-BearerConfig IE defined in subclause 6.3.2 of TS 38.331 [8]</w:t>
            </w:r>
          </w:p>
        </w:tc>
        <w:tc>
          <w:tcPr>
            <w:tcW w:w="1080" w:type="dxa"/>
          </w:tcPr>
          <w:p w14:paraId="64A86B4E" w14:textId="77777777" w:rsidR="005F2811" w:rsidRPr="008B6E04" w:rsidRDefault="005F2811" w:rsidP="00F137FC">
            <w:pPr>
              <w:pStyle w:val="TAC"/>
              <w:keepNext w:val="0"/>
              <w:keepLines w:val="0"/>
              <w:widowControl w:val="0"/>
              <w:rPr>
                <w:rFonts w:eastAsia="SimSun" w:cs="Arial"/>
                <w:szCs w:val="18"/>
              </w:rPr>
            </w:pPr>
            <w:r w:rsidRPr="00AE3D0F">
              <w:rPr>
                <w:rFonts w:eastAsia="SimSun" w:cs="Arial"/>
                <w:szCs w:val="18"/>
              </w:rPr>
              <w:t>YES</w:t>
            </w:r>
          </w:p>
        </w:tc>
        <w:tc>
          <w:tcPr>
            <w:tcW w:w="1080" w:type="dxa"/>
          </w:tcPr>
          <w:p w14:paraId="2C2977A3" w14:textId="77777777" w:rsidR="005F2811" w:rsidRDefault="005F2811" w:rsidP="00F137FC">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5F2811" w:rsidRPr="00EA5FA7" w14:paraId="49306F46" w14:textId="77777777" w:rsidTr="00F137FC">
        <w:trPr>
          <w:ins w:id="49" w:author="Nokia" w:date="2023-11-02T11:20:00Z"/>
        </w:trPr>
        <w:tc>
          <w:tcPr>
            <w:tcW w:w="2160" w:type="dxa"/>
          </w:tcPr>
          <w:p w14:paraId="11A72F1B" w14:textId="77777777" w:rsidR="005F2811" w:rsidRPr="00AE3D0F" w:rsidRDefault="005F2811" w:rsidP="00F137FC">
            <w:pPr>
              <w:pStyle w:val="TAL"/>
              <w:keepNext w:val="0"/>
              <w:keepLines w:val="0"/>
              <w:widowControl w:val="0"/>
              <w:ind w:left="200"/>
              <w:rPr>
                <w:ins w:id="50" w:author="Nokia" w:date="2023-11-02T11:20:00Z"/>
                <w:rFonts w:eastAsia="SimSun"/>
              </w:rPr>
            </w:pPr>
            <w:ins w:id="51" w:author="Nokia" w:date="2023-11-02T11:20:00Z">
              <w:r>
                <w:rPr>
                  <w:rFonts w:eastAsia="SimSun"/>
                </w:rPr>
                <w:t>&gt;&gt;DRB Special Handling</w:t>
              </w:r>
            </w:ins>
          </w:p>
        </w:tc>
        <w:tc>
          <w:tcPr>
            <w:tcW w:w="1080" w:type="dxa"/>
          </w:tcPr>
          <w:p w14:paraId="55C6E89D" w14:textId="77777777" w:rsidR="005F2811" w:rsidRPr="00AE3D0F" w:rsidRDefault="005F2811" w:rsidP="00F137FC">
            <w:pPr>
              <w:pStyle w:val="TAL"/>
              <w:keepNext w:val="0"/>
              <w:keepLines w:val="0"/>
              <w:widowControl w:val="0"/>
              <w:rPr>
                <w:ins w:id="52" w:author="Nokia" w:date="2023-11-02T11:20:00Z"/>
                <w:rFonts w:eastAsia="SimSun"/>
                <w:lang w:eastAsia="zh-CN"/>
              </w:rPr>
            </w:pPr>
            <w:ins w:id="53" w:author="Nokia" w:date="2023-11-02T11:20:00Z">
              <w:r>
                <w:rPr>
                  <w:rFonts w:eastAsia="SimSun"/>
                  <w:lang w:eastAsia="zh-CN"/>
                </w:rPr>
                <w:t>O</w:t>
              </w:r>
            </w:ins>
          </w:p>
        </w:tc>
        <w:tc>
          <w:tcPr>
            <w:tcW w:w="1080" w:type="dxa"/>
          </w:tcPr>
          <w:p w14:paraId="4AD6A5A7" w14:textId="77777777" w:rsidR="005F2811" w:rsidRPr="00EA5FA7" w:rsidRDefault="005F2811" w:rsidP="00F137FC">
            <w:pPr>
              <w:pStyle w:val="TAL"/>
              <w:keepNext w:val="0"/>
              <w:keepLines w:val="0"/>
              <w:widowControl w:val="0"/>
              <w:rPr>
                <w:ins w:id="54" w:author="Nokia" w:date="2023-11-02T11:20:00Z"/>
                <w:b/>
                <w:i/>
              </w:rPr>
            </w:pPr>
          </w:p>
        </w:tc>
        <w:tc>
          <w:tcPr>
            <w:tcW w:w="1512" w:type="dxa"/>
          </w:tcPr>
          <w:p w14:paraId="279DD09C" w14:textId="77777777" w:rsidR="005F2811" w:rsidRPr="00AE3D0F" w:rsidRDefault="005F2811" w:rsidP="00F137FC">
            <w:pPr>
              <w:pStyle w:val="TAL"/>
              <w:keepNext w:val="0"/>
              <w:keepLines w:val="0"/>
              <w:widowControl w:val="0"/>
              <w:rPr>
                <w:ins w:id="55" w:author="Nokia" w:date="2023-11-02T11:20:00Z"/>
                <w:rFonts w:eastAsia="SimSun"/>
              </w:rPr>
            </w:pPr>
            <w:ins w:id="56" w:author="Nokia" w:date="2023-11-02T11:20:00Z">
              <w:r>
                <w:rPr>
                  <w:rFonts w:eastAsia="SimSun"/>
                </w:rPr>
                <w:t>ENUMERATED (release-and-add, ...)</w:t>
              </w:r>
            </w:ins>
          </w:p>
        </w:tc>
        <w:tc>
          <w:tcPr>
            <w:tcW w:w="1728" w:type="dxa"/>
          </w:tcPr>
          <w:p w14:paraId="6C58BB73" w14:textId="77777777" w:rsidR="005F2811" w:rsidRPr="00AE3D0F" w:rsidRDefault="005F2811" w:rsidP="00F137FC">
            <w:pPr>
              <w:pStyle w:val="TAL"/>
              <w:keepNext w:val="0"/>
              <w:keepLines w:val="0"/>
              <w:widowControl w:val="0"/>
              <w:rPr>
                <w:ins w:id="57" w:author="Nokia" w:date="2023-11-02T11:20:00Z"/>
                <w:rFonts w:eastAsia="SimSun"/>
              </w:rPr>
            </w:pPr>
          </w:p>
        </w:tc>
        <w:tc>
          <w:tcPr>
            <w:tcW w:w="1080" w:type="dxa"/>
          </w:tcPr>
          <w:p w14:paraId="231C0F42" w14:textId="77777777" w:rsidR="005F2811" w:rsidRPr="00AE3D0F" w:rsidRDefault="005F2811" w:rsidP="00F137FC">
            <w:pPr>
              <w:pStyle w:val="TAC"/>
              <w:keepNext w:val="0"/>
              <w:keepLines w:val="0"/>
              <w:widowControl w:val="0"/>
              <w:rPr>
                <w:ins w:id="58" w:author="Nokia" w:date="2023-11-02T11:20:00Z"/>
                <w:rFonts w:eastAsia="SimSun" w:cs="Arial"/>
                <w:szCs w:val="18"/>
              </w:rPr>
            </w:pPr>
            <w:ins w:id="59" w:author="Nokia" w:date="2023-11-02T11:20:00Z">
              <w:r>
                <w:rPr>
                  <w:rFonts w:eastAsia="SimSun" w:cs="Arial"/>
                  <w:szCs w:val="18"/>
                </w:rPr>
                <w:t>YES</w:t>
              </w:r>
            </w:ins>
          </w:p>
        </w:tc>
        <w:tc>
          <w:tcPr>
            <w:tcW w:w="1080" w:type="dxa"/>
          </w:tcPr>
          <w:p w14:paraId="068220C9" w14:textId="77777777" w:rsidR="005F2811" w:rsidRPr="00AE3D0F" w:rsidRDefault="005F2811" w:rsidP="00F137FC">
            <w:pPr>
              <w:pStyle w:val="TAC"/>
              <w:keepNext w:val="0"/>
              <w:keepLines w:val="0"/>
              <w:widowControl w:val="0"/>
              <w:rPr>
                <w:ins w:id="60" w:author="Nokia" w:date="2023-11-02T11:20:00Z"/>
                <w:rFonts w:eastAsia="SimSun"/>
              </w:rPr>
            </w:pPr>
            <w:ins w:id="61" w:author="Nokia" w:date="2023-11-02T11:20:00Z">
              <w:r>
                <w:rPr>
                  <w:rFonts w:eastAsia="SimSun"/>
                </w:rPr>
                <w:t>ignore</w:t>
              </w:r>
            </w:ins>
          </w:p>
        </w:tc>
      </w:tr>
      <w:tr w:rsidR="005F2811" w:rsidRPr="00EA5FA7" w14:paraId="744B2C5B" w14:textId="77777777" w:rsidTr="00F137FC">
        <w:tc>
          <w:tcPr>
            <w:tcW w:w="2160" w:type="dxa"/>
          </w:tcPr>
          <w:p w14:paraId="6229A95E" w14:textId="77777777" w:rsidR="005F2811" w:rsidRPr="00EA5FA7" w:rsidRDefault="005F2811" w:rsidP="00F137FC">
            <w:pPr>
              <w:pStyle w:val="TAL"/>
              <w:keepNext w:val="0"/>
              <w:keepLines w:val="0"/>
              <w:widowControl w:val="0"/>
            </w:pPr>
            <w:r w:rsidRPr="00EA5FA7">
              <w:t xml:space="preserve">Inactivity Monitoring Request </w:t>
            </w:r>
          </w:p>
        </w:tc>
        <w:tc>
          <w:tcPr>
            <w:tcW w:w="1080" w:type="dxa"/>
          </w:tcPr>
          <w:p w14:paraId="73536C4A" w14:textId="77777777" w:rsidR="005F2811" w:rsidRPr="00EA5FA7" w:rsidRDefault="005F2811" w:rsidP="00F137FC">
            <w:pPr>
              <w:pStyle w:val="TAL"/>
              <w:keepNext w:val="0"/>
              <w:keepLines w:val="0"/>
              <w:widowControl w:val="0"/>
            </w:pPr>
            <w:r w:rsidRPr="00EA5FA7">
              <w:t>O</w:t>
            </w:r>
          </w:p>
        </w:tc>
        <w:tc>
          <w:tcPr>
            <w:tcW w:w="1080" w:type="dxa"/>
          </w:tcPr>
          <w:p w14:paraId="626E375C" w14:textId="77777777" w:rsidR="005F2811" w:rsidRPr="00EA5FA7" w:rsidRDefault="005F2811" w:rsidP="00F137FC">
            <w:pPr>
              <w:pStyle w:val="TAL"/>
              <w:keepNext w:val="0"/>
              <w:keepLines w:val="0"/>
              <w:widowControl w:val="0"/>
              <w:rPr>
                <w:i/>
              </w:rPr>
            </w:pPr>
          </w:p>
        </w:tc>
        <w:tc>
          <w:tcPr>
            <w:tcW w:w="1512" w:type="dxa"/>
          </w:tcPr>
          <w:p w14:paraId="394EB497" w14:textId="77777777" w:rsidR="005F2811" w:rsidRPr="00EA5FA7" w:rsidRDefault="005F2811" w:rsidP="00F137FC">
            <w:pPr>
              <w:pStyle w:val="TAL"/>
              <w:keepNext w:val="0"/>
              <w:keepLines w:val="0"/>
              <w:widowControl w:val="0"/>
            </w:pPr>
            <w:r w:rsidRPr="00EA5FA7">
              <w:t>ENUMERATED (true, ...)</w:t>
            </w:r>
          </w:p>
        </w:tc>
        <w:tc>
          <w:tcPr>
            <w:tcW w:w="1728" w:type="dxa"/>
          </w:tcPr>
          <w:p w14:paraId="1B72DB7A" w14:textId="77777777" w:rsidR="005F2811" w:rsidRPr="00EA5FA7" w:rsidRDefault="005F2811" w:rsidP="00F137FC">
            <w:pPr>
              <w:pStyle w:val="TAL"/>
              <w:keepNext w:val="0"/>
              <w:keepLines w:val="0"/>
              <w:widowControl w:val="0"/>
            </w:pPr>
          </w:p>
        </w:tc>
        <w:tc>
          <w:tcPr>
            <w:tcW w:w="1080" w:type="dxa"/>
          </w:tcPr>
          <w:p w14:paraId="205A89E6" w14:textId="77777777" w:rsidR="005F2811" w:rsidRPr="00EA5FA7" w:rsidRDefault="005F2811" w:rsidP="00F137FC">
            <w:pPr>
              <w:pStyle w:val="TAC"/>
              <w:keepNext w:val="0"/>
              <w:keepLines w:val="0"/>
              <w:widowControl w:val="0"/>
            </w:pPr>
            <w:r w:rsidRPr="00EA5FA7">
              <w:t>YES</w:t>
            </w:r>
          </w:p>
        </w:tc>
        <w:tc>
          <w:tcPr>
            <w:tcW w:w="1080" w:type="dxa"/>
          </w:tcPr>
          <w:p w14:paraId="4C690755" w14:textId="77777777" w:rsidR="005F2811" w:rsidRPr="00EA5FA7" w:rsidRDefault="005F2811" w:rsidP="00F137FC">
            <w:pPr>
              <w:pStyle w:val="TAC"/>
              <w:keepNext w:val="0"/>
              <w:keepLines w:val="0"/>
              <w:widowControl w:val="0"/>
            </w:pPr>
            <w:r w:rsidRPr="00EA5FA7">
              <w:t>reject</w:t>
            </w:r>
          </w:p>
        </w:tc>
      </w:tr>
      <w:tr w:rsidR="005F2811" w:rsidRPr="00EA5FA7" w14:paraId="1A14C00A" w14:textId="77777777" w:rsidTr="00F137FC">
        <w:tc>
          <w:tcPr>
            <w:tcW w:w="2160" w:type="dxa"/>
          </w:tcPr>
          <w:p w14:paraId="02F18F28" w14:textId="77777777" w:rsidR="005F2811" w:rsidRPr="00EA5FA7" w:rsidRDefault="005F2811" w:rsidP="00F137FC">
            <w:pPr>
              <w:pStyle w:val="TAL"/>
              <w:keepNext w:val="0"/>
              <w:keepLines w:val="0"/>
              <w:widowControl w:val="0"/>
            </w:pPr>
            <w:r w:rsidRPr="00EA5FA7">
              <w:t>RAT-Frequency Priority Information</w:t>
            </w:r>
          </w:p>
        </w:tc>
        <w:tc>
          <w:tcPr>
            <w:tcW w:w="1080" w:type="dxa"/>
          </w:tcPr>
          <w:p w14:paraId="080D9AD2" w14:textId="77777777" w:rsidR="005F2811" w:rsidRPr="00EA5FA7" w:rsidRDefault="005F2811" w:rsidP="00F137FC">
            <w:pPr>
              <w:pStyle w:val="TAL"/>
              <w:keepNext w:val="0"/>
              <w:keepLines w:val="0"/>
              <w:widowControl w:val="0"/>
            </w:pPr>
            <w:r w:rsidRPr="00EA5FA7">
              <w:t>O</w:t>
            </w:r>
          </w:p>
        </w:tc>
        <w:tc>
          <w:tcPr>
            <w:tcW w:w="1080" w:type="dxa"/>
          </w:tcPr>
          <w:p w14:paraId="0CF920FE" w14:textId="77777777" w:rsidR="005F2811" w:rsidRPr="00EA5FA7" w:rsidRDefault="005F2811" w:rsidP="00F137FC">
            <w:pPr>
              <w:pStyle w:val="TAL"/>
              <w:keepNext w:val="0"/>
              <w:keepLines w:val="0"/>
              <w:widowControl w:val="0"/>
              <w:rPr>
                <w:i/>
              </w:rPr>
            </w:pPr>
          </w:p>
        </w:tc>
        <w:tc>
          <w:tcPr>
            <w:tcW w:w="1512" w:type="dxa"/>
          </w:tcPr>
          <w:p w14:paraId="4C736B4F" w14:textId="77777777" w:rsidR="005F2811" w:rsidRPr="00EA5FA7" w:rsidRDefault="005F2811" w:rsidP="00F137FC">
            <w:pPr>
              <w:pStyle w:val="TAL"/>
              <w:keepNext w:val="0"/>
              <w:keepLines w:val="0"/>
              <w:widowControl w:val="0"/>
            </w:pPr>
            <w:r w:rsidRPr="00EA5FA7">
              <w:t>9.3.1.34</w:t>
            </w:r>
          </w:p>
        </w:tc>
        <w:tc>
          <w:tcPr>
            <w:tcW w:w="1728" w:type="dxa"/>
          </w:tcPr>
          <w:p w14:paraId="02E88561" w14:textId="77777777" w:rsidR="005F2811" w:rsidRPr="00EA5FA7" w:rsidRDefault="005F2811" w:rsidP="00F137FC">
            <w:pPr>
              <w:pStyle w:val="TAL"/>
              <w:keepNext w:val="0"/>
              <w:keepLines w:val="0"/>
              <w:widowControl w:val="0"/>
            </w:pPr>
          </w:p>
        </w:tc>
        <w:tc>
          <w:tcPr>
            <w:tcW w:w="1080" w:type="dxa"/>
          </w:tcPr>
          <w:p w14:paraId="2D51985B" w14:textId="77777777" w:rsidR="005F2811" w:rsidRPr="00EA5FA7" w:rsidRDefault="005F2811" w:rsidP="00F137FC">
            <w:pPr>
              <w:pStyle w:val="TAC"/>
              <w:keepNext w:val="0"/>
              <w:keepLines w:val="0"/>
              <w:widowControl w:val="0"/>
            </w:pPr>
            <w:r w:rsidRPr="00EA5FA7">
              <w:t>YES</w:t>
            </w:r>
          </w:p>
        </w:tc>
        <w:tc>
          <w:tcPr>
            <w:tcW w:w="1080" w:type="dxa"/>
          </w:tcPr>
          <w:p w14:paraId="2E4EA4CB" w14:textId="77777777" w:rsidR="005F2811" w:rsidRPr="00EA5FA7" w:rsidRDefault="005F2811" w:rsidP="00F137FC">
            <w:pPr>
              <w:pStyle w:val="TAC"/>
              <w:keepNext w:val="0"/>
              <w:keepLines w:val="0"/>
              <w:widowControl w:val="0"/>
            </w:pPr>
            <w:r w:rsidRPr="00EA5FA7">
              <w:t>reject</w:t>
            </w:r>
          </w:p>
        </w:tc>
      </w:tr>
      <w:tr w:rsidR="005F2811" w:rsidRPr="00EA5FA7" w14:paraId="482612B3" w14:textId="77777777" w:rsidTr="00F137FC">
        <w:tc>
          <w:tcPr>
            <w:tcW w:w="2160" w:type="dxa"/>
          </w:tcPr>
          <w:p w14:paraId="2917ED44" w14:textId="77777777" w:rsidR="005F2811" w:rsidRPr="00EA5FA7" w:rsidRDefault="005F2811" w:rsidP="00F137FC">
            <w:pPr>
              <w:pStyle w:val="TAL"/>
              <w:keepNext w:val="0"/>
              <w:keepLines w:val="0"/>
              <w:widowControl w:val="0"/>
            </w:pPr>
            <w:r w:rsidRPr="00EA5FA7">
              <w:t>RRC-Container</w:t>
            </w:r>
          </w:p>
        </w:tc>
        <w:tc>
          <w:tcPr>
            <w:tcW w:w="1080" w:type="dxa"/>
          </w:tcPr>
          <w:p w14:paraId="15F614EF" w14:textId="77777777" w:rsidR="005F2811" w:rsidRPr="00EA5FA7" w:rsidRDefault="005F2811" w:rsidP="00F137FC">
            <w:pPr>
              <w:pStyle w:val="TAL"/>
              <w:keepNext w:val="0"/>
              <w:keepLines w:val="0"/>
              <w:widowControl w:val="0"/>
            </w:pPr>
            <w:r w:rsidRPr="00EA5FA7">
              <w:t>O</w:t>
            </w:r>
          </w:p>
        </w:tc>
        <w:tc>
          <w:tcPr>
            <w:tcW w:w="1080" w:type="dxa"/>
          </w:tcPr>
          <w:p w14:paraId="1C8DD664" w14:textId="77777777" w:rsidR="005F2811" w:rsidRPr="00EA5FA7" w:rsidRDefault="005F2811" w:rsidP="00F137FC">
            <w:pPr>
              <w:pStyle w:val="TAL"/>
              <w:keepNext w:val="0"/>
              <w:keepLines w:val="0"/>
              <w:widowControl w:val="0"/>
              <w:rPr>
                <w:i/>
              </w:rPr>
            </w:pPr>
          </w:p>
        </w:tc>
        <w:tc>
          <w:tcPr>
            <w:tcW w:w="1512" w:type="dxa"/>
          </w:tcPr>
          <w:p w14:paraId="08666B56" w14:textId="77777777" w:rsidR="005F2811" w:rsidRPr="00EA5FA7" w:rsidRDefault="005F2811" w:rsidP="00F137FC">
            <w:pPr>
              <w:pStyle w:val="TAL"/>
              <w:keepNext w:val="0"/>
              <w:keepLines w:val="0"/>
              <w:widowControl w:val="0"/>
            </w:pPr>
            <w:r w:rsidRPr="00EA5FA7">
              <w:t>9.3.1.6</w:t>
            </w:r>
          </w:p>
        </w:tc>
        <w:tc>
          <w:tcPr>
            <w:tcW w:w="1728" w:type="dxa"/>
          </w:tcPr>
          <w:p w14:paraId="5C306DC6" w14:textId="77777777" w:rsidR="005F2811" w:rsidRPr="00EA5FA7" w:rsidRDefault="005F2811" w:rsidP="00F137FC">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48F03339" w14:textId="77777777" w:rsidR="005F2811" w:rsidRPr="00EA5FA7" w:rsidRDefault="005F2811" w:rsidP="00F137FC">
            <w:pPr>
              <w:pStyle w:val="TAC"/>
              <w:keepNext w:val="0"/>
              <w:keepLines w:val="0"/>
              <w:widowControl w:val="0"/>
            </w:pPr>
            <w:r w:rsidRPr="00EA5FA7">
              <w:t>YES</w:t>
            </w:r>
          </w:p>
        </w:tc>
        <w:tc>
          <w:tcPr>
            <w:tcW w:w="1080" w:type="dxa"/>
          </w:tcPr>
          <w:p w14:paraId="41E9F9EF" w14:textId="77777777" w:rsidR="005F2811" w:rsidRPr="00EA5FA7" w:rsidRDefault="005F2811" w:rsidP="00F137FC">
            <w:pPr>
              <w:pStyle w:val="TAC"/>
              <w:keepNext w:val="0"/>
              <w:keepLines w:val="0"/>
              <w:widowControl w:val="0"/>
            </w:pPr>
            <w:r w:rsidRPr="00EA5FA7">
              <w:t>ignore</w:t>
            </w:r>
          </w:p>
        </w:tc>
      </w:tr>
      <w:tr w:rsidR="005F2811" w:rsidRPr="00EA5FA7" w14:paraId="1A0ED364" w14:textId="77777777" w:rsidTr="00F137FC">
        <w:tc>
          <w:tcPr>
            <w:tcW w:w="2160" w:type="dxa"/>
          </w:tcPr>
          <w:p w14:paraId="77A844CD" w14:textId="77777777" w:rsidR="005F2811" w:rsidRPr="00EA5FA7" w:rsidRDefault="005F2811" w:rsidP="00F137FC">
            <w:pPr>
              <w:pStyle w:val="TAL"/>
              <w:keepNext w:val="0"/>
              <w:keepLines w:val="0"/>
              <w:widowControl w:val="0"/>
            </w:pPr>
            <w:r w:rsidRPr="00EA5FA7">
              <w:t>Masked IMEISV</w:t>
            </w:r>
          </w:p>
        </w:tc>
        <w:tc>
          <w:tcPr>
            <w:tcW w:w="1080" w:type="dxa"/>
          </w:tcPr>
          <w:p w14:paraId="0D645C45" w14:textId="77777777" w:rsidR="005F2811" w:rsidRPr="00EA5FA7" w:rsidRDefault="005F2811" w:rsidP="00F137FC">
            <w:pPr>
              <w:pStyle w:val="TAL"/>
              <w:keepNext w:val="0"/>
              <w:keepLines w:val="0"/>
              <w:widowControl w:val="0"/>
            </w:pPr>
            <w:r w:rsidRPr="00EA5FA7">
              <w:t>O</w:t>
            </w:r>
          </w:p>
        </w:tc>
        <w:tc>
          <w:tcPr>
            <w:tcW w:w="1080" w:type="dxa"/>
          </w:tcPr>
          <w:p w14:paraId="5E3476D7" w14:textId="77777777" w:rsidR="005F2811" w:rsidRPr="00EA5FA7" w:rsidRDefault="005F2811" w:rsidP="00F137FC">
            <w:pPr>
              <w:pStyle w:val="TAL"/>
              <w:keepNext w:val="0"/>
              <w:keepLines w:val="0"/>
              <w:widowControl w:val="0"/>
              <w:rPr>
                <w:i/>
              </w:rPr>
            </w:pPr>
          </w:p>
        </w:tc>
        <w:tc>
          <w:tcPr>
            <w:tcW w:w="1512" w:type="dxa"/>
          </w:tcPr>
          <w:p w14:paraId="1DC003A7" w14:textId="77777777" w:rsidR="005F2811" w:rsidRPr="00EA5FA7" w:rsidRDefault="005F2811" w:rsidP="00F137FC">
            <w:pPr>
              <w:pStyle w:val="TAL"/>
              <w:keepNext w:val="0"/>
              <w:keepLines w:val="0"/>
              <w:widowControl w:val="0"/>
            </w:pPr>
            <w:r w:rsidRPr="00EA5FA7">
              <w:t>9.3.1.55</w:t>
            </w:r>
          </w:p>
        </w:tc>
        <w:tc>
          <w:tcPr>
            <w:tcW w:w="1728" w:type="dxa"/>
          </w:tcPr>
          <w:p w14:paraId="6A58E692" w14:textId="77777777" w:rsidR="005F2811" w:rsidRPr="00EA5FA7" w:rsidRDefault="005F2811" w:rsidP="00F137FC">
            <w:pPr>
              <w:pStyle w:val="TAL"/>
              <w:keepNext w:val="0"/>
              <w:keepLines w:val="0"/>
              <w:widowControl w:val="0"/>
            </w:pPr>
          </w:p>
        </w:tc>
        <w:tc>
          <w:tcPr>
            <w:tcW w:w="1080" w:type="dxa"/>
          </w:tcPr>
          <w:p w14:paraId="6F926520" w14:textId="77777777" w:rsidR="005F2811" w:rsidRPr="00EA5FA7" w:rsidRDefault="005F2811" w:rsidP="00F137FC">
            <w:pPr>
              <w:pStyle w:val="TAC"/>
              <w:keepNext w:val="0"/>
              <w:keepLines w:val="0"/>
              <w:widowControl w:val="0"/>
            </w:pPr>
            <w:r w:rsidRPr="00EA5FA7">
              <w:t>YES</w:t>
            </w:r>
          </w:p>
        </w:tc>
        <w:tc>
          <w:tcPr>
            <w:tcW w:w="1080" w:type="dxa"/>
          </w:tcPr>
          <w:p w14:paraId="5E3E60A7" w14:textId="77777777" w:rsidR="005F2811" w:rsidRPr="00EA5FA7" w:rsidRDefault="005F2811" w:rsidP="00F137FC">
            <w:pPr>
              <w:pStyle w:val="TAC"/>
              <w:keepNext w:val="0"/>
              <w:keepLines w:val="0"/>
              <w:widowControl w:val="0"/>
            </w:pPr>
            <w:r w:rsidRPr="00EA5FA7">
              <w:t>ignore</w:t>
            </w:r>
          </w:p>
        </w:tc>
      </w:tr>
      <w:tr w:rsidR="005F2811" w:rsidRPr="00EA5FA7" w14:paraId="7D5C15B7" w14:textId="77777777" w:rsidTr="00F137FC">
        <w:tc>
          <w:tcPr>
            <w:tcW w:w="2160" w:type="dxa"/>
            <w:tcBorders>
              <w:top w:val="single" w:sz="4" w:space="0" w:color="auto"/>
              <w:left w:val="single" w:sz="4" w:space="0" w:color="auto"/>
              <w:bottom w:val="single" w:sz="4" w:space="0" w:color="auto"/>
              <w:right w:val="single" w:sz="4" w:space="0" w:color="auto"/>
            </w:tcBorders>
          </w:tcPr>
          <w:p w14:paraId="45D06C4F" w14:textId="77777777" w:rsidR="005F2811" w:rsidRPr="00EA5FA7" w:rsidRDefault="005F2811" w:rsidP="00F137FC">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67D7E964" w14:textId="77777777" w:rsidR="005F2811" w:rsidRPr="00EA5FA7" w:rsidRDefault="005F2811" w:rsidP="00F137F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121813C"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67C7D1" w14:textId="77777777" w:rsidR="005F2811" w:rsidRPr="00EA5FA7" w:rsidRDefault="005F2811" w:rsidP="00F137FC">
            <w:pPr>
              <w:pStyle w:val="TAL"/>
              <w:keepNext w:val="0"/>
              <w:keepLines w:val="0"/>
              <w:widowControl w:val="0"/>
            </w:pPr>
            <w:r w:rsidRPr="00EA5FA7">
              <w:t>PLMN ID</w:t>
            </w:r>
          </w:p>
          <w:p w14:paraId="716981C7" w14:textId="77777777" w:rsidR="005F2811" w:rsidRPr="00EA5FA7" w:rsidRDefault="005F2811" w:rsidP="00F137FC">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77A49BDC" w14:textId="77777777" w:rsidR="005F2811" w:rsidRPr="00EA5FA7" w:rsidRDefault="005F2811" w:rsidP="00F137FC">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00FC4EC5" w14:textId="77777777" w:rsidR="005F2811" w:rsidRPr="00EA5FA7"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A669B2E" w14:textId="77777777" w:rsidR="005F2811" w:rsidRPr="00EA5FA7" w:rsidRDefault="005F2811" w:rsidP="00F137FC">
            <w:pPr>
              <w:pStyle w:val="TAC"/>
              <w:keepNext w:val="0"/>
              <w:keepLines w:val="0"/>
              <w:widowControl w:val="0"/>
            </w:pPr>
            <w:r w:rsidRPr="00EA5FA7">
              <w:t>ignore</w:t>
            </w:r>
          </w:p>
        </w:tc>
      </w:tr>
      <w:tr w:rsidR="005F2811" w:rsidRPr="00EA5FA7" w14:paraId="754F734C" w14:textId="77777777" w:rsidTr="00F137FC">
        <w:tc>
          <w:tcPr>
            <w:tcW w:w="2160" w:type="dxa"/>
          </w:tcPr>
          <w:p w14:paraId="50BA0943" w14:textId="77777777" w:rsidR="005F2811" w:rsidRPr="00EA5FA7" w:rsidRDefault="005F2811" w:rsidP="00F137FC">
            <w:pPr>
              <w:pStyle w:val="TAL"/>
              <w:keepNext w:val="0"/>
              <w:keepLines w:val="0"/>
              <w:widowControl w:val="0"/>
              <w:rPr>
                <w:noProof/>
              </w:rPr>
            </w:pPr>
            <w:r w:rsidRPr="00EA5FA7">
              <w:rPr>
                <w:noProof/>
              </w:rPr>
              <w:t>gNB-DU UE Aggregate Maximum Bit Rate Uplink</w:t>
            </w:r>
          </w:p>
        </w:tc>
        <w:tc>
          <w:tcPr>
            <w:tcW w:w="1080" w:type="dxa"/>
          </w:tcPr>
          <w:p w14:paraId="0C022BE1" w14:textId="77777777" w:rsidR="005F2811" w:rsidRPr="00EA5FA7" w:rsidRDefault="005F2811" w:rsidP="00F137FC">
            <w:pPr>
              <w:pStyle w:val="TAL"/>
              <w:keepNext w:val="0"/>
              <w:keepLines w:val="0"/>
              <w:widowControl w:val="0"/>
              <w:rPr>
                <w:noProof/>
              </w:rPr>
            </w:pPr>
            <w:r w:rsidRPr="00EA5FA7">
              <w:t>C-ifDRBSetup</w:t>
            </w:r>
          </w:p>
        </w:tc>
        <w:tc>
          <w:tcPr>
            <w:tcW w:w="1080" w:type="dxa"/>
          </w:tcPr>
          <w:p w14:paraId="4A5A16BA" w14:textId="77777777" w:rsidR="005F2811" w:rsidRPr="00EA5FA7" w:rsidRDefault="005F2811" w:rsidP="00F137FC">
            <w:pPr>
              <w:pStyle w:val="TAL"/>
              <w:keepNext w:val="0"/>
              <w:keepLines w:val="0"/>
              <w:widowControl w:val="0"/>
              <w:rPr>
                <w:i/>
                <w:noProof/>
              </w:rPr>
            </w:pPr>
          </w:p>
        </w:tc>
        <w:tc>
          <w:tcPr>
            <w:tcW w:w="1512" w:type="dxa"/>
          </w:tcPr>
          <w:p w14:paraId="7D26BC0D" w14:textId="77777777" w:rsidR="005F2811" w:rsidRPr="00EA5FA7" w:rsidRDefault="005F2811" w:rsidP="00F137FC">
            <w:pPr>
              <w:pStyle w:val="TAL"/>
              <w:keepNext w:val="0"/>
              <w:keepLines w:val="0"/>
              <w:widowControl w:val="0"/>
              <w:rPr>
                <w:noProof/>
              </w:rPr>
            </w:pPr>
            <w:r w:rsidRPr="00EA5FA7">
              <w:rPr>
                <w:noProof/>
              </w:rPr>
              <w:t>Bit Rate 9.3.1.22</w:t>
            </w:r>
          </w:p>
        </w:tc>
        <w:tc>
          <w:tcPr>
            <w:tcW w:w="1728" w:type="dxa"/>
          </w:tcPr>
          <w:p w14:paraId="520940CC" w14:textId="77777777" w:rsidR="005F2811" w:rsidRPr="00EA5FA7" w:rsidRDefault="005F2811" w:rsidP="00F137FC">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4807B889" w14:textId="77777777" w:rsidR="005F2811" w:rsidRPr="00EA5FA7" w:rsidRDefault="005F2811" w:rsidP="00F137FC">
            <w:pPr>
              <w:pStyle w:val="TAC"/>
              <w:keepNext w:val="0"/>
              <w:keepLines w:val="0"/>
              <w:widowControl w:val="0"/>
              <w:rPr>
                <w:noProof/>
              </w:rPr>
            </w:pPr>
            <w:r w:rsidRPr="00EA5FA7">
              <w:rPr>
                <w:noProof/>
              </w:rPr>
              <w:t>YES</w:t>
            </w:r>
          </w:p>
        </w:tc>
        <w:tc>
          <w:tcPr>
            <w:tcW w:w="1080" w:type="dxa"/>
          </w:tcPr>
          <w:p w14:paraId="6B3F4538" w14:textId="77777777" w:rsidR="005F2811" w:rsidRPr="00EA5FA7" w:rsidRDefault="005F2811" w:rsidP="00F137FC">
            <w:pPr>
              <w:pStyle w:val="TAC"/>
              <w:keepNext w:val="0"/>
              <w:keepLines w:val="0"/>
              <w:widowControl w:val="0"/>
              <w:rPr>
                <w:noProof/>
              </w:rPr>
            </w:pPr>
            <w:r w:rsidRPr="00EA5FA7">
              <w:rPr>
                <w:noProof/>
              </w:rPr>
              <w:t>ignore</w:t>
            </w:r>
          </w:p>
        </w:tc>
      </w:tr>
      <w:tr w:rsidR="005F2811" w:rsidRPr="00EA5FA7" w14:paraId="7D1F509C" w14:textId="77777777" w:rsidTr="00F137FC">
        <w:tc>
          <w:tcPr>
            <w:tcW w:w="2160" w:type="dxa"/>
          </w:tcPr>
          <w:p w14:paraId="0407117D" w14:textId="77777777" w:rsidR="005F2811" w:rsidRPr="00EA5FA7" w:rsidRDefault="005F2811" w:rsidP="00F137FC">
            <w:pPr>
              <w:pStyle w:val="TAL"/>
              <w:keepNext w:val="0"/>
              <w:keepLines w:val="0"/>
              <w:widowControl w:val="0"/>
              <w:rPr>
                <w:noProof/>
              </w:rPr>
            </w:pPr>
            <w:r w:rsidRPr="00EA5FA7">
              <w:rPr>
                <w:noProof/>
              </w:rPr>
              <w:t>RRC Delivery Status Request</w:t>
            </w:r>
          </w:p>
        </w:tc>
        <w:tc>
          <w:tcPr>
            <w:tcW w:w="1080" w:type="dxa"/>
          </w:tcPr>
          <w:p w14:paraId="1E36AB06" w14:textId="77777777" w:rsidR="005F2811" w:rsidRPr="00EA5FA7" w:rsidRDefault="005F2811" w:rsidP="00F137FC">
            <w:pPr>
              <w:pStyle w:val="TAL"/>
              <w:keepNext w:val="0"/>
              <w:keepLines w:val="0"/>
              <w:widowControl w:val="0"/>
              <w:rPr>
                <w:noProof/>
              </w:rPr>
            </w:pPr>
            <w:r w:rsidRPr="00EA5FA7">
              <w:rPr>
                <w:noProof/>
              </w:rPr>
              <w:t>O</w:t>
            </w:r>
          </w:p>
        </w:tc>
        <w:tc>
          <w:tcPr>
            <w:tcW w:w="1080" w:type="dxa"/>
          </w:tcPr>
          <w:p w14:paraId="324BCB04" w14:textId="77777777" w:rsidR="005F2811" w:rsidRPr="00EA5FA7" w:rsidRDefault="005F2811" w:rsidP="00F137FC">
            <w:pPr>
              <w:pStyle w:val="TAL"/>
              <w:keepNext w:val="0"/>
              <w:keepLines w:val="0"/>
              <w:widowControl w:val="0"/>
              <w:rPr>
                <w:i/>
                <w:noProof/>
              </w:rPr>
            </w:pPr>
          </w:p>
        </w:tc>
        <w:tc>
          <w:tcPr>
            <w:tcW w:w="1512" w:type="dxa"/>
          </w:tcPr>
          <w:p w14:paraId="20B81705" w14:textId="77777777" w:rsidR="005F2811" w:rsidRPr="00EA5FA7" w:rsidRDefault="005F2811" w:rsidP="00F137FC">
            <w:pPr>
              <w:pStyle w:val="TAL"/>
              <w:keepNext w:val="0"/>
              <w:keepLines w:val="0"/>
              <w:widowControl w:val="0"/>
              <w:rPr>
                <w:noProof/>
              </w:rPr>
            </w:pPr>
            <w:r w:rsidRPr="00EA5FA7">
              <w:t>ENUMERATED (true, …)</w:t>
            </w:r>
          </w:p>
        </w:tc>
        <w:tc>
          <w:tcPr>
            <w:tcW w:w="1728" w:type="dxa"/>
          </w:tcPr>
          <w:p w14:paraId="5157E7FE" w14:textId="77777777" w:rsidR="005F2811" w:rsidRPr="00EA5FA7" w:rsidRDefault="005F2811" w:rsidP="00F137FC">
            <w:pPr>
              <w:pStyle w:val="TAL"/>
              <w:keepNext w:val="0"/>
              <w:keepLines w:val="0"/>
              <w:widowControl w:val="0"/>
              <w:rPr>
                <w:noProof/>
              </w:rPr>
            </w:pPr>
            <w:r w:rsidRPr="00EA5FA7">
              <w:t xml:space="preserve">Indicates whether RRC DELIVERY REPORT procedure is requested for the </w:t>
            </w:r>
            <w:r w:rsidRPr="00EA5FA7">
              <w:lastRenderedPageBreak/>
              <w:t>RRC message.</w:t>
            </w:r>
          </w:p>
        </w:tc>
        <w:tc>
          <w:tcPr>
            <w:tcW w:w="1080" w:type="dxa"/>
          </w:tcPr>
          <w:p w14:paraId="346BD88F" w14:textId="77777777" w:rsidR="005F2811" w:rsidRPr="00EA5FA7" w:rsidRDefault="005F2811" w:rsidP="00F137FC">
            <w:pPr>
              <w:pStyle w:val="TAC"/>
              <w:keepNext w:val="0"/>
              <w:keepLines w:val="0"/>
              <w:widowControl w:val="0"/>
              <w:rPr>
                <w:noProof/>
              </w:rPr>
            </w:pPr>
            <w:r w:rsidRPr="00EA5FA7">
              <w:rPr>
                <w:noProof/>
              </w:rPr>
              <w:lastRenderedPageBreak/>
              <w:t>YES</w:t>
            </w:r>
          </w:p>
        </w:tc>
        <w:tc>
          <w:tcPr>
            <w:tcW w:w="1080" w:type="dxa"/>
          </w:tcPr>
          <w:p w14:paraId="285FC543" w14:textId="77777777" w:rsidR="005F2811" w:rsidRPr="00EA5FA7" w:rsidRDefault="005F2811" w:rsidP="00F137FC">
            <w:pPr>
              <w:pStyle w:val="TAC"/>
              <w:keepNext w:val="0"/>
              <w:keepLines w:val="0"/>
              <w:widowControl w:val="0"/>
              <w:rPr>
                <w:noProof/>
              </w:rPr>
            </w:pPr>
            <w:r w:rsidRPr="00EA5FA7">
              <w:rPr>
                <w:noProof/>
              </w:rPr>
              <w:t>ignore</w:t>
            </w:r>
          </w:p>
        </w:tc>
      </w:tr>
      <w:tr w:rsidR="005F2811" w:rsidRPr="00EA5FA7" w14:paraId="7DC3B952" w14:textId="77777777" w:rsidTr="00F137FC">
        <w:tc>
          <w:tcPr>
            <w:tcW w:w="2160" w:type="dxa"/>
          </w:tcPr>
          <w:p w14:paraId="3564767F" w14:textId="77777777" w:rsidR="005F2811" w:rsidRPr="00EA5FA7" w:rsidRDefault="005F2811" w:rsidP="00F137FC">
            <w:pPr>
              <w:pStyle w:val="TAL"/>
              <w:keepNext w:val="0"/>
              <w:keepLines w:val="0"/>
              <w:widowControl w:val="0"/>
              <w:rPr>
                <w:noProof/>
              </w:rPr>
            </w:pPr>
            <w:r w:rsidRPr="00EA5FA7">
              <w:t>Resource Coordination Transfer Information</w:t>
            </w:r>
          </w:p>
        </w:tc>
        <w:tc>
          <w:tcPr>
            <w:tcW w:w="1080" w:type="dxa"/>
          </w:tcPr>
          <w:p w14:paraId="6A22A97F" w14:textId="77777777" w:rsidR="005F2811" w:rsidRPr="00EA5FA7" w:rsidRDefault="005F2811" w:rsidP="00F137FC">
            <w:pPr>
              <w:pStyle w:val="TAL"/>
              <w:keepNext w:val="0"/>
              <w:keepLines w:val="0"/>
              <w:widowControl w:val="0"/>
              <w:rPr>
                <w:noProof/>
              </w:rPr>
            </w:pPr>
            <w:r w:rsidRPr="00EA5FA7">
              <w:t>O</w:t>
            </w:r>
          </w:p>
        </w:tc>
        <w:tc>
          <w:tcPr>
            <w:tcW w:w="1080" w:type="dxa"/>
          </w:tcPr>
          <w:p w14:paraId="4ECD524A" w14:textId="77777777" w:rsidR="005F2811" w:rsidRPr="00EA5FA7" w:rsidRDefault="005F2811" w:rsidP="00F137FC">
            <w:pPr>
              <w:pStyle w:val="TAL"/>
              <w:keepNext w:val="0"/>
              <w:keepLines w:val="0"/>
              <w:widowControl w:val="0"/>
              <w:rPr>
                <w:i/>
                <w:noProof/>
              </w:rPr>
            </w:pPr>
          </w:p>
        </w:tc>
        <w:tc>
          <w:tcPr>
            <w:tcW w:w="1512" w:type="dxa"/>
          </w:tcPr>
          <w:p w14:paraId="35DAC2F7" w14:textId="77777777" w:rsidR="005F2811" w:rsidRPr="00EA5FA7" w:rsidRDefault="005F2811" w:rsidP="00F137FC">
            <w:pPr>
              <w:pStyle w:val="TAL"/>
              <w:keepNext w:val="0"/>
              <w:keepLines w:val="0"/>
              <w:widowControl w:val="0"/>
              <w:rPr>
                <w:noProof/>
              </w:rPr>
            </w:pPr>
            <w:r w:rsidRPr="00EA5FA7">
              <w:t>9.3.1.73</w:t>
            </w:r>
          </w:p>
        </w:tc>
        <w:tc>
          <w:tcPr>
            <w:tcW w:w="1728" w:type="dxa"/>
          </w:tcPr>
          <w:p w14:paraId="24764EA8" w14:textId="77777777" w:rsidR="005F2811" w:rsidRPr="00EA5FA7" w:rsidRDefault="005F2811" w:rsidP="00F137FC">
            <w:pPr>
              <w:pStyle w:val="TAL"/>
              <w:keepNext w:val="0"/>
              <w:keepLines w:val="0"/>
              <w:widowControl w:val="0"/>
              <w:rPr>
                <w:noProof/>
              </w:rPr>
            </w:pPr>
          </w:p>
        </w:tc>
        <w:tc>
          <w:tcPr>
            <w:tcW w:w="1080" w:type="dxa"/>
          </w:tcPr>
          <w:p w14:paraId="69B43D19" w14:textId="77777777" w:rsidR="005F2811" w:rsidRPr="00EA5FA7" w:rsidRDefault="005F2811" w:rsidP="00F137FC">
            <w:pPr>
              <w:pStyle w:val="TAC"/>
              <w:keepNext w:val="0"/>
              <w:keepLines w:val="0"/>
              <w:widowControl w:val="0"/>
              <w:rPr>
                <w:noProof/>
              </w:rPr>
            </w:pPr>
            <w:r w:rsidRPr="00EA5FA7">
              <w:rPr>
                <w:rFonts w:eastAsia="MS Mincho"/>
              </w:rPr>
              <w:t>YES</w:t>
            </w:r>
          </w:p>
        </w:tc>
        <w:tc>
          <w:tcPr>
            <w:tcW w:w="1080" w:type="dxa"/>
          </w:tcPr>
          <w:p w14:paraId="4298DF85" w14:textId="77777777" w:rsidR="005F2811" w:rsidRPr="00EA5FA7" w:rsidRDefault="005F2811" w:rsidP="00F137FC">
            <w:pPr>
              <w:pStyle w:val="TAC"/>
              <w:keepNext w:val="0"/>
              <w:keepLines w:val="0"/>
              <w:widowControl w:val="0"/>
              <w:rPr>
                <w:noProof/>
              </w:rPr>
            </w:pPr>
            <w:r w:rsidRPr="00EA5FA7">
              <w:t>ignore</w:t>
            </w:r>
          </w:p>
        </w:tc>
      </w:tr>
      <w:tr w:rsidR="005F2811" w:rsidRPr="00EA5FA7" w14:paraId="57D466DF" w14:textId="77777777" w:rsidTr="00F137FC">
        <w:tc>
          <w:tcPr>
            <w:tcW w:w="2160" w:type="dxa"/>
            <w:tcBorders>
              <w:top w:val="single" w:sz="4" w:space="0" w:color="auto"/>
              <w:left w:val="single" w:sz="4" w:space="0" w:color="auto"/>
              <w:bottom w:val="single" w:sz="4" w:space="0" w:color="auto"/>
              <w:right w:val="single" w:sz="4" w:space="0" w:color="auto"/>
            </w:tcBorders>
          </w:tcPr>
          <w:p w14:paraId="58A96DFB" w14:textId="77777777" w:rsidR="005F2811" w:rsidRPr="00EA5FA7" w:rsidRDefault="005F2811" w:rsidP="00F137FC">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76ED254D" w14:textId="77777777" w:rsidR="005F2811" w:rsidRPr="00EA5FA7" w:rsidRDefault="005F2811" w:rsidP="00F137FC">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BCE321"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6208AF" w14:textId="77777777" w:rsidR="005F2811" w:rsidRPr="00EA5FA7" w:rsidRDefault="005F2811" w:rsidP="00F137FC">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02F3F50D"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0CA52C" w14:textId="77777777" w:rsidR="005F2811" w:rsidRPr="00EA5FA7"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42984B1" w14:textId="77777777" w:rsidR="005F2811" w:rsidRPr="00EA5FA7" w:rsidRDefault="005F2811" w:rsidP="00F137FC">
            <w:pPr>
              <w:pStyle w:val="TAC"/>
              <w:keepNext w:val="0"/>
              <w:keepLines w:val="0"/>
              <w:widowControl w:val="0"/>
            </w:pPr>
            <w:r w:rsidRPr="00EA5FA7">
              <w:t>ignore</w:t>
            </w:r>
          </w:p>
        </w:tc>
      </w:tr>
      <w:tr w:rsidR="005F2811" w:rsidRPr="00EA5FA7" w14:paraId="63F2791B" w14:textId="77777777" w:rsidTr="00F137FC">
        <w:tc>
          <w:tcPr>
            <w:tcW w:w="2160" w:type="dxa"/>
            <w:tcBorders>
              <w:top w:val="single" w:sz="4" w:space="0" w:color="auto"/>
              <w:left w:val="single" w:sz="4" w:space="0" w:color="auto"/>
              <w:bottom w:val="single" w:sz="4" w:space="0" w:color="auto"/>
              <w:right w:val="single" w:sz="4" w:space="0" w:color="auto"/>
            </w:tcBorders>
          </w:tcPr>
          <w:p w14:paraId="0A7B5A6C" w14:textId="77777777" w:rsidR="005F2811" w:rsidRPr="00EA5FA7" w:rsidRDefault="005F2811" w:rsidP="00F137FC">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94899CE" w14:textId="77777777" w:rsidR="005F2811" w:rsidRPr="00EA5FA7" w:rsidRDefault="005F2811" w:rsidP="00F13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4152FF"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19CE57" w14:textId="77777777" w:rsidR="005F2811" w:rsidRPr="00EA5FA7" w:rsidRDefault="005F2811" w:rsidP="00F137FC">
            <w:pPr>
              <w:pStyle w:val="TAL"/>
              <w:keepNext w:val="0"/>
              <w:keepLines w:val="0"/>
              <w:widowControl w:val="0"/>
              <w:rPr>
                <w:bCs/>
              </w:rPr>
            </w:pPr>
            <w:r w:rsidRPr="00EA5FA7">
              <w:rPr>
                <w:rFonts w:eastAsia="Batang"/>
                <w:bCs/>
              </w:rPr>
              <w:t>gNB-CU</w:t>
            </w:r>
            <w:r w:rsidRPr="00EA5FA7">
              <w:rPr>
                <w:bCs/>
              </w:rPr>
              <w:t xml:space="preserve"> UE F1AP ID</w:t>
            </w:r>
          </w:p>
          <w:p w14:paraId="230DA0F2" w14:textId="77777777" w:rsidR="005F2811" w:rsidRPr="00EA5FA7" w:rsidRDefault="005F2811" w:rsidP="00F137FC">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5CE42660"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A10F23" w14:textId="77777777" w:rsidR="005F2811" w:rsidRPr="00EA5FA7"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CE7886" w14:textId="77777777" w:rsidR="005F2811" w:rsidRPr="00EA5FA7" w:rsidRDefault="005F2811" w:rsidP="00F137FC">
            <w:pPr>
              <w:pStyle w:val="TAC"/>
              <w:keepNext w:val="0"/>
              <w:keepLines w:val="0"/>
              <w:widowControl w:val="0"/>
            </w:pPr>
            <w:r w:rsidRPr="00EA5FA7">
              <w:t>reject</w:t>
            </w:r>
          </w:p>
        </w:tc>
      </w:tr>
      <w:tr w:rsidR="005F2811" w:rsidRPr="00EA5FA7" w14:paraId="4159E842" w14:textId="77777777" w:rsidTr="00F137FC">
        <w:tc>
          <w:tcPr>
            <w:tcW w:w="2160" w:type="dxa"/>
            <w:tcBorders>
              <w:top w:val="single" w:sz="4" w:space="0" w:color="auto"/>
              <w:left w:val="single" w:sz="4" w:space="0" w:color="auto"/>
              <w:bottom w:val="single" w:sz="4" w:space="0" w:color="auto"/>
              <w:right w:val="single" w:sz="4" w:space="0" w:color="auto"/>
            </w:tcBorders>
          </w:tcPr>
          <w:p w14:paraId="681CE523" w14:textId="77777777" w:rsidR="005F2811" w:rsidRPr="00EA5FA7" w:rsidRDefault="005F2811" w:rsidP="00F137FC">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378F51DF" w14:textId="77777777" w:rsidR="005F2811" w:rsidRPr="00EA5FA7" w:rsidRDefault="005F2811" w:rsidP="00F13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4AFE8"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1D0D3B" w14:textId="77777777" w:rsidR="005F2811" w:rsidRPr="00EA5FA7" w:rsidRDefault="005F2811" w:rsidP="00F137FC">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39161E2"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64DF96" w14:textId="77777777" w:rsidR="005F2811" w:rsidRPr="00EA5FA7"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E25814" w14:textId="77777777" w:rsidR="005F2811" w:rsidRPr="00EA5FA7" w:rsidRDefault="005F2811" w:rsidP="00F137FC">
            <w:pPr>
              <w:pStyle w:val="TAC"/>
              <w:keepNext w:val="0"/>
              <w:keepLines w:val="0"/>
              <w:widowControl w:val="0"/>
            </w:pPr>
            <w:r w:rsidRPr="00EA5FA7">
              <w:t>ignore</w:t>
            </w:r>
          </w:p>
        </w:tc>
      </w:tr>
      <w:tr w:rsidR="005F2811" w:rsidRPr="00EA5FA7" w14:paraId="2F7A6DEF" w14:textId="77777777" w:rsidTr="00F137FC">
        <w:tc>
          <w:tcPr>
            <w:tcW w:w="2160" w:type="dxa"/>
            <w:tcBorders>
              <w:top w:val="single" w:sz="4" w:space="0" w:color="auto"/>
              <w:left w:val="single" w:sz="4" w:space="0" w:color="auto"/>
              <w:bottom w:val="single" w:sz="4" w:space="0" w:color="auto"/>
              <w:right w:val="single" w:sz="4" w:space="0" w:color="auto"/>
            </w:tcBorders>
          </w:tcPr>
          <w:p w14:paraId="31300285" w14:textId="77777777" w:rsidR="005F2811" w:rsidRPr="00EA5FA7" w:rsidRDefault="005F2811" w:rsidP="00F137FC">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19DD7A4A" w14:textId="77777777" w:rsidR="005F2811" w:rsidRPr="00EA5FA7" w:rsidRDefault="005F2811" w:rsidP="00F13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A937C8"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CDD7C2" w14:textId="77777777" w:rsidR="005F2811" w:rsidRPr="00EA5FA7" w:rsidRDefault="005F2811" w:rsidP="00F137FC">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31DB2118"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91539C" w14:textId="77777777" w:rsidR="005F2811" w:rsidRPr="00EA5FA7"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84162DC" w14:textId="77777777" w:rsidR="005F2811" w:rsidRPr="00EA5FA7" w:rsidRDefault="005F2811" w:rsidP="00F137FC">
            <w:pPr>
              <w:pStyle w:val="TAC"/>
              <w:keepNext w:val="0"/>
              <w:keepLines w:val="0"/>
              <w:widowControl w:val="0"/>
            </w:pPr>
            <w:r w:rsidRPr="00EA5FA7">
              <w:t>ignore</w:t>
            </w:r>
          </w:p>
        </w:tc>
      </w:tr>
      <w:tr w:rsidR="005F2811" w:rsidRPr="00EA5FA7" w14:paraId="6B461A32" w14:textId="77777777" w:rsidTr="00F137FC">
        <w:tc>
          <w:tcPr>
            <w:tcW w:w="2160" w:type="dxa"/>
            <w:tcBorders>
              <w:top w:val="single" w:sz="4" w:space="0" w:color="auto"/>
              <w:left w:val="single" w:sz="4" w:space="0" w:color="auto"/>
              <w:bottom w:val="single" w:sz="4" w:space="0" w:color="auto"/>
              <w:right w:val="single" w:sz="4" w:space="0" w:color="auto"/>
            </w:tcBorders>
          </w:tcPr>
          <w:p w14:paraId="06D845C4" w14:textId="77777777" w:rsidR="005F2811" w:rsidRPr="00EA5FA7" w:rsidRDefault="005F2811" w:rsidP="00F137FC">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1F91ECF" w14:textId="77777777" w:rsidR="005F2811" w:rsidRPr="00EA5FA7" w:rsidRDefault="005F2811" w:rsidP="00F13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1FC44A"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BA239A" w14:textId="77777777" w:rsidR="005F2811" w:rsidRPr="00EA5FA7" w:rsidRDefault="005F2811" w:rsidP="00F137FC">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DF480D2"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EC2C5" w14:textId="77777777" w:rsidR="005F2811" w:rsidRPr="00EA5FA7" w:rsidRDefault="005F2811" w:rsidP="00F13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82C82D" w14:textId="77777777" w:rsidR="005F2811" w:rsidRPr="00EA5FA7" w:rsidRDefault="005F2811" w:rsidP="00F137FC">
            <w:pPr>
              <w:pStyle w:val="TAC"/>
              <w:keepNext w:val="0"/>
              <w:keepLines w:val="0"/>
              <w:widowControl w:val="0"/>
            </w:pPr>
            <w:r w:rsidRPr="00EA5FA7">
              <w:t>ignore</w:t>
            </w:r>
          </w:p>
        </w:tc>
      </w:tr>
      <w:tr w:rsidR="005F2811" w:rsidRPr="00EA5FA7" w14:paraId="562A2A94" w14:textId="77777777" w:rsidTr="00F137FC">
        <w:tc>
          <w:tcPr>
            <w:tcW w:w="2160" w:type="dxa"/>
            <w:tcBorders>
              <w:top w:val="single" w:sz="4" w:space="0" w:color="auto"/>
              <w:left w:val="single" w:sz="4" w:space="0" w:color="auto"/>
              <w:bottom w:val="single" w:sz="4" w:space="0" w:color="auto"/>
              <w:right w:val="single" w:sz="4" w:space="0" w:color="auto"/>
            </w:tcBorders>
          </w:tcPr>
          <w:p w14:paraId="7B67E4AD" w14:textId="77777777" w:rsidR="005F2811" w:rsidRPr="00B62421" w:rsidRDefault="005F2811" w:rsidP="00F137FC">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BBCAC12" w14:textId="77777777" w:rsidR="005F2811" w:rsidRPr="00EA5FA7"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2205AE" w14:textId="77777777" w:rsidR="005F2811" w:rsidRPr="00EA5FA7" w:rsidRDefault="005F2811" w:rsidP="00F137FC">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440C790" w14:textId="77777777" w:rsidR="005F2811" w:rsidRPr="00EA5FA7" w:rsidRDefault="005F2811" w:rsidP="00F13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34DA1F"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A0A5F0" w14:textId="77777777" w:rsidR="005F2811" w:rsidRPr="00EA5FA7" w:rsidRDefault="005F2811" w:rsidP="00F137FC">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200AB764" w14:textId="77777777" w:rsidR="005F2811" w:rsidRPr="00EA5FA7" w:rsidRDefault="005F2811" w:rsidP="00F137FC">
            <w:pPr>
              <w:pStyle w:val="TAC"/>
              <w:keepNext w:val="0"/>
              <w:keepLines w:val="0"/>
              <w:widowControl w:val="0"/>
            </w:pPr>
            <w:r w:rsidRPr="00970C44">
              <w:t>reject</w:t>
            </w:r>
          </w:p>
        </w:tc>
      </w:tr>
      <w:tr w:rsidR="005F2811" w:rsidRPr="00EA5FA7" w14:paraId="2B7B387A" w14:textId="77777777" w:rsidTr="00F137FC">
        <w:tc>
          <w:tcPr>
            <w:tcW w:w="2160" w:type="dxa"/>
            <w:tcBorders>
              <w:top w:val="single" w:sz="4" w:space="0" w:color="auto"/>
              <w:left w:val="single" w:sz="4" w:space="0" w:color="auto"/>
              <w:bottom w:val="single" w:sz="4" w:space="0" w:color="auto"/>
              <w:right w:val="single" w:sz="4" w:space="0" w:color="auto"/>
            </w:tcBorders>
          </w:tcPr>
          <w:p w14:paraId="2AB052E6" w14:textId="77777777" w:rsidR="005F2811" w:rsidRPr="00B62421" w:rsidRDefault="005F2811" w:rsidP="00F137FC">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96900F2" w14:textId="77777777" w:rsidR="005F2811" w:rsidRPr="00EA5FA7"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561104" w14:textId="77777777" w:rsidR="005F2811" w:rsidRPr="00EA5FA7" w:rsidRDefault="005F2811" w:rsidP="00F137FC">
            <w:pPr>
              <w:pStyle w:val="TAL"/>
              <w:keepNext w:val="0"/>
              <w:keepLines w:val="0"/>
              <w:widowControl w:val="0"/>
              <w:rPr>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6CD79CC5" w14:textId="77777777" w:rsidR="005F2811" w:rsidRPr="00EA5FA7" w:rsidRDefault="005F2811" w:rsidP="00F13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A61500"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8055F9" w14:textId="77777777" w:rsidR="005F2811" w:rsidRPr="00EA5FA7" w:rsidRDefault="005F2811" w:rsidP="00F137FC">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26F1B67" w14:textId="77777777" w:rsidR="005F2811" w:rsidRPr="00EA5FA7" w:rsidRDefault="005F2811" w:rsidP="00F137FC">
            <w:pPr>
              <w:pStyle w:val="TAC"/>
              <w:keepNext w:val="0"/>
              <w:keepLines w:val="0"/>
              <w:widowControl w:val="0"/>
            </w:pPr>
            <w:r w:rsidRPr="00970C44">
              <w:t>reject</w:t>
            </w:r>
          </w:p>
        </w:tc>
      </w:tr>
      <w:tr w:rsidR="005F2811" w:rsidRPr="00EA5FA7" w14:paraId="4D99374A" w14:textId="77777777" w:rsidTr="00F137FC">
        <w:tc>
          <w:tcPr>
            <w:tcW w:w="2160" w:type="dxa"/>
            <w:tcBorders>
              <w:top w:val="single" w:sz="4" w:space="0" w:color="auto"/>
              <w:left w:val="single" w:sz="4" w:space="0" w:color="auto"/>
              <w:bottom w:val="single" w:sz="4" w:space="0" w:color="auto"/>
              <w:right w:val="single" w:sz="4" w:space="0" w:color="auto"/>
            </w:tcBorders>
          </w:tcPr>
          <w:p w14:paraId="3132761D" w14:textId="77777777" w:rsidR="005F2811" w:rsidRPr="00FF7A2B" w:rsidRDefault="005F2811" w:rsidP="00F137FC">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7EA0F8C" w14:textId="77777777" w:rsidR="005F2811" w:rsidRPr="00EA5FA7" w:rsidRDefault="005F2811" w:rsidP="00F137F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6365F8"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4BBB87" w14:textId="77777777" w:rsidR="005F2811" w:rsidRPr="00EA5FA7" w:rsidRDefault="005F2811" w:rsidP="00F137FC">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565FB1D"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5F75E8" w14:textId="77777777" w:rsidR="005F2811" w:rsidRPr="00EA5FA7" w:rsidRDefault="005F2811" w:rsidP="00F137FC">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2D3B0E1D" w14:textId="77777777" w:rsidR="005F2811" w:rsidRPr="00EA5FA7" w:rsidRDefault="005F2811" w:rsidP="00F137FC">
            <w:pPr>
              <w:pStyle w:val="TAC"/>
              <w:keepNext w:val="0"/>
              <w:keepLines w:val="0"/>
              <w:widowControl w:val="0"/>
            </w:pPr>
          </w:p>
        </w:tc>
      </w:tr>
      <w:tr w:rsidR="005F2811" w:rsidRPr="00EA5FA7" w14:paraId="03B272AE" w14:textId="77777777" w:rsidTr="00F137FC">
        <w:tc>
          <w:tcPr>
            <w:tcW w:w="2160" w:type="dxa"/>
            <w:tcBorders>
              <w:top w:val="single" w:sz="4" w:space="0" w:color="auto"/>
              <w:left w:val="single" w:sz="4" w:space="0" w:color="auto"/>
              <w:bottom w:val="single" w:sz="4" w:space="0" w:color="auto"/>
              <w:right w:val="single" w:sz="4" w:space="0" w:color="auto"/>
            </w:tcBorders>
          </w:tcPr>
          <w:p w14:paraId="09EAFA09" w14:textId="77777777" w:rsidR="005F2811" w:rsidRPr="00FF7A2B" w:rsidRDefault="005F2811" w:rsidP="00F137FC">
            <w:pPr>
              <w:pStyle w:val="TAL"/>
              <w:keepNext w:val="0"/>
              <w:keepLines w:val="0"/>
              <w:widowControl w:val="0"/>
              <w:ind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1686F12E" w14:textId="77777777" w:rsidR="005F2811" w:rsidRPr="00EA5FA7" w:rsidRDefault="005F2811" w:rsidP="00F137F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DF373E"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5734F0" w14:textId="77777777" w:rsidR="005F2811" w:rsidRPr="00EA5FA7" w:rsidRDefault="005F2811" w:rsidP="00F13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96DF36"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FDF68E" w14:textId="77777777" w:rsidR="005F2811" w:rsidRPr="00EA5FA7" w:rsidRDefault="005F2811" w:rsidP="00F13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87A8E" w14:textId="77777777" w:rsidR="005F2811" w:rsidRPr="00EA5FA7" w:rsidRDefault="005F2811" w:rsidP="00F137FC">
            <w:pPr>
              <w:pStyle w:val="TAC"/>
              <w:keepNext w:val="0"/>
              <w:keepLines w:val="0"/>
              <w:widowControl w:val="0"/>
            </w:pPr>
          </w:p>
        </w:tc>
      </w:tr>
      <w:tr w:rsidR="005F2811" w:rsidRPr="00EA5FA7" w14:paraId="0540C48E" w14:textId="77777777" w:rsidTr="00F137FC">
        <w:tc>
          <w:tcPr>
            <w:tcW w:w="2160" w:type="dxa"/>
            <w:tcBorders>
              <w:top w:val="single" w:sz="4" w:space="0" w:color="auto"/>
              <w:left w:val="single" w:sz="4" w:space="0" w:color="auto"/>
              <w:bottom w:val="single" w:sz="4" w:space="0" w:color="auto"/>
              <w:right w:val="single" w:sz="4" w:space="0" w:color="auto"/>
            </w:tcBorders>
          </w:tcPr>
          <w:p w14:paraId="6FE62F8F" w14:textId="77777777" w:rsidR="005F2811" w:rsidRPr="002F0C5B" w:rsidRDefault="005F2811" w:rsidP="00F137FC">
            <w:pPr>
              <w:pStyle w:val="TAL"/>
              <w:keepNext w:val="0"/>
              <w:keepLines w:val="0"/>
              <w:widowControl w:val="0"/>
              <w:ind w:left="300"/>
            </w:pPr>
            <w:r w:rsidRPr="006112FD">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6CBB838C" w14:textId="77777777" w:rsidR="005F2811" w:rsidRPr="00970C44"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B282C6"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4FDBF2" w14:textId="77777777" w:rsidR="005F2811" w:rsidRPr="00EA5FA7" w:rsidRDefault="005F2811" w:rsidP="00F13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B589B1"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6FF64E" w14:textId="77777777" w:rsidR="005F2811" w:rsidRPr="00EA5FA7" w:rsidRDefault="005F2811" w:rsidP="00F13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491893" w14:textId="77777777" w:rsidR="005F2811" w:rsidRPr="00EA5FA7" w:rsidRDefault="005F2811" w:rsidP="00F137FC">
            <w:pPr>
              <w:pStyle w:val="TAC"/>
              <w:keepNext w:val="0"/>
              <w:keepLines w:val="0"/>
              <w:widowControl w:val="0"/>
            </w:pPr>
          </w:p>
        </w:tc>
      </w:tr>
      <w:tr w:rsidR="005F2811" w:rsidRPr="00EA5FA7" w14:paraId="0AFE877B" w14:textId="77777777" w:rsidTr="00F137FC">
        <w:tc>
          <w:tcPr>
            <w:tcW w:w="2160" w:type="dxa"/>
            <w:tcBorders>
              <w:top w:val="single" w:sz="4" w:space="0" w:color="auto"/>
              <w:left w:val="single" w:sz="4" w:space="0" w:color="auto"/>
              <w:bottom w:val="single" w:sz="4" w:space="0" w:color="auto"/>
              <w:right w:val="single" w:sz="4" w:space="0" w:color="auto"/>
            </w:tcBorders>
          </w:tcPr>
          <w:p w14:paraId="20C12686" w14:textId="77777777" w:rsidR="005F2811" w:rsidRPr="00F02BA2" w:rsidRDefault="005F2811" w:rsidP="00F137FC">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2CEF993B" w14:textId="77777777" w:rsidR="005F2811" w:rsidRPr="00EA5FA7" w:rsidRDefault="005F2811" w:rsidP="00F137F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D628E6"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EBEFCB" w14:textId="77777777" w:rsidR="005F2811" w:rsidRDefault="005F2811" w:rsidP="00F137FC">
            <w:pPr>
              <w:pStyle w:val="TAL"/>
              <w:keepNext w:val="0"/>
              <w:keepLines w:val="0"/>
              <w:widowControl w:val="0"/>
            </w:pPr>
            <w:r>
              <w:t>QoS Flow Level QoS Parameters</w:t>
            </w:r>
          </w:p>
          <w:p w14:paraId="0E5B42D9" w14:textId="77777777" w:rsidR="005F2811" w:rsidRPr="00EA5FA7" w:rsidRDefault="005F2811" w:rsidP="00F137FC">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5E203B4C" w14:textId="77777777" w:rsidR="005F2811" w:rsidRPr="00EA5FA7" w:rsidRDefault="005F2811" w:rsidP="00F137FC">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8FC2DB" w14:textId="77777777" w:rsidR="005F2811" w:rsidRPr="00EA5FA7" w:rsidRDefault="005F2811" w:rsidP="00F13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302C8" w14:textId="77777777" w:rsidR="005F2811" w:rsidRPr="00EA5FA7" w:rsidRDefault="005F2811" w:rsidP="00F137FC">
            <w:pPr>
              <w:pStyle w:val="TAC"/>
              <w:keepNext w:val="0"/>
              <w:keepLines w:val="0"/>
              <w:widowControl w:val="0"/>
            </w:pPr>
          </w:p>
        </w:tc>
      </w:tr>
      <w:tr w:rsidR="005F2811" w:rsidRPr="009A1425" w14:paraId="65C98DBB" w14:textId="77777777" w:rsidTr="00F137FC">
        <w:tc>
          <w:tcPr>
            <w:tcW w:w="2160" w:type="dxa"/>
            <w:tcBorders>
              <w:top w:val="single" w:sz="4" w:space="0" w:color="auto"/>
              <w:left w:val="single" w:sz="4" w:space="0" w:color="auto"/>
              <w:bottom w:val="single" w:sz="4" w:space="0" w:color="auto"/>
              <w:right w:val="single" w:sz="4" w:space="0" w:color="auto"/>
            </w:tcBorders>
          </w:tcPr>
          <w:p w14:paraId="61A01E79" w14:textId="77777777" w:rsidR="005F2811" w:rsidRPr="009A1425" w:rsidRDefault="005F2811" w:rsidP="00F137FC">
            <w:pPr>
              <w:pStyle w:val="TAL"/>
              <w:keepNext w:val="0"/>
              <w:keepLines w:val="0"/>
              <w:widowControl w:val="0"/>
              <w:ind w:left="300"/>
              <w:rPr>
                <w:bCs/>
              </w:rPr>
            </w:pPr>
            <w:r w:rsidRPr="006112FD">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6BDE8EA" w14:textId="77777777" w:rsidR="005F2811" w:rsidRPr="009A1425"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9D347F" w14:textId="77777777" w:rsidR="005F2811" w:rsidRPr="009A1425"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F3BDA8" w14:textId="77777777" w:rsidR="005F2811" w:rsidRPr="009A1425" w:rsidRDefault="005F2811" w:rsidP="00F13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BFC7D9" w14:textId="77777777" w:rsidR="005F2811" w:rsidRPr="009A1425"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62A661" w14:textId="77777777" w:rsidR="005F2811" w:rsidRPr="009A1425" w:rsidRDefault="005F2811" w:rsidP="00F13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9582D9" w14:textId="77777777" w:rsidR="005F2811" w:rsidRPr="009A1425" w:rsidRDefault="005F2811" w:rsidP="00F137FC">
            <w:pPr>
              <w:pStyle w:val="TAC"/>
              <w:keepNext w:val="0"/>
              <w:keepLines w:val="0"/>
              <w:widowControl w:val="0"/>
            </w:pPr>
          </w:p>
        </w:tc>
      </w:tr>
      <w:tr w:rsidR="005F2811" w:rsidRPr="00EA5FA7" w14:paraId="49EF915D" w14:textId="77777777" w:rsidTr="00F137FC">
        <w:tc>
          <w:tcPr>
            <w:tcW w:w="2160" w:type="dxa"/>
            <w:tcBorders>
              <w:top w:val="single" w:sz="4" w:space="0" w:color="auto"/>
              <w:left w:val="single" w:sz="4" w:space="0" w:color="auto"/>
              <w:bottom w:val="single" w:sz="4" w:space="0" w:color="auto"/>
              <w:right w:val="single" w:sz="4" w:space="0" w:color="auto"/>
            </w:tcBorders>
          </w:tcPr>
          <w:p w14:paraId="004F230B" w14:textId="77777777" w:rsidR="005F2811" w:rsidRPr="009A1425" w:rsidRDefault="005F2811" w:rsidP="00F137FC">
            <w:pPr>
              <w:pStyle w:val="TAL"/>
              <w:keepNext w:val="0"/>
              <w:keepLines w:val="0"/>
              <w:widowControl w:val="0"/>
              <w:ind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70003E1" w14:textId="77777777" w:rsidR="005F2811" w:rsidRPr="00EA5FA7" w:rsidRDefault="005F2811" w:rsidP="00F137FC">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A1D95B"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1C61A3" w14:textId="77777777" w:rsidR="005F2811" w:rsidRDefault="005F2811" w:rsidP="00F137FC">
            <w:pPr>
              <w:pStyle w:val="TAL"/>
              <w:keepNext w:val="0"/>
              <w:keepLines w:val="0"/>
              <w:widowControl w:val="0"/>
              <w:rPr>
                <w:lang w:eastAsia="zh-CN"/>
              </w:rPr>
            </w:pPr>
            <w:r>
              <w:rPr>
                <w:lang w:eastAsia="zh-CN"/>
              </w:rPr>
              <w:t>E-UTRAN QoS</w:t>
            </w:r>
          </w:p>
          <w:p w14:paraId="4DDA5B11" w14:textId="77777777" w:rsidR="005F2811" w:rsidRPr="00EA5FA7" w:rsidRDefault="005F2811" w:rsidP="00F137FC">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CE48580" w14:textId="77777777" w:rsidR="005F2811" w:rsidRPr="00EA5FA7" w:rsidRDefault="005F2811" w:rsidP="00F137FC">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E24FAC" w14:textId="77777777" w:rsidR="005F2811" w:rsidRPr="00EA5FA7" w:rsidRDefault="005F2811" w:rsidP="00F13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1760F7" w14:textId="77777777" w:rsidR="005F2811" w:rsidRPr="00EA5FA7" w:rsidRDefault="005F2811" w:rsidP="00F137FC">
            <w:pPr>
              <w:pStyle w:val="TAC"/>
              <w:keepNext w:val="0"/>
              <w:keepLines w:val="0"/>
              <w:widowControl w:val="0"/>
            </w:pPr>
          </w:p>
        </w:tc>
      </w:tr>
      <w:tr w:rsidR="005F2811" w:rsidRPr="00EA5FA7" w14:paraId="256F7066" w14:textId="77777777" w:rsidTr="00F137FC">
        <w:tc>
          <w:tcPr>
            <w:tcW w:w="2160" w:type="dxa"/>
            <w:tcBorders>
              <w:top w:val="single" w:sz="4" w:space="0" w:color="auto"/>
              <w:left w:val="single" w:sz="4" w:space="0" w:color="auto"/>
              <w:bottom w:val="single" w:sz="4" w:space="0" w:color="auto"/>
              <w:right w:val="single" w:sz="4" w:space="0" w:color="auto"/>
            </w:tcBorders>
          </w:tcPr>
          <w:p w14:paraId="06A86804" w14:textId="77777777" w:rsidR="005F2811" w:rsidRPr="002F0C5B" w:rsidRDefault="005F2811" w:rsidP="00F137FC">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5AB2305" w14:textId="77777777" w:rsidR="005F2811" w:rsidRPr="00970C44"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6B27D3"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E3752F" w14:textId="77777777" w:rsidR="005F2811" w:rsidRDefault="005F2811" w:rsidP="00F137F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F137A5E" w14:textId="77777777" w:rsidR="005F2811" w:rsidRPr="00970C44"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4A505F" w14:textId="77777777" w:rsidR="005F2811" w:rsidRPr="00EA5FA7" w:rsidRDefault="005F2811" w:rsidP="00F13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FA3FD4" w14:textId="77777777" w:rsidR="005F2811" w:rsidRPr="00EA5FA7" w:rsidRDefault="005F2811" w:rsidP="00F137FC">
            <w:pPr>
              <w:pStyle w:val="TAC"/>
              <w:keepNext w:val="0"/>
              <w:keepLines w:val="0"/>
              <w:widowControl w:val="0"/>
            </w:pPr>
          </w:p>
        </w:tc>
      </w:tr>
      <w:tr w:rsidR="005F2811" w:rsidRPr="00EA5FA7" w14:paraId="12EAB0AB" w14:textId="77777777" w:rsidTr="00F137FC">
        <w:tc>
          <w:tcPr>
            <w:tcW w:w="2160" w:type="dxa"/>
            <w:tcBorders>
              <w:top w:val="single" w:sz="4" w:space="0" w:color="auto"/>
              <w:left w:val="single" w:sz="4" w:space="0" w:color="auto"/>
              <w:bottom w:val="single" w:sz="4" w:space="0" w:color="auto"/>
              <w:right w:val="single" w:sz="4" w:space="0" w:color="auto"/>
            </w:tcBorders>
          </w:tcPr>
          <w:p w14:paraId="3F37BE5D" w14:textId="77777777" w:rsidR="005F2811" w:rsidRPr="00F02BA2" w:rsidRDefault="005F2811" w:rsidP="00F137FC">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88ED04C" w14:textId="77777777" w:rsidR="005F2811" w:rsidRPr="00EA5FA7" w:rsidRDefault="005F2811" w:rsidP="00F137FC">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9D9DDA1"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186A84" w14:textId="77777777" w:rsidR="005F2811" w:rsidRPr="00EA5FA7" w:rsidRDefault="005F2811" w:rsidP="00F137FC">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61BB1BB3"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228262" w14:textId="77777777" w:rsidR="005F2811" w:rsidRPr="00EA5FA7" w:rsidRDefault="005F2811" w:rsidP="00F13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F0DA11" w14:textId="77777777" w:rsidR="005F2811" w:rsidRPr="00EA5FA7" w:rsidRDefault="005F2811" w:rsidP="00F137FC">
            <w:pPr>
              <w:pStyle w:val="TAC"/>
              <w:keepNext w:val="0"/>
              <w:keepLines w:val="0"/>
              <w:widowControl w:val="0"/>
            </w:pPr>
          </w:p>
        </w:tc>
      </w:tr>
      <w:tr w:rsidR="005F2811" w:rsidRPr="00EA5FA7" w14:paraId="689F1280" w14:textId="77777777" w:rsidTr="00F137FC">
        <w:tc>
          <w:tcPr>
            <w:tcW w:w="2160" w:type="dxa"/>
            <w:tcBorders>
              <w:top w:val="single" w:sz="4" w:space="0" w:color="auto"/>
              <w:left w:val="single" w:sz="4" w:space="0" w:color="auto"/>
              <w:bottom w:val="single" w:sz="4" w:space="0" w:color="auto"/>
              <w:right w:val="single" w:sz="4" w:space="0" w:color="auto"/>
            </w:tcBorders>
          </w:tcPr>
          <w:p w14:paraId="50885893" w14:textId="77777777" w:rsidR="005F2811" w:rsidRPr="00EA5FA7" w:rsidRDefault="005F2811" w:rsidP="00F137FC">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9BAF20C" w14:textId="77777777" w:rsidR="005F2811" w:rsidRPr="00EA5FA7" w:rsidRDefault="005F2811" w:rsidP="00F137FC">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33E46664"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38CE5D" w14:textId="77777777" w:rsidR="005F2811" w:rsidRPr="00EA5FA7" w:rsidRDefault="005F2811" w:rsidP="00F137FC">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0A519CEE"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FE1373" w14:textId="77777777" w:rsidR="005F2811" w:rsidRPr="00EA5FA7" w:rsidRDefault="005F2811" w:rsidP="00F137FC">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3D1D6F" w14:textId="77777777" w:rsidR="005F2811" w:rsidRPr="00EA5FA7" w:rsidRDefault="005F2811" w:rsidP="00F137FC">
            <w:pPr>
              <w:pStyle w:val="TAC"/>
              <w:keepNext w:val="0"/>
              <w:keepLines w:val="0"/>
              <w:widowControl w:val="0"/>
            </w:pPr>
          </w:p>
        </w:tc>
      </w:tr>
      <w:tr w:rsidR="005F2811" w:rsidRPr="00EA5FA7" w14:paraId="389A3BDA" w14:textId="77777777" w:rsidTr="00F137FC">
        <w:tc>
          <w:tcPr>
            <w:tcW w:w="2160" w:type="dxa"/>
            <w:tcBorders>
              <w:top w:val="single" w:sz="4" w:space="0" w:color="auto"/>
              <w:left w:val="single" w:sz="4" w:space="0" w:color="auto"/>
              <w:bottom w:val="single" w:sz="4" w:space="0" w:color="auto"/>
              <w:right w:val="single" w:sz="4" w:space="0" w:color="auto"/>
            </w:tcBorders>
          </w:tcPr>
          <w:p w14:paraId="399596E9" w14:textId="77777777" w:rsidR="005F2811" w:rsidRPr="00EA5FA7" w:rsidRDefault="005F2811" w:rsidP="00F137FC">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ACB3D64" w14:textId="77777777" w:rsidR="005F2811" w:rsidRPr="00EA5FA7" w:rsidRDefault="005F2811" w:rsidP="00F137F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1FEE984"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12BAB" w14:textId="77777777" w:rsidR="005F2811" w:rsidRPr="00EA5FA7" w:rsidRDefault="005F2811" w:rsidP="00F137FC">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4051A3D"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CC44D7" w14:textId="77777777" w:rsidR="005F2811" w:rsidRPr="00EA5FA7" w:rsidRDefault="005F2811" w:rsidP="00F137F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179CC2B" w14:textId="77777777" w:rsidR="005F2811" w:rsidRPr="00EA5FA7" w:rsidRDefault="005F2811" w:rsidP="00F137FC">
            <w:pPr>
              <w:pStyle w:val="TAC"/>
              <w:keepNext w:val="0"/>
              <w:keepLines w:val="0"/>
              <w:widowControl w:val="0"/>
            </w:pPr>
          </w:p>
        </w:tc>
      </w:tr>
      <w:tr w:rsidR="005F2811" w:rsidRPr="00EA5FA7" w14:paraId="3CABCEEE" w14:textId="77777777" w:rsidTr="00F137FC">
        <w:tc>
          <w:tcPr>
            <w:tcW w:w="2160" w:type="dxa"/>
            <w:tcBorders>
              <w:top w:val="single" w:sz="4" w:space="0" w:color="auto"/>
              <w:left w:val="single" w:sz="4" w:space="0" w:color="auto"/>
              <w:bottom w:val="single" w:sz="4" w:space="0" w:color="auto"/>
              <w:right w:val="single" w:sz="4" w:space="0" w:color="auto"/>
            </w:tcBorders>
          </w:tcPr>
          <w:p w14:paraId="0FF6F6D0" w14:textId="77777777" w:rsidR="005F2811" w:rsidRPr="00EA5FA7" w:rsidRDefault="005F2811" w:rsidP="00F137FC">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06735A0" w14:textId="77777777" w:rsidR="005F2811" w:rsidRPr="00EA5FA7" w:rsidRDefault="005F2811" w:rsidP="00F137FC">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280E71B"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2EE88E" w14:textId="77777777" w:rsidR="005F2811" w:rsidRPr="00EA5FA7" w:rsidRDefault="005F2811" w:rsidP="00F137F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09C38B9" w14:textId="77777777" w:rsidR="005F2811" w:rsidRPr="00EA5FA7"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38E056" w14:textId="77777777" w:rsidR="005F2811" w:rsidRPr="00EA5FA7" w:rsidRDefault="005F2811" w:rsidP="00F137FC">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6502EF86" w14:textId="77777777" w:rsidR="005F2811" w:rsidRPr="00EA5FA7" w:rsidRDefault="005F2811" w:rsidP="00F137FC">
            <w:pPr>
              <w:pStyle w:val="TAC"/>
              <w:keepNext w:val="0"/>
              <w:keepLines w:val="0"/>
              <w:widowControl w:val="0"/>
            </w:pPr>
          </w:p>
        </w:tc>
      </w:tr>
      <w:tr w:rsidR="005F2811" w:rsidRPr="00EA5FA7" w14:paraId="6C895EE1" w14:textId="77777777" w:rsidTr="00F137FC">
        <w:tc>
          <w:tcPr>
            <w:tcW w:w="2160" w:type="dxa"/>
            <w:tcBorders>
              <w:top w:val="single" w:sz="4" w:space="0" w:color="auto"/>
              <w:left w:val="single" w:sz="4" w:space="0" w:color="auto"/>
              <w:bottom w:val="single" w:sz="4" w:space="0" w:color="auto"/>
              <w:right w:val="single" w:sz="4" w:space="0" w:color="auto"/>
            </w:tcBorders>
          </w:tcPr>
          <w:p w14:paraId="262E65D7" w14:textId="77777777" w:rsidR="005F2811" w:rsidRPr="00EA5FA7" w:rsidRDefault="005F2811" w:rsidP="00F137FC">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5D05B9BA" w14:textId="77777777" w:rsidR="005F2811" w:rsidRPr="00EA5FA7" w:rsidRDefault="005F2811" w:rsidP="00F137FC">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3FB2FF7E" w14:textId="77777777" w:rsidR="005F2811" w:rsidRPr="00EA5FA7"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006654" w14:textId="77777777" w:rsidR="005F2811" w:rsidRPr="00EA5FA7" w:rsidRDefault="005F2811" w:rsidP="00F137FC">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17629164" w14:textId="77777777" w:rsidR="005F2811" w:rsidRPr="00EA5FA7" w:rsidRDefault="005F2811" w:rsidP="00F137FC">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B7059E2" w14:textId="77777777" w:rsidR="005F2811" w:rsidRPr="00EA5FA7" w:rsidRDefault="005F2811" w:rsidP="00F137FC">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35018D" w14:textId="77777777" w:rsidR="005F2811" w:rsidRPr="00EA5FA7" w:rsidRDefault="005F2811" w:rsidP="00F137FC">
            <w:pPr>
              <w:pStyle w:val="TAC"/>
              <w:keepNext w:val="0"/>
              <w:keepLines w:val="0"/>
              <w:widowControl w:val="0"/>
            </w:pPr>
            <w:r w:rsidRPr="00970C44">
              <w:t>reject</w:t>
            </w:r>
          </w:p>
        </w:tc>
      </w:tr>
      <w:tr w:rsidR="005F2811" w:rsidRPr="009C7BD2" w14:paraId="0CC95927" w14:textId="77777777" w:rsidTr="00F137FC">
        <w:tc>
          <w:tcPr>
            <w:tcW w:w="2160" w:type="dxa"/>
            <w:tcBorders>
              <w:top w:val="single" w:sz="4" w:space="0" w:color="auto"/>
              <w:left w:val="single" w:sz="4" w:space="0" w:color="auto"/>
              <w:bottom w:val="single" w:sz="4" w:space="0" w:color="auto"/>
              <w:right w:val="single" w:sz="4" w:space="0" w:color="auto"/>
            </w:tcBorders>
          </w:tcPr>
          <w:p w14:paraId="6D09C3B7" w14:textId="77777777" w:rsidR="005F2811" w:rsidRPr="009C7BD2" w:rsidRDefault="005F2811" w:rsidP="00F137FC">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AA62590" w14:textId="77777777" w:rsidR="005F2811" w:rsidRPr="009C7BD2" w:rsidRDefault="005F2811" w:rsidP="00F137F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FBD64F" w14:textId="77777777" w:rsidR="005F2811" w:rsidRPr="009C7BD2"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597C19" w14:textId="77777777" w:rsidR="005F2811" w:rsidRPr="009C7BD2" w:rsidRDefault="005F2811" w:rsidP="00F137F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DFABE65" w14:textId="77777777" w:rsidR="005F2811" w:rsidRPr="009C7BD2"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671770" w14:textId="77777777" w:rsidR="005F2811" w:rsidRPr="009C7BD2" w:rsidRDefault="005F2811" w:rsidP="00F137FC">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FAE8FF" w14:textId="77777777" w:rsidR="005F2811" w:rsidRPr="009C7BD2" w:rsidRDefault="005F2811" w:rsidP="00F137FC">
            <w:pPr>
              <w:pStyle w:val="TAC"/>
              <w:keepNext w:val="0"/>
              <w:keepLines w:val="0"/>
              <w:widowControl w:val="0"/>
            </w:pPr>
            <w:r w:rsidRPr="00EA3CCA">
              <w:rPr>
                <w:rFonts w:cs="Arial"/>
                <w:lang w:eastAsia="ja-JP"/>
              </w:rPr>
              <w:t>ignore</w:t>
            </w:r>
          </w:p>
        </w:tc>
      </w:tr>
      <w:tr w:rsidR="005F2811" w:rsidRPr="00EA3CCA" w14:paraId="3F006D55" w14:textId="77777777" w:rsidTr="00F137FC">
        <w:tc>
          <w:tcPr>
            <w:tcW w:w="2160" w:type="dxa"/>
            <w:tcBorders>
              <w:top w:val="single" w:sz="4" w:space="0" w:color="auto"/>
              <w:left w:val="single" w:sz="4" w:space="0" w:color="auto"/>
              <w:bottom w:val="single" w:sz="4" w:space="0" w:color="auto"/>
              <w:right w:val="single" w:sz="4" w:space="0" w:color="auto"/>
            </w:tcBorders>
          </w:tcPr>
          <w:p w14:paraId="236DF0D5" w14:textId="77777777" w:rsidR="005F2811" w:rsidRDefault="005F2811" w:rsidP="00F137FC">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4BBCCFAE" w14:textId="77777777" w:rsidR="005F2811" w:rsidRDefault="005F2811" w:rsidP="00F137F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7817CF" w14:textId="77777777" w:rsidR="005F2811" w:rsidRPr="009C7BD2"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3632A0" w14:textId="77777777" w:rsidR="005F2811" w:rsidRDefault="005F2811" w:rsidP="00F137F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940D01C" w14:textId="77777777" w:rsidR="005F2811" w:rsidRPr="009C7BD2"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7C8D8E" w14:textId="77777777" w:rsidR="005F2811" w:rsidRPr="00EA3CCA" w:rsidRDefault="005F2811" w:rsidP="00F137F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34F29B8" w14:textId="77777777" w:rsidR="005F2811" w:rsidRPr="00EA3CCA" w:rsidRDefault="005F2811" w:rsidP="00F137FC">
            <w:pPr>
              <w:pStyle w:val="TAC"/>
              <w:keepNext w:val="0"/>
              <w:keepLines w:val="0"/>
              <w:widowControl w:val="0"/>
              <w:rPr>
                <w:rFonts w:cs="Arial"/>
                <w:lang w:eastAsia="ja-JP"/>
              </w:rPr>
            </w:pPr>
            <w:r w:rsidRPr="00EA3CCA">
              <w:rPr>
                <w:rFonts w:cs="Arial"/>
                <w:lang w:eastAsia="ja-JP"/>
              </w:rPr>
              <w:t>ignore</w:t>
            </w:r>
          </w:p>
        </w:tc>
      </w:tr>
      <w:tr w:rsidR="005F2811" w:rsidRPr="00EA3CCA" w14:paraId="06E806E3" w14:textId="77777777" w:rsidTr="00F137FC">
        <w:tc>
          <w:tcPr>
            <w:tcW w:w="2160" w:type="dxa"/>
            <w:tcBorders>
              <w:top w:val="single" w:sz="4" w:space="0" w:color="auto"/>
              <w:left w:val="single" w:sz="4" w:space="0" w:color="auto"/>
              <w:bottom w:val="single" w:sz="4" w:space="0" w:color="auto"/>
              <w:right w:val="single" w:sz="4" w:space="0" w:color="auto"/>
            </w:tcBorders>
          </w:tcPr>
          <w:p w14:paraId="0E6F2887" w14:textId="77777777" w:rsidR="005F2811" w:rsidRDefault="005F2811" w:rsidP="00F137FC">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97283EE" w14:textId="77777777" w:rsidR="005F2811" w:rsidRDefault="005F2811" w:rsidP="00F137F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3C26D7" w14:textId="77777777" w:rsidR="005F2811" w:rsidRPr="009C7BD2"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AAD6BB" w14:textId="77777777" w:rsidR="005F2811" w:rsidRDefault="005F2811" w:rsidP="00F137F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BFC887E" w14:textId="77777777" w:rsidR="005F2811" w:rsidRPr="009C7BD2" w:rsidRDefault="005F2811" w:rsidP="00F137FC">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20D2B54" w14:textId="77777777" w:rsidR="005F2811" w:rsidRPr="00EA3CCA" w:rsidRDefault="005F2811" w:rsidP="00F137F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442263" w14:textId="77777777" w:rsidR="005F2811" w:rsidRPr="00EA3CCA" w:rsidRDefault="005F2811" w:rsidP="00F137FC">
            <w:pPr>
              <w:pStyle w:val="TAC"/>
              <w:keepNext w:val="0"/>
              <w:keepLines w:val="0"/>
              <w:widowControl w:val="0"/>
              <w:rPr>
                <w:rFonts w:cs="Arial"/>
                <w:lang w:eastAsia="ja-JP"/>
              </w:rPr>
            </w:pPr>
            <w:r w:rsidRPr="00EA3CCA">
              <w:rPr>
                <w:rFonts w:cs="Arial"/>
                <w:lang w:eastAsia="ja-JP"/>
              </w:rPr>
              <w:t>ignore</w:t>
            </w:r>
          </w:p>
        </w:tc>
      </w:tr>
      <w:tr w:rsidR="005F2811" w:rsidRPr="00EA3CCA" w14:paraId="32B5BCDD" w14:textId="77777777" w:rsidTr="00F137FC">
        <w:tc>
          <w:tcPr>
            <w:tcW w:w="2160" w:type="dxa"/>
            <w:tcBorders>
              <w:top w:val="single" w:sz="4" w:space="0" w:color="auto"/>
              <w:left w:val="single" w:sz="4" w:space="0" w:color="auto"/>
              <w:bottom w:val="single" w:sz="4" w:space="0" w:color="auto"/>
              <w:right w:val="single" w:sz="4" w:space="0" w:color="auto"/>
            </w:tcBorders>
          </w:tcPr>
          <w:p w14:paraId="0E5CDA8E" w14:textId="77777777" w:rsidR="005F2811" w:rsidRDefault="005F2811" w:rsidP="00F137FC">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B3933E2" w14:textId="77777777" w:rsidR="005F2811" w:rsidRDefault="005F2811" w:rsidP="00F137F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8824B6" w14:textId="77777777" w:rsidR="005F2811" w:rsidRPr="009C7BD2"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F5627D" w14:textId="77777777" w:rsidR="005F2811" w:rsidRDefault="005F2811" w:rsidP="00F137F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9D01F5E" w14:textId="77777777" w:rsidR="005F2811" w:rsidRPr="004530A1" w:rsidRDefault="005F2811" w:rsidP="00F137FC">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0501756" w14:textId="77777777" w:rsidR="005F2811" w:rsidRPr="00EA3CCA" w:rsidRDefault="005F2811" w:rsidP="00F137F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9C354D" w14:textId="77777777" w:rsidR="005F2811" w:rsidRPr="00EA3CCA" w:rsidRDefault="005F2811" w:rsidP="00F137FC">
            <w:pPr>
              <w:pStyle w:val="TAC"/>
              <w:keepNext w:val="0"/>
              <w:keepLines w:val="0"/>
              <w:widowControl w:val="0"/>
              <w:rPr>
                <w:rFonts w:cs="Arial"/>
                <w:lang w:eastAsia="ja-JP"/>
              </w:rPr>
            </w:pPr>
            <w:r w:rsidRPr="00EA3CCA">
              <w:rPr>
                <w:rFonts w:cs="Arial"/>
                <w:lang w:eastAsia="ja-JP"/>
              </w:rPr>
              <w:t>ignore</w:t>
            </w:r>
          </w:p>
        </w:tc>
      </w:tr>
      <w:tr w:rsidR="005F2811" w:rsidRPr="00EA3CCA" w14:paraId="32248CDF" w14:textId="77777777" w:rsidTr="00F137FC">
        <w:tc>
          <w:tcPr>
            <w:tcW w:w="2160" w:type="dxa"/>
            <w:tcBorders>
              <w:top w:val="single" w:sz="4" w:space="0" w:color="auto"/>
              <w:left w:val="single" w:sz="4" w:space="0" w:color="auto"/>
              <w:bottom w:val="single" w:sz="4" w:space="0" w:color="auto"/>
              <w:right w:val="single" w:sz="4" w:space="0" w:color="auto"/>
            </w:tcBorders>
          </w:tcPr>
          <w:p w14:paraId="011B47BA" w14:textId="77777777" w:rsidR="005F2811" w:rsidRDefault="005F2811" w:rsidP="00F137FC">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E9B4B18" w14:textId="77777777" w:rsidR="005F2811" w:rsidRDefault="005F2811" w:rsidP="00F137FC">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9C84C0" w14:textId="77777777" w:rsidR="005F2811" w:rsidRPr="009C7BD2"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9DA575" w14:textId="77777777" w:rsidR="005F2811" w:rsidRPr="002046CE" w:rsidRDefault="005F2811" w:rsidP="00F137FC">
            <w:pPr>
              <w:pStyle w:val="TAL"/>
              <w:keepNext w:val="0"/>
              <w:keepLines w:val="0"/>
              <w:widowControl w:val="0"/>
              <w:rPr>
                <w:noProof/>
              </w:rPr>
            </w:pPr>
            <w:r w:rsidRPr="002046CE">
              <w:rPr>
                <w:noProof/>
              </w:rPr>
              <w:t>Bit Rate</w:t>
            </w:r>
          </w:p>
          <w:p w14:paraId="53E16AB8" w14:textId="77777777" w:rsidR="005F2811" w:rsidRPr="002046CE" w:rsidRDefault="005F2811" w:rsidP="00F137FC">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09C8005F" w14:textId="77777777" w:rsidR="005F2811" w:rsidRPr="002046CE" w:rsidRDefault="005F2811" w:rsidP="00F137FC">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8C2E2B9" w14:textId="77777777" w:rsidR="005F2811" w:rsidRPr="00EA3CCA" w:rsidRDefault="005F2811" w:rsidP="00F137F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80C579" w14:textId="77777777" w:rsidR="005F2811" w:rsidRPr="00EA3CCA" w:rsidRDefault="005F2811" w:rsidP="00F137FC">
            <w:pPr>
              <w:pStyle w:val="TAC"/>
              <w:keepNext w:val="0"/>
              <w:keepLines w:val="0"/>
              <w:widowControl w:val="0"/>
              <w:rPr>
                <w:rFonts w:cs="Arial"/>
                <w:lang w:eastAsia="ja-JP"/>
              </w:rPr>
            </w:pPr>
            <w:r w:rsidRPr="00EA3CCA">
              <w:rPr>
                <w:rFonts w:cs="Arial"/>
                <w:lang w:eastAsia="ja-JP"/>
              </w:rPr>
              <w:t>ignore</w:t>
            </w:r>
          </w:p>
        </w:tc>
      </w:tr>
      <w:tr w:rsidR="005F2811" w14:paraId="7B62C08E" w14:textId="77777777" w:rsidTr="00F137FC">
        <w:tc>
          <w:tcPr>
            <w:tcW w:w="2160" w:type="dxa"/>
            <w:tcBorders>
              <w:top w:val="single" w:sz="4" w:space="0" w:color="auto"/>
              <w:left w:val="single" w:sz="4" w:space="0" w:color="auto"/>
              <w:bottom w:val="single" w:sz="4" w:space="0" w:color="auto"/>
              <w:right w:val="single" w:sz="4" w:space="0" w:color="auto"/>
            </w:tcBorders>
          </w:tcPr>
          <w:p w14:paraId="3F3D1FA7" w14:textId="77777777" w:rsidR="005F2811" w:rsidRPr="00B62421" w:rsidRDefault="005F2811" w:rsidP="00F137F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6F41EF0" w14:textId="77777777" w:rsidR="005F2811"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53ABC9" w14:textId="77777777" w:rsidR="005F2811" w:rsidRDefault="005F2811" w:rsidP="00F137F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AF22C9D" w14:textId="77777777" w:rsidR="005F2811" w:rsidRDefault="005F2811" w:rsidP="00F13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A660C5"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DB4865" w14:textId="77777777" w:rsidR="005F2811" w:rsidRDefault="005F2811" w:rsidP="00F137F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753AF0" w14:textId="77777777" w:rsidR="005F2811" w:rsidRDefault="005F2811" w:rsidP="00F137FC">
            <w:pPr>
              <w:pStyle w:val="TAC"/>
              <w:keepNext w:val="0"/>
              <w:keepLines w:val="0"/>
              <w:widowControl w:val="0"/>
              <w:rPr>
                <w:lang w:val="en-US" w:eastAsia="zh-CN"/>
              </w:rPr>
            </w:pPr>
            <w:r>
              <w:rPr>
                <w:rFonts w:hint="eastAsia"/>
                <w:lang w:val="en-US" w:eastAsia="zh-CN"/>
              </w:rPr>
              <w:t>reject</w:t>
            </w:r>
          </w:p>
        </w:tc>
      </w:tr>
      <w:tr w:rsidR="005F2811" w14:paraId="6C750948" w14:textId="77777777" w:rsidTr="00F137FC">
        <w:tc>
          <w:tcPr>
            <w:tcW w:w="2160" w:type="dxa"/>
            <w:tcBorders>
              <w:top w:val="single" w:sz="4" w:space="0" w:color="auto"/>
              <w:left w:val="single" w:sz="4" w:space="0" w:color="auto"/>
              <w:bottom w:val="single" w:sz="4" w:space="0" w:color="auto"/>
              <w:right w:val="single" w:sz="4" w:space="0" w:color="auto"/>
            </w:tcBorders>
          </w:tcPr>
          <w:p w14:paraId="168210B5" w14:textId="77777777" w:rsidR="005F2811" w:rsidRPr="00B62421" w:rsidRDefault="005F2811" w:rsidP="00F137FC">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Setup </w:t>
            </w:r>
            <w:r w:rsidRPr="00B62421">
              <w:rPr>
                <w:b/>
                <w:bCs/>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16C7B2D1" w14:textId="77777777" w:rsidR="005F2811"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23C536" w14:textId="77777777" w:rsidR="005F2811" w:rsidRDefault="005F2811" w:rsidP="00F137FC">
            <w:pPr>
              <w:pStyle w:val="TAL"/>
              <w:keepNext w:val="0"/>
              <w:keepLines w:val="0"/>
              <w:widowControl w:val="0"/>
              <w:rPr>
                <w:i/>
              </w:rPr>
            </w:pPr>
            <w:r>
              <w:rPr>
                <w:i/>
              </w:rPr>
              <w:t xml:space="preserve">1 .. </w:t>
            </w:r>
            <w:r>
              <w:rPr>
                <w:i/>
              </w:rPr>
              <w:lastRenderedPageBreak/>
              <w:t>&lt;maxnoof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25514E75" w14:textId="77777777" w:rsidR="005F2811" w:rsidRDefault="005F2811" w:rsidP="00F13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3BADEE"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8C4B9D" w14:textId="77777777" w:rsidR="005F2811" w:rsidRDefault="005F2811" w:rsidP="00F137F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03DC32A" w14:textId="77777777" w:rsidR="005F2811" w:rsidRDefault="005F2811" w:rsidP="00F137FC">
            <w:pPr>
              <w:pStyle w:val="TAC"/>
              <w:keepNext w:val="0"/>
              <w:keepLines w:val="0"/>
              <w:widowControl w:val="0"/>
              <w:rPr>
                <w:lang w:val="en-US" w:eastAsia="zh-CN"/>
              </w:rPr>
            </w:pPr>
            <w:r>
              <w:rPr>
                <w:rFonts w:hint="eastAsia"/>
                <w:lang w:val="en-US" w:eastAsia="zh-CN"/>
              </w:rPr>
              <w:t>reject</w:t>
            </w:r>
          </w:p>
        </w:tc>
      </w:tr>
      <w:tr w:rsidR="005F2811" w14:paraId="3A0AE4E0" w14:textId="77777777" w:rsidTr="00F137FC">
        <w:tc>
          <w:tcPr>
            <w:tcW w:w="2160" w:type="dxa"/>
            <w:tcBorders>
              <w:top w:val="single" w:sz="4" w:space="0" w:color="auto"/>
              <w:left w:val="single" w:sz="4" w:space="0" w:color="auto"/>
              <w:bottom w:val="single" w:sz="4" w:space="0" w:color="auto"/>
              <w:right w:val="single" w:sz="4" w:space="0" w:color="auto"/>
            </w:tcBorders>
          </w:tcPr>
          <w:p w14:paraId="60F205FE" w14:textId="77777777" w:rsidR="005F2811" w:rsidRDefault="005F2811" w:rsidP="00F137FC">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FDCBE69" w14:textId="77777777" w:rsidR="005F2811" w:rsidRDefault="005F2811" w:rsidP="00F137F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2819385" w14:textId="77777777" w:rsidR="005F2811"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0512D6" w14:textId="77777777" w:rsidR="005F2811" w:rsidRDefault="005F2811" w:rsidP="00F137F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DB05417"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96C09C" w14:textId="77777777" w:rsidR="005F2811" w:rsidRDefault="005F2811" w:rsidP="00F13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67FABD" w14:textId="77777777" w:rsidR="005F2811" w:rsidRDefault="005F2811" w:rsidP="00F137FC">
            <w:pPr>
              <w:pStyle w:val="TAC"/>
              <w:keepNext w:val="0"/>
              <w:keepLines w:val="0"/>
              <w:widowControl w:val="0"/>
            </w:pPr>
          </w:p>
        </w:tc>
      </w:tr>
      <w:tr w:rsidR="005F2811" w14:paraId="27622445" w14:textId="77777777" w:rsidTr="00F137FC">
        <w:tc>
          <w:tcPr>
            <w:tcW w:w="2160" w:type="dxa"/>
            <w:tcBorders>
              <w:top w:val="single" w:sz="4" w:space="0" w:color="auto"/>
              <w:left w:val="single" w:sz="4" w:space="0" w:color="auto"/>
              <w:bottom w:val="single" w:sz="4" w:space="0" w:color="auto"/>
              <w:right w:val="single" w:sz="4" w:space="0" w:color="auto"/>
            </w:tcBorders>
          </w:tcPr>
          <w:p w14:paraId="4EFB3267" w14:textId="77777777" w:rsidR="005F2811" w:rsidRPr="00B62421" w:rsidRDefault="005F2811" w:rsidP="00F137FC">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5C968C5" w14:textId="77777777" w:rsidR="005F2811"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C50EC0" w14:textId="77777777" w:rsidR="005F2811" w:rsidRDefault="005F2811" w:rsidP="00F137F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4D3DD01" w14:textId="77777777" w:rsidR="005F2811" w:rsidRDefault="005F2811" w:rsidP="00F13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D22F93"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780DCC" w14:textId="77777777" w:rsidR="005F2811" w:rsidRDefault="005F2811" w:rsidP="00F137FC">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8B5F418" w14:textId="77777777" w:rsidR="005F2811" w:rsidRDefault="005F2811" w:rsidP="00F137FC">
            <w:pPr>
              <w:pStyle w:val="TAC"/>
              <w:keepNext w:val="0"/>
              <w:keepLines w:val="0"/>
              <w:widowControl w:val="0"/>
            </w:pPr>
            <w:r>
              <w:t>ignore</w:t>
            </w:r>
          </w:p>
        </w:tc>
      </w:tr>
      <w:tr w:rsidR="005F2811" w14:paraId="0638BBB5" w14:textId="77777777" w:rsidTr="00F137FC">
        <w:tc>
          <w:tcPr>
            <w:tcW w:w="2160" w:type="dxa"/>
            <w:tcBorders>
              <w:top w:val="single" w:sz="4" w:space="0" w:color="auto"/>
              <w:left w:val="single" w:sz="4" w:space="0" w:color="auto"/>
              <w:bottom w:val="single" w:sz="4" w:space="0" w:color="auto"/>
              <w:right w:val="single" w:sz="4" w:space="0" w:color="auto"/>
            </w:tcBorders>
          </w:tcPr>
          <w:p w14:paraId="7B1645F3" w14:textId="77777777" w:rsidR="005F2811" w:rsidRPr="00080820" w:rsidRDefault="005F2811" w:rsidP="00F137FC">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0868825" w14:textId="77777777" w:rsidR="005F2811" w:rsidRDefault="005F2811" w:rsidP="00F137F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21B97F" w14:textId="77777777" w:rsidR="005F2811"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D636F7" w14:textId="77777777" w:rsidR="005F2811" w:rsidRDefault="005F2811" w:rsidP="00F137FC">
            <w:pPr>
              <w:pStyle w:val="TAL"/>
              <w:keepNext w:val="0"/>
              <w:keepLines w:val="0"/>
              <w:widowControl w:val="0"/>
              <w:rPr>
                <w:rFonts w:cs="Arial"/>
                <w:szCs w:val="18"/>
                <w:lang w:val="en-US" w:eastAsia="zh-CN"/>
              </w:rPr>
            </w:pPr>
            <w:r>
              <w:rPr>
                <w:rFonts w:cs="Arial"/>
                <w:szCs w:val="18"/>
                <w:lang w:val="en-US" w:eastAsia="zh-CN"/>
              </w:rPr>
              <w:t>PC5 QoS Parameters</w:t>
            </w:r>
          </w:p>
          <w:p w14:paraId="4107AF45" w14:textId="77777777" w:rsidR="005F2811" w:rsidRDefault="005F2811" w:rsidP="00F137F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EDBC88D"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A9A4F0" w14:textId="77777777" w:rsidR="005F2811" w:rsidRDefault="005F2811" w:rsidP="00F13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294B40" w14:textId="77777777" w:rsidR="005F2811" w:rsidRDefault="005F2811" w:rsidP="00F137FC">
            <w:pPr>
              <w:pStyle w:val="TAC"/>
              <w:keepNext w:val="0"/>
              <w:keepLines w:val="0"/>
              <w:widowControl w:val="0"/>
            </w:pPr>
          </w:p>
        </w:tc>
      </w:tr>
      <w:tr w:rsidR="005F2811" w14:paraId="03A26767" w14:textId="77777777" w:rsidTr="00F137FC">
        <w:tc>
          <w:tcPr>
            <w:tcW w:w="2160" w:type="dxa"/>
            <w:tcBorders>
              <w:top w:val="single" w:sz="4" w:space="0" w:color="auto"/>
              <w:left w:val="single" w:sz="4" w:space="0" w:color="auto"/>
              <w:bottom w:val="single" w:sz="4" w:space="0" w:color="auto"/>
              <w:right w:val="single" w:sz="4" w:space="0" w:color="auto"/>
            </w:tcBorders>
          </w:tcPr>
          <w:p w14:paraId="4985C022" w14:textId="77777777" w:rsidR="005F2811" w:rsidRPr="00B62421" w:rsidRDefault="005F2811" w:rsidP="00F137FC">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B28A6BA" w14:textId="77777777" w:rsidR="005F2811"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910742" w14:textId="77777777" w:rsidR="005F2811" w:rsidRDefault="005F2811" w:rsidP="00F137F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43D05913" w14:textId="77777777" w:rsidR="005F2811" w:rsidRDefault="005F2811" w:rsidP="00F13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AF60F89"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BEC83F" w14:textId="77777777" w:rsidR="005F2811" w:rsidRDefault="005F2811" w:rsidP="00F13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14EBAE" w14:textId="77777777" w:rsidR="005F2811" w:rsidRDefault="005F2811" w:rsidP="00F137FC">
            <w:pPr>
              <w:pStyle w:val="TAC"/>
              <w:keepNext w:val="0"/>
              <w:keepLines w:val="0"/>
              <w:widowControl w:val="0"/>
            </w:pPr>
          </w:p>
        </w:tc>
      </w:tr>
      <w:tr w:rsidR="005F2811" w14:paraId="674034CE" w14:textId="77777777" w:rsidTr="00F137FC">
        <w:tc>
          <w:tcPr>
            <w:tcW w:w="2160" w:type="dxa"/>
            <w:tcBorders>
              <w:top w:val="single" w:sz="4" w:space="0" w:color="auto"/>
              <w:left w:val="single" w:sz="4" w:space="0" w:color="auto"/>
              <w:bottom w:val="single" w:sz="4" w:space="0" w:color="auto"/>
              <w:right w:val="single" w:sz="4" w:space="0" w:color="auto"/>
            </w:tcBorders>
          </w:tcPr>
          <w:p w14:paraId="08659132" w14:textId="77777777" w:rsidR="005F2811" w:rsidRDefault="005F2811" w:rsidP="00F137FC">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B7FD62C" w14:textId="77777777" w:rsidR="005F2811"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4839DD" w14:textId="77777777" w:rsidR="005F2811"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E0B1FF" w14:textId="77777777" w:rsidR="005F2811" w:rsidRDefault="005F2811" w:rsidP="00F137F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2194DE5"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CDFDE4" w14:textId="77777777" w:rsidR="005F2811" w:rsidRDefault="005F2811" w:rsidP="00F13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91FA67" w14:textId="77777777" w:rsidR="005F2811" w:rsidRDefault="005F2811" w:rsidP="00F137FC">
            <w:pPr>
              <w:pStyle w:val="TAC"/>
              <w:keepNext w:val="0"/>
              <w:keepLines w:val="0"/>
              <w:widowControl w:val="0"/>
            </w:pPr>
          </w:p>
        </w:tc>
      </w:tr>
      <w:tr w:rsidR="005F2811" w14:paraId="600BB1FD" w14:textId="77777777" w:rsidTr="00F137FC">
        <w:tc>
          <w:tcPr>
            <w:tcW w:w="2160" w:type="dxa"/>
            <w:tcBorders>
              <w:top w:val="single" w:sz="4" w:space="0" w:color="auto"/>
              <w:left w:val="single" w:sz="4" w:space="0" w:color="auto"/>
              <w:bottom w:val="single" w:sz="4" w:space="0" w:color="auto"/>
              <w:right w:val="single" w:sz="4" w:space="0" w:color="auto"/>
            </w:tcBorders>
          </w:tcPr>
          <w:p w14:paraId="2536B88D" w14:textId="77777777" w:rsidR="005F2811" w:rsidRDefault="005F2811" w:rsidP="00F137FC">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52BA69" w14:textId="77777777" w:rsidR="005F2811" w:rsidRDefault="005F2811" w:rsidP="00F137FC">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3C62908" w14:textId="77777777" w:rsidR="005F2811"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20FE69" w14:textId="77777777" w:rsidR="005F2811" w:rsidRDefault="005F2811" w:rsidP="00F137F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0CCC834"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29465D" w14:textId="77777777" w:rsidR="005F2811" w:rsidRDefault="005F2811" w:rsidP="00F13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7D1E99" w14:textId="77777777" w:rsidR="005F2811" w:rsidRDefault="005F2811" w:rsidP="00F137FC">
            <w:pPr>
              <w:pStyle w:val="TAC"/>
              <w:keepNext w:val="0"/>
              <w:keepLines w:val="0"/>
              <w:widowControl w:val="0"/>
            </w:pPr>
          </w:p>
        </w:tc>
      </w:tr>
      <w:tr w:rsidR="005F2811" w14:paraId="5C64B703" w14:textId="77777777" w:rsidTr="00F137FC">
        <w:tc>
          <w:tcPr>
            <w:tcW w:w="2160" w:type="dxa"/>
            <w:tcBorders>
              <w:top w:val="single" w:sz="4" w:space="0" w:color="auto"/>
              <w:left w:val="single" w:sz="4" w:space="0" w:color="auto"/>
              <w:bottom w:val="single" w:sz="4" w:space="0" w:color="auto"/>
              <w:right w:val="single" w:sz="4" w:space="0" w:color="auto"/>
            </w:tcBorders>
          </w:tcPr>
          <w:p w14:paraId="3BB83205" w14:textId="77777777" w:rsidR="005F2811" w:rsidRPr="0009701E" w:rsidRDefault="005F2811" w:rsidP="00F137FC">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2463AE01" w14:textId="77777777" w:rsidR="005F2811" w:rsidRDefault="005F2811" w:rsidP="00F137F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171B15" w14:textId="77777777" w:rsidR="005F2811"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76A961" w14:textId="77777777" w:rsidR="005F2811" w:rsidRDefault="005F2811" w:rsidP="00F137F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74CC348"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EC8138" w14:textId="77777777" w:rsidR="005F2811" w:rsidRDefault="005F2811" w:rsidP="00F137FC">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A25EF93" w14:textId="77777777" w:rsidR="005F2811" w:rsidRDefault="005F2811" w:rsidP="00F137FC">
            <w:pPr>
              <w:pStyle w:val="TAC"/>
              <w:keepNext w:val="0"/>
              <w:keepLines w:val="0"/>
              <w:widowControl w:val="0"/>
            </w:pPr>
            <w:r>
              <w:t>reject</w:t>
            </w:r>
          </w:p>
        </w:tc>
      </w:tr>
      <w:tr w:rsidR="005F2811" w14:paraId="20B60FD4" w14:textId="77777777" w:rsidTr="00F137FC">
        <w:tc>
          <w:tcPr>
            <w:tcW w:w="2160" w:type="dxa"/>
            <w:tcBorders>
              <w:top w:val="single" w:sz="4" w:space="0" w:color="auto"/>
              <w:left w:val="single" w:sz="4" w:space="0" w:color="auto"/>
              <w:bottom w:val="single" w:sz="4" w:space="0" w:color="auto"/>
              <w:right w:val="single" w:sz="4" w:space="0" w:color="auto"/>
            </w:tcBorders>
          </w:tcPr>
          <w:p w14:paraId="1ECDDB6A" w14:textId="77777777" w:rsidR="005F2811" w:rsidRPr="002F0C5B" w:rsidRDefault="005F2811" w:rsidP="00F137FC">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5A672582" w14:textId="77777777" w:rsidR="005F2811" w:rsidRDefault="005F2811" w:rsidP="00F137FC">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16C850" w14:textId="77777777" w:rsidR="005F2811"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0F87F7" w14:textId="77777777" w:rsidR="005F2811" w:rsidRDefault="005F2811" w:rsidP="00F137FC">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1E005F2"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50C817" w14:textId="77777777" w:rsidR="005F2811" w:rsidRDefault="005F2811" w:rsidP="00F137F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818F684" w14:textId="77777777" w:rsidR="005F2811" w:rsidRDefault="005F2811" w:rsidP="00F137FC">
            <w:pPr>
              <w:pStyle w:val="TAC"/>
              <w:keepNext w:val="0"/>
              <w:keepLines w:val="0"/>
              <w:widowControl w:val="0"/>
            </w:pPr>
            <w:r>
              <w:t>-</w:t>
            </w:r>
          </w:p>
        </w:tc>
      </w:tr>
      <w:tr w:rsidR="005F2811" w14:paraId="72B6EAFF" w14:textId="77777777" w:rsidTr="00F137FC">
        <w:tc>
          <w:tcPr>
            <w:tcW w:w="2160" w:type="dxa"/>
            <w:tcBorders>
              <w:top w:val="single" w:sz="4" w:space="0" w:color="auto"/>
              <w:left w:val="single" w:sz="4" w:space="0" w:color="auto"/>
              <w:bottom w:val="single" w:sz="4" w:space="0" w:color="auto"/>
              <w:right w:val="single" w:sz="4" w:space="0" w:color="auto"/>
            </w:tcBorders>
          </w:tcPr>
          <w:p w14:paraId="038A04BF" w14:textId="77777777" w:rsidR="005F2811" w:rsidRPr="009A1425" w:rsidRDefault="005F2811" w:rsidP="00F137FC">
            <w:pPr>
              <w:pStyle w:val="TAL"/>
              <w:keepNext w:val="0"/>
              <w:keepLines w:val="0"/>
              <w:widowControl w:val="0"/>
              <w:ind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60E4C6DC" w14:textId="77777777" w:rsidR="005F2811" w:rsidRDefault="005F2811" w:rsidP="00F137FC">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43ADDDF5" w14:textId="77777777" w:rsidR="005F2811"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28D966" w14:textId="77777777" w:rsidR="005F2811" w:rsidRDefault="005F2811" w:rsidP="00F137FC">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3A28C5EB" w14:textId="77777777" w:rsidR="005F2811" w:rsidRDefault="005F2811" w:rsidP="00F137FC">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493D9420" w14:textId="77777777" w:rsidR="005F2811" w:rsidRDefault="005F2811" w:rsidP="00F137F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A6869FD" w14:textId="77777777" w:rsidR="005F2811" w:rsidRDefault="005F2811" w:rsidP="00F137FC">
            <w:pPr>
              <w:pStyle w:val="TAC"/>
              <w:keepNext w:val="0"/>
              <w:keepLines w:val="0"/>
              <w:widowControl w:val="0"/>
            </w:pPr>
            <w:r>
              <w:t>-</w:t>
            </w:r>
          </w:p>
        </w:tc>
      </w:tr>
      <w:tr w:rsidR="005F2811" w14:paraId="357E5604" w14:textId="77777777" w:rsidTr="00F137FC">
        <w:tc>
          <w:tcPr>
            <w:tcW w:w="2160" w:type="dxa"/>
            <w:tcBorders>
              <w:top w:val="single" w:sz="4" w:space="0" w:color="auto"/>
              <w:left w:val="single" w:sz="4" w:space="0" w:color="auto"/>
              <w:bottom w:val="single" w:sz="4" w:space="0" w:color="auto"/>
              <w:right w:val="single" w:sz="4" w:space="0" w:color="auto"/>
            </w:tcBorders>
          </w:tcPr>
          <w:p w14:paraId="6E621B8A" w14:textId="77777777" w:rsidR="005F2811" w:rsidRPr="002F0C5B" w:rsidRDefault="005F2811" w:rsidP="00F137FC">
            <w:pPr>
              <w:pStyle w:val="TAL"/>
              <w:keepNext w:val="0"/>
              <w:keepLines w:val="0"/>
              <w:widowControl w:val="0"/>
              <w:ind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4C77458" w14:textId="77777777" w:rsidR="005F2811" w:rsidRPr="00455C8F" w:rsidRDefault="005F2811" w:rsidP="00F137FC">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C72D82" w14:textId="77777777" w:rsidR="005F2811"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29B064" w14:textId="77777777" w:rsidR="005F2811" w:rsidRPr="00455C8F" w:rsidRDefault="005F2811" w:rsidP="00F137FC">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4060AFD7" w14:textId="77777777" w:rsidR="005F2811" w:rsidRPr="00455C8F" w:rsidRDefault="005F2811" w:rsidP="00F137F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84697D5" w14:textId="77777777" w:rsidR="005F2811" w:rsidRDefault="005F2811" w:rsidP="00F137F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73BA038" w14:textId="77777777" w:rsidR="005F2811" w:rsidRDefault="005F2811" w:rsidP="00F137FC">
            <w:pPr>
              <w:pStyle w:val="TAC"/>
              <w:keepNext w:val="0"/>
              <w:keepLines w:val="0"/>
              <w:widowControl w:val="0"/>
            </w:pPr>
            <w:r w:rsidRPr="00122688">
              <w:t>ignore</w:t>
            </w:r>
          </w:p>
        </w:tc>
      </w:tr>
      <w:tr w:rsidR="005F2811" w:rsidRPr="00122688" w14:paraId="366D29CE" w14:textId="77777777" w:rsidTr="00F137FC">
        <w:tc>
          <w:tcPr>
            <w:tcW w:w="2160" w:type="dxa"/>
            <w:tcBorders>
              <w:top w:val="single" w:sz="4" w:space="0" w:color="auto"/>
              <w:left w:val="single" w:sz="4" w:space="0" w:color="auto"/>
              <w:bottom w:val="single" w:sz="4" w:space="0" w:color="auto"/>
              <w:right w:val="single" w:sz="4" w:space="0" w:color="auto"/>
            </w:tcBorders>
          </w:tcPr>
          <w:p w14:paraId="4AB6B0D8" w14:textId="77777777" w:rsidR="005F2811" w:rsidRPr="00E2289A" w:rsidRDefault="005F2811" w:rsidP="00F137FC">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5DAB1CB1" w14:textId="77777777" w:rsidR="005F2811" w:rsidRPr="00122688" w:rsidRDefault="005F2811" w:rsidP="00F137FC">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878A46C"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4868DA" w14:textId="77777777" w:rsidR="005F2811" w:rsidRPr="00E2289A" w:rsidRDefault="005F2811" w:rsidP="00F137FC">
            <w:pPr>
              <w:pStyle w:val="TAL"/>
              <w:keepNext w:val="0"/>
              <w:keepLines w:val="0"/>
              <w:widowControl w:val="0"/>
              <w:rPr>
                <w:lang w:eastAsia="ja-JP"/>
              </w:rPr>
            </w:pPr>
            <w:r w:rsidRPr="00E2289A">
              <w:rPr>
                <w:lang w:eastAsia="ja-JP"/>
              </w:rPr>
              <w:t>MDT PLMN List</w:t>
            </w:r>
          </w:p>
          <w:p w14:paraId="4FEB2DB7" w14:textId="77777777" w:rsidR="005F2811" w:rsidRPr="00122688" w:rsidRDefault="005F2811" w:rsidP="00F137FC">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0C459A01" w14:textId="77777777" w:rsidR="005F2811" w:rsidRPr="00122688"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31C7A4" w14:textId="77777777" w:rsidR="005F2811" w:rsidRPr="00122688" w:rsidRDefault="005F2811" w:rsidP="00F137F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1C4D005" w14:textId="77777777" w:rsidR="005F2811" w:rsidRPr="00122688" w:rsidRDefault="005F2811" w:rsidP="00F137FC">
            <w:pPr>
              <w:pStyle w:val="TAC"/>
              <w:keepNext w:val="0"/>
              <w:keepLines w:val="0"/>
              <w:widowControl w:val="0"/>
            </w:pPr>
            <w:r w:rsidRPr="00122688">
              <w:t>ignore</w:t>
            </w:r>
          </w:p>
        </w:tc>
      </w:tr>
      <w:tr w:rsidR="005F2811" w:rsidRPr="00122688" w14:paraId="4B45D2E1" w14:textId="77777777" w:rsidTr="00F137FC">
        <w:tc>
          <w:tcPr>
            <w:tcW w:w="2160" w:type="dxa"/>
            <w:tcBorders>
              <w:top w:val="single" w:sz="4" w:space="0" w:color="auto"/>
              <w:left w:val="single" w:sz="4" w:space="0" w:color="auto"/>
              <w:bottom w:val="single" w:sz="4" w:space="0" w:color="auto"/>
              <w:right w:val="single" w:sz="4" w:space="0" w:color="auto"/>
            </w:tcBorders>
          </w:tcPr>
          <w:p w14:paraId="14E9A373" w14:textId="77777777" w:rsidR="005F2811" w:rsidRPr="00122688" w:rsidRDefault="005F2811" w:rsidP="00F137FC">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62301D8F" w14:textId="77777777" w:rsidR="005F2811" w:rsidRPr="00EA5FA7" w:rsidRDefault="005F2811" w:rsidP="00F137F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EAEC49"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79797" w14:textId="77777777" w:rsidR="005F2811" w:rsidRPr="00E2289A" w:rsidRDefault="005F2811" w:rsidP="00F137FC">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73FF6B6C" w14:textId="77777777" w:rsidR="005F2811" w:rsidRPr="00122688"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C8F9D5" w14:textId="77777777" w:rsidR="005F2811" w:rsidRPr="00122688" w:rsidRDefault="005F2811" w:rsidP="00F137FC">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412533ED" w14:textId="77777777" w:rsidR="005F2811" w:rsidRPr="00122688" w:rsidRDefault="005F2811" w:rsidP="00F137FC">
            <w:pPr>
              <w:pStyle w:val="TAC"/>
              <w:keepNext w:val="0"/>
              <w:keepLines w:val="0"/>
              <w:widowControl w:val="0"/>
            </w:pPr>
            <w:r w:rsidRPr="00A423D1">
              <w:t>reject</w:t>
            </w:r>
          </w:p>
        </w:tc>
      </w:tr>
      <w:tr w:rsidR="005F2811" w:rsidRPr="00122688" w14:paraId="7625EA15" w14:textId="77777777" w:rsidTr="00F137FC">
        <w:tc>
          <w:tcPr>
            <w:tcW w:w="2160" w:type="dxa"/>
            <w:tcBorders>
              <w:top w:val="single" w:sz="4" w:space="0" w:color="auto"/>
              <w:left w:val="single" w:sz="4" w:space="0" w:color="auto"/>
              <w:bottom w:val="single" w:sz="4" w:space="0" w:color="auto"/>
              <w:right w:val="single" w:sz="4" w:space="0" w:color="auto"/>
            </w:tcBorders>
          </w:tcPr>
          <w:p w14:paraId="50B7DC07" w14:textId="77777777" w:rsidR="005F2811" w:rsidRPr="00A423D1" w:rsidRDefault="005F2811" w:rsidP="00F137FC">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3880CDAA" w14:textId="77777777" w:rsidR="005F2811" w:rsidRDefault="005F2811" w:rsidP="00F137F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5EB36C"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1606B6" w14:textId="77777777" w:rsidR="005F2811" w:rsidRDefault="005F2811" w:rsidP="00F137FC">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440C2ABD" w14:textId="77777777" w:rsidR="005F2811" w:rsidRPr="00122688"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D07E76" w14:textId="77777777" w:rsidR="005F2811" w:rsidRPr="00A423D1" w:rsidRDefault="005F2811" w:rsidP="00F137FC">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6903AA0" w14:textId="77777777" w:rsidR="005F2811" w:rsidRPr="00A423D1" w:rsidRDefault="005F2811" w:rsidP="00F137FC">
            <w:pPr>
              <w:pStyle w:val="TAC"/>
              <w:keepNext w:val="0"/>
              <w:keepLines w:val="0"/>
              <w:widowControl w:val="0"/>
            </w:pPr>
            <w:r>
              <w:rPr>
                <w:rFonts w:hint="eastAsia"/>
                <w:lang w:eastAsia="zh-CN"/>
              </w:rPr>
              <w:t>r</w:t>
            </w:r>
            <w:r>
              <w:rPr>
                <w:lang w:eastAsia="zh-CN"/>
              </w:rPr>
              <w:t>eject</w:t>
            </w:r>
          </w:p>
        </w:tc>
      </w:tr>
      <w:tr w:rsidR="005F2811" w:rsidRPr="00122688" w14:paraId="48D1EBCD" w14:textId="77777777" w:rsidTr="00F137FC">
        <w:tc>
          <w:tcPr>
            <w:tcW w:w="2160" w:type="dxa"/>
            <w:tcBorders>
              <w:top w:val="single" w:sz="4" w:space="0" w:color="auto"/>
              <w:left w:val="single" w:sz="4" w:space="0" w:color="auto"/>
              <w:bottom w:val="single" w:sz="4" w:space="0" w:color="auto"/>
              <w:right w:val="single" w:sz="4" w:space="0" w:color="auto"/>
            </w:tcBorders>
          </w:tcPr>
          <w:p w14:paraId="27921F4B" w14:textId="77777777" w:rsidR="005F2811" w:rsidRDefault="005F2811" w:rsidP="00F137F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BC736DF" w14:textId="77777777" w:rsidR="005F2811" w:rsidRDefault="005F2811" w:rsidP="00F137FC">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90CC73"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001D8A" w14:textId="77777777" w:rsidR="005F2811" w:rsidRDefault="005F2811" w:rsidP="00F137FC">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979EEBB" w14:textId="77777777" w:rsidR="005F2811" w:rsidRPr="00122688"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84D3B" w14:textId="77777777" w:rsidR="005F2811" w:rsidRDefault="005F2811" w:rsidP="00F137FC">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047AD59" w14:textId="77777777" w:rsidR="005F2811" w:rsidRDefault="005F2811" w:rsidP="00F137FC">
            <w:pPr>
              <w:pStyle w:val="TAC"/>
              <w:keepNext w:val="0"/>
              <w:keepLines w:val="0"/>
              <w:widowControl w:val="0"/>
              <w:rPr>
                <w:lang w:eastAsia="zh-CN"/>
              </w:rPr>
            </w:pPr>
            <w:r>
              <w:rPr>
                <w:rFonts w:hint="eastAsia"/>
                <w:lang w:eastAsia="zh-CN"/>
              </w:rPr>
              <w:t>r</w:t>
            </w:r>
            <w:r>
              <w:rPr>
                <w:lang w:eastAsia="zh-CN"/>
              </w:rPr>
              <w:t>eject</w:t>
            </w:r>
          </w:p>
        </w:tc>
      </w:tr>
      <w:tr w:rsidR="005F2811" w:rsidRPr="00122688" w14:paraId="2B38188D" w14:textId="77777777" w:rsidTr="00F137FC">
        <w:tc>
          <w:tcPr>
            <w:tcW w:w="2160" w:type="dxa"/>
            <w:tcBorders>
              <w:top w:val="single" w:sz="4" w:space="0" w:color="auto"/>
              <w:left w:val="single" w:sz="4" w:space="0" w:color="auto"/>
              <w:bottom w:val="single" w:sz="4" w:space="0" w:color="auto"/>
              <w:right w:val="single" w:sz="4" w:space="0" w:color="auto"/>
            </w:tcBorders>
          </w:tcPr>
          <w:p w14:paraId="384FE15A" w14:textId="77777777" w:rsidR="005F2811" w:rsidRDefault="005F2811" w:rsidP="00F137FC">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B851747" w14:textId="77777777" w:rsidR="005F2811" w:rsidRDefault="005F2811" w:rsidP="00F137FC">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BDAF9F9"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B4B6F9" w14:textId="77777777" w:rsidR="005F2811" w:rsidRPr="00956FAC" w:rsidRDefault="005F2811" w:rsidP="00F137FC">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11DC4F7E" w14:textId="77777777" w:rsidR="005F2811" w:rsidRPr="00122688" w:rsidRDefault="005F2811" w:rsidP="00F137FC">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BE250DE" w14:textId="77777777" w:rsidR="005F2811" w:rsidRDefault="005F2811" w:rsidP="00F137FC">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45220D" w14:textId="77777777" w:rsidR="005F2811" w:rsidRDefault="005F2811" w:rsidP="00F137FC">
            <w:pPr>
              <w:pStyle w:val="TAC"/>
              <w:keepNext w:val="0"/>
              <w:keepLines w:val="0"/>
              <w:widowControl w:val="0"/>
              <w:rPr>
                <w:lang w:eastAsia="zh-CN"/>
              </w:rPr>
            </w:pPr>
            <w:r>
              <w:rPr>
                <w:rFonts w:eastAsia="SimSun" w:hint="eastAsia"/>
                <w:lang w:val="en-US" w:eastAsia="zh-CN"/>
              </w:rPr>
              <w:t>ignore</w:t>
            </w:r>
          </w:p>
        </w:tc>
      </w:tr>
      <w:tr w:rsidR="005F2811" w:rsidRPr="00122688" w14:paraId="091E688A" w14:textId="77777777" w:rsidTr="00F137FC">
        <w:tc>
          <w:tcPr>
            <w:tcW w:w="2160" w:type="dxa"/>
            <w:tcBorders>
              <w:top w:val="single" w:sz="4" w:space="0" w:color="auto"/>
              <w:left w:val="single" w:sz="4" w:space="0" w:color="auto"/>
              <w:bottom w:val="single" w:sz="4" w:space="0" w:color="auto"/>
              <w:right w:val="single" w:sz="4" w:space="0" w:color="auto"/>
            </w:tcBorders>
          </w:tcPr>
          <w:p w14:paraId="2212AC2C" w14:textId="77777777" w:rsidR="005F2811" w:rsidRPr="003A35FC" w:rsidRDefault="005F2811" w:rsidP="00F137FC">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4163CA62" w14:textId="77777777" w:rsidR="005F2811" w:rsidRDefault="005F2811" w:rsidP="00F137F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57E67F"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326842" w14:textId="77777777" w:rsidR="005F2811" w:rsidRDefault="005F2811" w:rsidP="00F137FC">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7FD688CF"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4B6F6C" w14:textId="77777777" w:rsidR="005F2811" w:rsidRDefault="005F2811" w:rsidP="00F137FC">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FE76C0" w14:textId="77777777" w:rsidR="005F2811" w:rsidRDefault="005F2811" w:rsidP="00F137FC">
            <w:pPr>
              <w:pStyle w:val="TAC"/>
              <w:keepNext w:val="0"/>
              <w:keepLines w:val="0"/>
              <w:widowControl w:val="0"/>
              <w:rPr>
                <w:rFonts w:eastAsia="SimSun"/>
                <w:lang w:val="en-US" w:eastAsia="zh-CN"/>
              </w:rPr>
            </w:pPr>
            <w:r>
              <w:rPr>
                <w:lang w:eastAsia="zh-CN"/>
              </w:rPr>
              <w:t>ignore</w:t>
            </w:r>
          </w:p>
        </w:tc>
      </w:tr>
      <w:tr w:rsidR="005F2811" w:rsidRPr="00122688" w14:paraId="18B5EB34" w14:textId="77777777" w:rsidTr="00F137FC">
        <w:tc>
          <w:tcPr>
            <w:tcW w:w="2160" w:type="dxa"/>
            <w:tcBorders>
              <w:top w:val="single" w:sz="4" w:space="0" w:color="auto"/>
              <w:left w:val="single" w:sz="4" w:space="0" w:color="auto"/>
              <w:bottom w:val="single" w:sz="4" w:space="0" w:color="auto"/>
              <w:right w:val="single" w:sz="4" w:space="0" w:color="auto"/>
            </w:tcBorders>
          </w:tcPr>
          <w:p w14:paraId="6E9D1FDE" w14:textId="77777777" w:rsidR="005F2811" w:rsidRPr="00E64496" w:rsidRDefault="005F2811" w:rsidP="00F137FC">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CDC6829" w14:textId="77777777" w:rsidR="005F2811" w:rsidRDefault="005F2811" w:rsidP="00F137F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E949E92"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94314A" w14:textId="77777777" w:rsidR="005F2811" w:rsidRPr="00C8640C" w:rsidRDefault="005F2811" w:rsidP="00F137FC">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6E33AD16"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841097" w14:textId="77777777" w:rsidR="005F2811" w:rsidRDefault="005F2811" w:rsidP="00F137F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87D4467" w14:textId="77777777" w:rsidR="005F2811" w:rsidRDefault="005F2811" w:rsidP="00F137FC">
            <w:pPr>
              <w:pStyle w:val="TAC"/>
              <w:keepNext w:val="0"/>
              <w:keepLines w:val="0"/>
              <w:widowControl w:val="0"/>
              <w:rPr>
                <w:lang w:eastAsia="zh-CN"/>
              </w:rPr>
            </w:pPr>
            <w:r>
              <w:t>ignore</w:t>
            </w:r>
          </w:p>
        </w:tc>
      </w:tr>
      <w:tr w:rsidR="005F2811" w:rsidRPr="00122688" w14:paraId="20AC65A8" w14:textId="77777777" w:rsidTr="00F137FC">
        <w:tc>
          <w:tcPr>
            <w:tcW w:w="2160" w:type="dxa"/>
            <w:tcBorders>
              <w:top w:val="single" w:sz="4" w:space="0" w:color="auto"/>
              <w:left w:val="single" w:sz="4" w:space="0" w:color="auto"/>
              <w:bottom w:val="single" w:sz="4" w:space="0" w:color="auto"/>
              <w:right w:val="single" w:sz="4" w:space="0" w:color="auto"/>
            </w:tcBorders>
          </w:tcPr>
          <w:p w14:paraId="160CDDD2" w14:textId="77777777" w:rsidR="005F2811" w:rsidRDefault="005F2811" w:rsidP="00F137FC">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06A6700C" w14:textId="77777777" w:rsidR="005F2811" w:rsidRDefault="005F2811" w:rsidP="00F137F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253D06"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A2DFA7" w14:textId="77777777" w:rsidR="005F2811" w:rsidRDefault="005F2811" w:rsidP="00F137FC">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06AE6A8"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1F7E78" w14:textId="77777777" w:rsidR="005F2811" w:rsidRDefault="005F2811" w:rsidP="00F137F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43875B" w14:textId="77777777" w:rsidR="005F2811" w:rsidRDefault="005F2811" w:rsidP="00F137FC">
            <w:pPr>
              <w:pStyle w:val="TAC"/>
              <w:keepNext w:val="0"/>
              <w:keepLines w:val="0"/>
              <w:widowControl w:val="0"/>
            </w:pPr>
            <w:r>
              <w:rPr>
                <w:rFonts w:eastAsia="Tahoma" w:cs="Arial"/>
                <w:szCs w:val="18"/>
                <w:lang w:eastAsia="zh-CN"/>
              </w:rPr>
              <w:t>ignore</w:t>
            </w:r>
          </w:p>
        </w:tc>
      </w:tr>
      <w:tr w:rsidR="005F2811" w:rsidRPr="00122688" w14:paraId="090F3AB9" w14:textId="77777777" w:rsidTr="00F137FC">
        <w:tc>
          <w:tcPr>
            <w:tcW w:w="2160" w:type="dxa"/>
            <w:tcBorders>
              <w:top w:val="single" w:sz="4" w:space="0" w:color="auto"/>
              <w:left w:val="single" w:sz="4" w:space="0" w:color="auto"/>
              <w:bottom w:val="single" w:sz="4" w:space="0" w:color="auto"/>
              <w:right w:val="single" w:sz="4" w:space="0" w:color="auto"/>
            </w:tcBorders>
          </w:tcPr>
          <w:p w14:paraId="10C4AF55" w14:textId="77777777" w:rsidR="005F2811" w:rsidRDefault="005F2811" w:rsidP="00F137FC">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487066D" w14:textId="77777777" w:rsidR="005F2811" w:rsidRDefault="005F2811" w:rsidP="00F137F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0E666E"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C53D7" w14:textId="77777777" w:rsidR="005F2811" w:rsidRDefault="005F2811" w:rsidP="00F137FC">
            <w:pPr>
              <w:pStyle w:val="TAL"/>
              <w:keepNext w:val="0"/>
              <w:keepLines w:val="0"/>
              <w:widowControl w:val="0"/>
              <w:rPr>
                <w:rFonts w:eastAsia="Tahoma"/>
                <w:lang w:eastAsia="zh-CN"/>
              </w:rPr>
            </w:pPr>
            <w:r>
              <w:rPr>
                <w:rFonts w:eastAsia="Tahoma"/>
                <w:lang w:eastAsia="zh-CN"/>
              </w:rPr>
              <w:t>NR UE Sidelink Aggregate Maximum Bit Rate</w:t>
            </w:r>
          </w:p>
          <w:p w14:paraId="56A93CB1" w14:textId="77777777" w:rsidR="005F2811" w:rsidRDefault="005F2811" w:rsidP="00F137FC">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58A271F" w14:textId="77777777" w:rsidR="005F2811" w:rsidRDefault="005F2811" w:rsidP="00F137FC">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00B9B6B" w14:textId="77777777" w:rsidR="005F2811" w:rsidRDefault="005F2811" w:rsidP="00F137F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561277" w14:textId="77777777" w:rsidR="005F2811" w:rsidRDefault="005F2811" w:rsidP="00F137FC">
            <w:pPr>
              <w:pStyle w:val="TAC"/>
              <w:keepNext w:val="0"/>
              <w:keepLines w:val="0"/>
              <w:widowControl w:val="0"/>
            </w:pPr>
            <w:r>
              <w:rPr>
                <w:rFonts w:eastAsia="Tahoma" w:cs="Arial"/>
                <w:szCs w:val="18"/>
                <w:lang w:eastAsia="zh-CN"/>
              </w:rPr>
              <w:t>ignore</w:t>
            </w:r>
          </w:p>
        </w:tc>
      </w:tr>
      <w:tr w:rsidR="005F2811" w:rsidRPr="00122688" w14:paraId="7C9F34A9" w14:textId="77777777" w:rsidTr="00F137FC">
        <w:tc>
          <w:tcPr>
            <w:tcW w:w="2160" w:type="dxa"/>
            <w:tcBorders>
              <w:top w:val="single" w:sz="4" w:space="0" w:color="auto"/>
              <w:left w:val="single" w:sz="4" w:space="0" w:color="auto"/>
              <w:bottom w:val="single" w:sz="4" w:space="0" w:color="auto"/>
              <w:right w:val="single" w:sz="4" w:space="0" w:color="auto"/>
            </w:tcBorders>
          </w:tcPr>
          <w:p w14:paraId="284C765E" w14:textId="77777777" w:rsidR="005F2811" w:rsidRDefault="005F2811" w:rsidP="00F137FC">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865BF9B" w14:textId="77777777" w:rsidR="005F2811" w:rsidRDefault="005F2811" w:rsidP="00F137F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744D6A"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CAA684" w14:textId="77777777" w:rsidR="005F2811" w:rsidRDefault="005F2811" w:rsidP="00F137FC">
            <w:pPr>
              <w:pStyle w:val="TAL"/>
              <w:keepNext w:val="0"/>
              <w:keepLines w:val="0"/>
              <w:widowControl w:val="0"/>
              <w:rPr>
                <w:rFonts w:eastAsia="Tahoma"/>
                <w:lang w:eastAsia="zh-CN"/>
              </w:rPr>
            </w:pPr>
            <w:r>
              <w:rPr>
                <w:rFonts w:eastAsia="Tahoma"/>
                <w:lang w:eastAsia="zh-CN"/>
              </w:rPr>
              <w:t>Bit Rate</w:t>
            </w:r>
          </w:p>
          <w:p w14:paraId="0362C29D" w14:textId="77777777" w:rsidR="005F2811" w:rsidRDefault="005F2811" w:rsidP="00F137FC">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7ED0BE66" w14:textId="77777777" w:rsidR="005F2811" w:rsidRDefault="005F2811" w:rsidP="00F137FC">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9254631" w14:textId="77777777" w:rsidR="005F2811" w:rsidRDefault="005F2811" w:rsidP="00F137F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029873" w14:textId="77777777" w:rsidR="005F2811" w:rsidRDefault="005F2811" w:rsidP="00F137FC">
            <w:pPr>
              <w:pStyle w:val="TAC"/>
              <w:keepNext w:val="0"/>
              <w:keepLines w:val="0"/>
              <w:widowControl w:val="0"/>
            </w:pPr>
            <w:r>
              <w:rPr>
                <w:rFonts w:eastAsia="Tahoma" w:cs="Arial"/>
                <w:szCs w:val="18"/>
                <w:lang w:eastAsia="zh-CN"/>
              </w:rPr>
              <w:t>ignore</w:t>
            </w:r>
          </w:p>
        </w:tc>
      </w:tr>
      <w:tr w:rsidR="005F2811" w:rsidRPr="00122688" w14:paraId="12C6008E" w14:textId="77777777" w:rsidTr="00F137FC">
        <w:tc>
          <w:tcPr>
            <w:tcW w:w="2160" w:type="dxa"/>
            <w:tcBorders>
              <w:top w:val="single" w:sz="4" w:space="0" w:color="auto"/>
              <w:left w:val="single" w:sz="4" w:space="0" w:color="auto"/>
              <w:bottom w:val="single" w:sz="4" w:space="0" w:color="auto"/>
              <w:right w:val="single" w:sz="4" w:space="0" w:color="auto"/>
            </w:tcBorders>
          </w:tcPr>
          <w:p w14:paraId="02B44324" w14:textId="77777777" w:rsidR="005F2811" w:rsidRDefault="005F2811" w:rsidP="00F137FC">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8806669"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E5BC0A" w14:textId="77777777" w:rsidR="005F2811" w:rsidRPr="00122688" w:rsidRDefault="005F2811" w:rsidP="00F137F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86B99B6" w14:textId="77777777" w:rsidR="005F2811" w:rsidRDefault="005F2811" w:rsidP="00F13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2F498EE"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9BDD0C" w14:textId="77777777" w:rsidR="005F2811" w:rsidRDefault="005F2811" w:rsidP="00F137F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7BCF20" w14:textId="77777777" w:rsidR="005F2811" w:rsidRDefault="005F2811" w:rsidP="00F137FC">
            <w:pPr>
              <w:pStyle w:val="TAC"/>
              <w:keepNext w:val="0"/>
              <w:keepLines w:val="0"/>
              <w:widowControl w:val="0"/>
            </w:pPr>
            <w:r>
              <w:rPr>
                <w:rFonts w:cs="Arial"/>
                <w:szCs w:val="18"/>
                <w:lang w:val="en-US" w:eastAsia="zh-CN"/>
              </w:rPr>
              <w:t>reject</w:t>
            </w:r>
          </w:p>
        </w:tc>
      </w:tr>
      <w:tr w:rsidR="005F2811" w:rsidRPr="00122688" w14:paraId="5C5FBE51" w14:textId="77777777" w:rsidTr="00F137FC">
        <w:tc>
          <w:tcPr>
            <w:tcW w:w="2160" w:type="dxa"/>
            <w:tcBorders>
              <w:top w:val="single" w:sz="4" w:space="0" w:color="auto"/>
              <w:left w:val="single" w:sz="4" w:space="0" w:color="auto"/>
              <w:bottom w:val="single" w:sz="4" w:space="0" w:color="auto"/>
              <w:right w:val="single" w:sz="4" w:space="0" w:color="auto"/>
            </w:tcBorders>
          </w:tcPr>
          <w:p w14:paraId="510FF9DD" w14:textId="77777777" w:rsidR="005F2811" w:rsidRDefault="005F2811" w:rsidP="00F137FC">
            <w:pPr>
              <w:pStyle w:val="TAL"/>
              <w:keepNext w:val="0"/>
              <w:keepLines w:val="0"/>
              <w:widowControl w:val="0"/>
              <w:ind w:left="100"/>
              <w:rPr>
                <w:rFonts w:eastAsia="Batang"/>
              </w:rPr>
            </w:pPr>
            <w:r>
              <w:rPr>
                <w:rFonts w:eastAsia="Tahoma" w:cs="Arial"/>
                <w:b/>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CF1688D"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44DE31" w14:textId="77777777" w:rsidR="005F2811" w:rsidRPr="00122688" w:rsidRDefault="005F2811" w:rsidP="00F137FC">
            <w:pPr>
              <w:pStyle w:val="TAL"/>
              <w:keepNext w:val="0"/>
              <w:keepLines w:val="0"/>
              <w:widowControl w:val="0"/>
              <w:rPr>
                <w:i/>
              </w:rPr>
            </w:pPr>
            <w:r>
              <w:rPr>
                <w:rFonts w:cs="Arial"/>
                <w:i/>
                <w:szCs w:val="18"/>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610C9FBE" w14:textId="77777777" w:rsidR="005F2811" w:rsidRDefault="005F2811" w:rsidP="00F13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C5920BA"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495E34" w14:textId="77777777" w:rsidR="005F2811" w:rsidRDefault="005F2811" w:rsidP="00F13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AFDA8B" w14:textId="77777777" w:rsidR="005F2811" w:rsidRDefault="005F2811" w:rsidP="00F137FC">
            <w:pPr>
              <w:pStyle w:val="TAC"/>
              <w:keepNext w:val="0"/>
              <w:keepLines w:val="0"/>
              <w:widowControl w:val="0"/>
            </w:pPr>
          </w:p>
        </w:tc>
      </w:tr>
      <w:tr w:rsidR="005F2811" w:rsidRPr="00122688" w14:paraId="1EC5E24C" w14:textId="77777777" w:rsidTr="00F137FC">
        <w:tc>
          <w:tcPr>
            <w:tcW w:w="2160" w:type="dxa"/>
            <w:tcBorders>
              <w:top w:val="single" w:sz="4" w:space="0" w:color="auto"/>
              <w:left w:val="single" w:sz="4" w:space="0" w:color="auto"/>
              <w:bottom w:val="single" w:sz="4" w:space="0" w:color="auto"/>
              <w:right w:val="single" w:sz="4" w:space="0" w:color="auto"/>
            </w:tcBorders>
          </w:tcPr>
          <w:p w14:paraId="60150FA0" w14:textId="77777777" w:rsidR="005F2811" w:rsidRDefault="005F2811" w:rsidP="00F137FC">
            <w:pPr>
              <w:pStyle w:val="TAL"/>
              <w:keepNext w:val="0"/>
              <w:keepLines w:val="0"/>
              <w:widowControl w:val="0"/>
              <w:ind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305640A" w14:textId="77777777" w:rsidR="005F2811" w:rsidRDefault="005F2811" w:rsidP="00F13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DB913A"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F1D63" w14:textId="77777777" w:rsidR="005F2811" w:rsidRDefault="005F2811" w:rsidP="00F137FC">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5F72519"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570A85" w14:textId="77777777" w:rsidR="005F2811" w:rsidRDefault="005F2811" w:rsidP="00F13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3B735F" w14:textId="77777777" w:rsidR="005F2811" w:rsidRDefault="005F2811" w:rsidP="00F137FC">
            <w:pPr>
              <w:pStyle w:val="TAC"/>
              <w:keepNext w:val="0"/>
              <w:keepLines w:val="0"/>
              <w:widowControl w:val="0"/>
            </w:pPr>
          </w:p>
        </w:tc>
      </w:tr>
      <w:tr w:rsidR="005F2811" w:rsidRPr="00122688" w14:paraId="5D7C28AE" w14:textId="77777777" w:rsidTr="00F137FC">
        <w:tc>
          <w:tcPr>
            <w:tcW w:w="2160" w:type="dxa"/>
            <w:tcBorders>
              <w:top w:val="single" w:sz="4" w:space="0" w:color="auto"/>
              <w:left w:val="single" w:sz="4" w:space="0" w:color="auto"/>
              <w:bottom w:val="single" w:sz="4" w:space="0" w:color="auto"/>
              <w:right w:val="single" w:sz="4" w:space="0" w:color="auto"/>
            </w:tcBorders>
          </w:tcPr>
          <w:p w14:paraId="28874ED5" w14:textId="77777777" w:rsidR="005F2811" w:rsidRDefault="005F2811" w:rsidP="00F137FC">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9E81752" w14:textId="77777777" w:rsidR="005F2811" w:rsidRDefault="005F2811" w:rsidP="00F13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D38BBF"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A4C187" w14:textId="77777777" w:rsidR="005F2811" w:rsidRDefault="005F2811" w:rsidP="00F13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A13927"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1A503A" w14:textId="77777777" w:rsidR="005F2811" w:rsidRDefault="005F2811" w:rsidP="00F13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84B0B6" w14:textId="77777777" w:rsidR="005F2811" w:rsidRDefault="005F2811" w:rsidP="00F137FC">
            <w:pPr>
              <w:pStyle w:val="TAC"/>
              <w:keepNext w:val="0"/>
              <w:keepLines w:val="0"/>
              <w:widowControl w:val="0"/>
            </w:pPr>
          </w:p>
        </w:tc>
      </w:tr>
      <w:tr w:rsidR="005F2811" w:rsidRPr="00122688" w14:paraId="5473A21A" w14:textId="77777777" w:rsidTr="00F137FC">
        <w:tc>
          <w:tcPr>
            <w:tcW w:w="2160" w:type="dxa"/>
            <w:tcBorders>
              <w:top w:val="single" w:sz="4" w:space="0" w:color="auto"/>
              <w:left w:val="single" w:sz="4" w:space="0" w:color="auto"/>
              <w:bottom w:val="single" w:sz="4" w:space="0" w:color="auto"/>
              <w:right w:val="single" w:sz="4" w:space="0" w:color="auto"/>
            </w:tcBorders>
          </w:tcPr>
          <w:p w14:paraId="7F3190FF" w14:textId="77777777" w:rsidR="005F2811" w:rsidRDefault="005F2811" w:rsidP="00F137FC">
            <w:pPr>
              <w:pStyle w:val="TAL"/>
              <w:keepNext w:val="0"/>
              <w:keepLines w:val="0"/>
              <w:widowControl w:val="0"/>
              <w:ind w:left="300"/>
              <w:rPr>
                <w:rFonts w:eastAsia="Tahoma" w:cs="Arial"/>
                <w:szCs w:val="18"/>
                <w:lang w:eastAsia="zh-CN"/>
              </w:rPr>
            </w:pPr>
            <w:r w:rsidRPr="006112FD">
              <w:rPr>
                <w:rFonts w:eastAsia="Tahoma" w:cs="Arial"/>
                <w:i/>
                <w:szCs w:val="18"/>
                <w:lang w:eastAsia="zh-CN"/>
              </w:rPr>
              <w:lastRenderedPageBreak/>
              <w:t>&gt;&gt;&gt;Uu RLC Channel QoS</w:t>
            </w:r>
          </w:p>
        </w:tc>
        <w:tc>
          <w:tcPr>
            <w:tcW w:w="1080" w:type="dxa"/>
            <w:tcBorders>
              <w:top w:val="single" w:sz="4" w:space="0" w:color="auto"/>
              <w:left w:val="single" w:sz="4" w:space="0" w:color="auto"/>
              <w:bottom w:val="single" w:sz="4" w:space="0" w:color="auto"/>
              <w:right w:val="single" w:sz="4" w:space="0" w:color="auto"/>
            </w:tcBorders>
          </w:tcPr>
          <w:p w14:paraId="2B947528" w14:textId="77777777" w:rsidR="005F2811" w:rsidRDefault="005F2811" w:rsidP="00F137F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5F565F"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1685B" w14:textId="77777777" w:rsidR="005F2811" w:rsidRDefault="005F2811" w:rsidP="00F13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48D4FFC"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426A16" w14:textId="77777777" w:rsidR="005F2811" w:rsidRDefault="005F2811" w:rsidP="00F137F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ECAB48" w14:textId="77777777" w:rsidR="005F2811" w:rsidRDefault="005F2811" w:rsidP="00F137FC">
            <w:pPr>
              <w:pStyle w:val="TAC"/>
              <w:keepNext w:val="0"/>
              <w:keepLines w:val="0"/>
              <w:widowControl w:val="0"/>
            </w:pPr>
          </w:p>
        </w:tc>
      </w:tr>
      <w:tr w:rsidR="005F2811" w:rsidRPr="00122688" w14:paraId="54E5E911" w14:textId="77777777" w:rsidTr="00F137FC">
        <w:tc>
          <w:tcPr>
            <w:tcW w:w="2160" w:type="dxa"/>
            <w:tcBorders>
              <w:top w:val="single" w:sz="4" w:space="0" w:color="auto"/>
              <w:left w:val="single" w:sz="4" w:space="0" w:color="auto"/>
              <w:bottom w:val="single" w:sz="4" w:space="0" w:color="auto"/>
              <w:right w:val="single" w:sz="4" w:space="0" w:color="auto"/>
            </w:tcBorders>
          </w:tcPr>
          <w:p w14:paraId="731E9B14" w14:textId="77777777" w:rsidR="005F2811" w:rsidRDefault="005F2811" w:rsidP="00F137FC">
            <w:pPr>
              <w:pStyle w:val="TAL"/>
              <w:keepNext w:val="0"/>
              <w:keepLines w:val="0"/>
              <w:widowControl w:val="0"/>
              <w:ind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8305416" w14:textId="77777777" w:rsidR="005F2811" w:rsidRDefault="005F2811" w:rsidP="00F13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16B9B7"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DF86B6" w14:textId="77777777" w:rsidR="005F2811" w:rsidRDefault="005F2811" w:rsidP="00F137FC">
            <w:pPr>
              <w:pStyle w:val="TAL"/>
              <w:keepNext w:val="0"/>
              <w:keepLines w:val="0"/>
              <w:widowControl w:val="0"/>
              <w:rPr>
                <w:rFonts w:eastAsia="Tahoma"/>
                <w:lang w:eastAsia="zh-CN"/>
              </w:rPr>
            </w:pPr>
            <w:r>
              <w:rPr>
                <w:rFonts w:eastAsia="Tahoma"/>
                <w:lang w:eastAsia="zh-CN"/>
              </w:rPr>
              <w:t>QoS Flow Level QoS Parameters</w:t>
            </w:r>
          </w:p>
          <w:p w14:paraId="0D3FB6E2" w14:textId="77777777" w:rsidR="005F2811" w:rsidRDefault="005F2811" w:rsidP="00F137FC">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057A982"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0EBCEA" w14:textId="77777777" w:rsidR="005F2811" w:rsidRDefault="005F2811" w:rsidP="00F13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722AEF" w14:textId="77777777" w:rsidR="005F2811" w:rsidRDefault="005F2811" w:rsidP="00F137FC">
            <w:pPr>
              <w:pStyle w:val="TAC"/>
              <w:keepNext w:val="0"/>
              <w:keepLines w:val="0"/>
              <w:widowControl w:val="0"/>
            </w:pPr>
          </w:p>
        </w:tc>
      </w:tr>
      <w:tr w:rsidR="005F2811" w:rsidRPr="00122688" w14:paraId="1E02F50C" w14:textId="77777777" w:rsidTr="00F137FC">
        <w:tc>
          <w:tcPr>
            <w:tcW w:w="2160" w:type="dxa"/>
            <w:tcBorders>
              <w:top w:val="single" w:sz="4" w:space="0" w:color="auto"/>
              <w:left w:val="single" w:sz="4" w:space="0" w:color="auto"/>
              <w:bottom w:val="single" w:sz="4" w:space="0" w:color="auto"/>
              <w:right w:val="single" w:sz="4" w:space="0" w:color="auto"/>
            </w:tcBorders>
          </w:tcPr>
          <w:p w14:paraId="132B0DA4" w14:textId="77777777" w:rsidR="005F2811" w:rsidRDefault="005F2811" w:rsidP="00F137FC">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5B70598" w14:textId="77777777" w:rsidR="005F2811" w:rsidRDefault="005F2811" w:rsidP="00F137F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5EA131"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5A89C7" w14:textId="77777777" w:rsidR="005F2811" w:rsidRDefault="005F2811" w:rsidP="00F137F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2645AE1"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FF3D6F" w14:textId="77777777" w:rsidR="005F2811" w:rsidRDefault="005F2811" w:rsidP="00F137F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E4A10B" w14:textId="77777777" w:rsidR="005F2811" w:rsidRDefault="005F2811" w:rsidP="00F137FC">
            <w:pPr>
              <w:pStyle w:val="TAC"/>
              <w:keepNext w:val="0"/>
              <w:keepLines w:val="0"/>
              <w:widowControl w:val="0"/>
            </w:pPr>
          </w:p>
        </w:tc>
      </w:tr>
      <w:tr w:rsidR="005F2811" w:rsidRPr="00122688" w14:paraId="064F3F05" w14:textId="77777777" w:rsidTr="00F137FC">
        <w:tc>
          <w:tcPr>
            <w:tcW w:w="2160" w:type="dxa"/>
            <w:tcBorders>
              <w:top w:val="single" w:sz="4" w:space="0" w:color="auto"/>
              <w:left w:val="single" w:sz="4" w:space="0" w:color="auto"/>
              <w:bottom w:val="single" w:sz="4" w:space="0" w:color="auto"/>
              <w:right w:val="single" w:sz="4" w:space="0" w:color="auto"/>
            </w:tcBorders>
          </w:tcPr>
          <w:p w14:paraId="727F7CDC" w14:textId="77777777" w:rsidR="005F2811" w:rsidRDefault="005F2811" w:rsidP="00F137FC">
            <w:pPr>
              <w:pStyle w:val="TAL"/>
              <w:keepNext w:val="0"/>
              <w:keepLines w:val="0"/>
              <w:widowControl w:val="0"/>
              <w:ind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FE60A45" w14:textId="77777777" w:rsidR="005F2811" w:rsidRDefault="005F2811" w:rsidP="00F13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24C6C4"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EA34E8" w14:textId="77777777" w:rsidR="005F2811" w:rsidRDefault="005F2811" w:rsidP="00F137FC">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BFC6ABF" w14:textId="77777777" w:rsidR="005F2811" w:rsidRDefault="005F2811" w:rsidP="00F137FC">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D97D948" w14:textId="77777777" w:rsidR="005F2811" w:rsidRDefault="005F2811" w:rsidP="00F13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778C53" w14:textId="77777777" w:rsidR="005F2811" w:rsidRDefault="005F2811" w:rsidP="00F137FC">
            <w:pPr>
              <w:pStyle w:val="TAC"/>
              <w:keepNext w:val="0"/>
              <w:keepLines w:val="0"/>
              <w:widowControl w:val="0"/>
            </w:pPr>
          </w:p>
        </w:tc>
      </w:tr>
      <w:tr w:rsidR="005F2811" w:rsidRPr="00122688" w14:paraId="39717691" w14:textId="77777777" w:rsidTr="00F137FC">
        <w:tc>
          <w:tcPr>
            <w:tcW w:w="2160" w:type="dxa"/>
            <w:tcBorders>
              <w:top w:val="single" w:sz="4" w:space="0" w:color="auto"/>
              <w:left w:val="single" w:sz="4" w:space="0" w:color="auto"/>
              <w:bottom w:val="single" w:sz="4" w:space="0" w:color="auto"/>
              <w:right w:val="single" w:sz="4" w:space="0" w:color="auto"/>
            </w:tcBorders>
          </w:tcPr>
          <w:p w14:paraId="293167D4" w14:textId="77777777" w:rsidR="005F2811" w:rsidRDefault="005F2811" w:rsidP="00F137FC">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768EEA7" w14:textId="77777777" w:rsidR="005F2811" w:rsidRDefault="005F2811" w:rsidP="00F13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98772D"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20D283" w14:textId="77777777" w:rsidR="005F2811" w:rsidRDefault="005F2811" w:rsidP="00F137F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138CB47"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DB148C" w14:textId="77777777" w:rsidR="005F2811" w:rsidRDefault="005F2811" w:rsidP="00F13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B009B6" w14:textId="77777777" w:rsidR="005F2811" w:rsidRDefault="005F2811" w:rsidP="00F137FC">
            <w:pPr>
              <w:pStyle w:val="TAC"/>
              <w:keepNext w:val="0"/>
              <w:keepLines w:val="0"/>
              <w:widowControl w:val="0"/>
            </w:pPr>
          </w:p>
        </w:tc>
      </w:tr>
      <w:tr w:rsidR="005F2811" w:rsidRPr="00122688" w14:paraId="639EC45D" w14:textId="77777777" w:rsidTr="00F137FC">
        <w:tc>
          <w:tcPr>
            <w:tcW w:w="2160" w:type="dxa"/>
            <w:tcBorders>
              <w:top w:val="single" w:sz="4" w:space="0" w:color="auto"/>
              <w:left w:val="single" w:sz="4" w:space="0" w:color="auto"/>
              <w:bottom w:val="single" w:sz="4" w:space="0" w:color="auto"/>
              <w:right w:val="single" w:sz="4" w:space="0" w:color="auto"/>
            </w:tcBorders>
          </w:tcPr>
          <w:p w14:paraId="50DE5E49" w14:textId="77777777" w:rsidR="005F2811" w:rsidRDefault="005F2811" w:rsidP="00F137FC">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DD3E68A"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403C09" w14:textId="77777777" w:rsidR="005F2811" w:rsidRPr="00122688" w:rsidRDefault="005F2811" w:rsidP="00F137F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C4C0181" w14:textId="77777777" w:rsidR="005F2811" w:rsidRDefault="005F2811" w:rsidP="00F13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E2A2B5"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88C25D" w14:textId="77777777" w:rsidR="005F2811" w:rsidRDefault="005F2811" w:rsidP="00F137F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951DA3" w14:textId="77777777" w:rsidR="005F2811" w:rsidRDefault="005F2811" w:rsidP="00F137FC">
            <w:pPr>
              <w:pStyle w:val="TAC"/>
              <w:keepNext w:val="0"/>
              <w:keepLines w:val="0"/>
              <w:widowControl w:val="0"/>
            </w:pPr>
            <w:r>
              <w:rPr>
                <w:rFonts w:cs="Arial"/>
                <w:szCs w:val="18"/>
                <w:lang w:val="en-US" w:eastAsia="zh-CN"/>
              </w:rPr>
              <w:t>reject</w:t>
            </w:r>
          </w:p>
        </w:tc>
      </w:tr>
      <w:tr w:rsidR="005F2811" w:rsidRPr="00122688" w14:paraId="4605B4F8" w14:textId="77777777" w:rsidTr="00F137FC">
        <w:tc>
          <w:tcPr>
            <w:tcW w:w="2160" w:type="dxa"/>
            <w:tcBorders>
              <w:top w:val="single" w:sz="4" w:space="0" w:color="auto"/>
              <w:left w:val="single" w:sz="4" w:space="0" w:color="auto"/>
              <w:bottom w:val="single" w:sz="4" w:space="0" w:color="auto"/>
              <w:right w:val="single" w:sz="4" w:space="0" w:color="auto"/>
            </w:tcBorders>
          </w:tcPr>
          <w:p w14:paraId="5CE00EEE" w14:textId="77777777" w:rsidR="005F2811" w:rsidRDefault="005F2811" w:rsidP="00F137FC">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AA9B6ED"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DB5C3D" w14:textId="77777777" w:rsidR="005F2811" w:rsidRPr="00122688" w:rsidRDefault="005F2811" w:rsidP="00F137FC">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96E8E91" w14:textId="77777777" w:rsidR="005F2811" w:rsidRDefault="005F2811" w:rsidP="00F13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6014A4"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048164" w14:textId="77777777" w:rsidR="005F2811" w:rsidRDefault="005F2811" w:rsidP="00F13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E49A70" w14:textId="77777777" w:rsidR="005F2811" w:rsidRDefault="005F2811" w:rsidP="00F137FC">
            <w:pPr>
              <w:pStyle w:val="TAC"/>
              <w:keepNext w:val="0"/>
              <w:keepLines w:val="0"/>
              <w:widowControl w:val="0"/>
            </w:pPr>
          </w:p>
        </w:tc>
      </w:tr>
      <w:tr w:rsidR="005F2811" w:rsidRPr="00122688" w14:paraId="5DF4839A" w14:textId="77777777" w:rsidTr="00F137FC">
        <w:tc>
          <w:tcPr>
            <w:tcW w:w="2160" w:type="dxa"/>
            <w:tcBorders>
              <w:top w:val="single" w:sz="4" w:space="0" w:color="auto"/>
              <w:left w:val="single" w:sz="4" w:space="0" w:color="auto"/>
              <w:bottom w:val="single" w:sz="4" w:space="0" w:color="auto"/>
              <w:right w:val="single" w:sz="4" w:space="0" w:color="auto"/>
            </w:tcBorders>
          </w:tcPr>
          <w:p w14:paraId="63FC78B7" w14:textId="77777777" w:rsidR="005F2811" w:rsidRDefault="005F2811" w:rsidP="00F137FC">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7AFF086" w14:textId="77777777" w:rsidR="005F2811" w:rsidRDefault="005F2811" w:rsidP="00F13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AB4208"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1128B0" w14:textId="77777777" w:rsidR="005F2811" w:rsidRDefault="005F2811" w:rsidP="00F137FC">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952C479"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483C4E" w14:textId="77777777" w:rsidR="005F2811" w:rsidRDefault="005F2811" w:rsidP="00F13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3E8156" w14:textId="77777777" w:rsidR="005F2811" w:rsidRDefault="005F2811" w:rsidP="00F137FC">
            <w:pPr>
              <w:pStyle w:val="TAC"/>
              <w:keepNext w:val="0"/>
              <w:keepLines w:val="0"/>
              <w:widowControl w:val="0"/>
            </w:pPr>
          </w:p>
        </w:tc>
      </w:tr>
      <w:tr w:rsidR="005F2811" w:rsidRPr="00122688" w14:paraId="76511848" w14:textId="77777777" w:rsidTr="00F137FC">
        <w:tc>
          <w:tcPr>
            <w:tcW w:w="2160" w:type="dxa"/>
            <w:tcBorders>
              <w:top w:val="single" w:sz="4" w:space="0" w:color="auto"/>
              <w:left w:val="single" w:sz="4" w:space="0" w:color="auto"/>
              <w:bottom w:val="single" w:sz="4" w:space="0" w:color="auto"/>
              <w:right w:val="single" w:sz="4" w:space="0" w:color="auto"/>
            </w:tcBorders>
          </w:tcPr>
          <w:p w14:paraId="0869901A" w14:textId="77777777" w:rsidR="005F2811" w:rsidRDefault="005F2811" w:rsidP="00F137FC">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4C9F12A" w14:textId="77777777" w:rsidR="005F2811" w:rsidRDefault="005F2811" w:rsidP="00F137F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35A92E"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A82A25" w14:textId="77777777" w:rsidR="005F2811" w:rsidRDefault="005F2811" w:rsidP="00F137FC">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1659E84" w14:textId="77777777" w:rsidR="005F2811" w:rsidRDefault="005F2811" w:rsidP="00F137FC">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27EF5F6" w14:textId="77777777" w:rsidR="005F2811" w:rsidRDefault="005F2811" w:rsidP="00F13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AEA732" w14:textId="77777777" w:rsidR="005F2811" w:rsidRDefault="005F2811" w:rsidP="00F137FC">
            <w:pPr>
              <w:pStyle w:val="TAC"/>
              <w:keepNext w:val="0"/>
              <w:keepLines w:val="0"/>
              <w:widowControl w:val="0"/>
            </w:pPr>
          </w:p>
        </w:tc>
      </w:tr>
      <w:tr w:rsidR="005F2811" w:rsidRPr="00122688" w14:paraId="2912DBB7" w14:textId="77777777" w:rsidTr="00F137FC">
        <w:tc>
          <w:tcPr>
            <w:tcW w:w="2160" w:type="dxa"/>
            <w:tcBorders>
              <w:top w:val="single" w:sz="4" w:space="0" w:color="auto"/>
              <w:left w:val="single" w:sz="4" w:space="0" w:color="auto"/>
              <w:bottom w:val="single" w:sz="4" w:space="0" w:color="auto"/>
              <w:right w:val="single" w:sz="4" w:space="0" w:color="auto"/>
            </w:tcBorders>
          </w:tcPr>
          <w:p w14:paraId="201D6A62" w14:textId="77777777" w:rsidR="005F2811" w:rsidRDefault="005F2811" w:rsidP="00F137FC">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386FE8E" w14:textId="77777777" w:rsidR="005F2811" w:rsidRDefault="005F2811" w:rsidP="00F13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E055F8"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4ED068" w14:textId="77777777" w:rsidR="005F2811" w:rsidRDefault="005F2811" w:rsidP="00F13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9DD9EF"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BE697C" w14:textId="77777777" w:rsidR="005F2811" w:rsidRDefault="005F2811" w:rsidP="00F13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E194B6" w14:textId="77777777" w:rsidR="005F2811" w:rsidRDefault="005F2811" w:rsidP="00F137FC">
            <w:pPr>
              <w:pStyle w:val="TAC"/>
              <w:keepNext w:val="0"/>
              <w:keepLines w:val="0"/>
              <w:widowControl w:val="0"/>
            </w:pPr>
          </w:p>
        </w:tc>
      </w:tr>
      <w:tr w:rsidR="005F2811" w:rsidRPr="00122688" w14:paraId="1B0949FF" w14:textId="77777777" w:rsidTr="00F137FC">
        <w:tc>
          <w:tcPr>
            <w:tcW w:w="2160" w:type="dxa"/>
            <w:tcBorders>
              <w:top w:val="single" w:sz="4" w:space="0" w:color="auto"/>
              <w:left w:val="single" w:sz="4" w:space="0" w:color="auto"/>
              <w:bottom w:val="single" w:sz="4" w:space="0" w:color="auto"/>
              <w:right w:val="single" w:sz="4" w:space="0" w:color="auto"/>
            </w:tcBorders>
          </w:tcPr>
          <w:p w14:paraId="5383CDE7" w14:textId="77777777" w:rsidR="005F2811" w:rsidRDefault="005F2811" w:rsidP="00F137FC">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27EE945" w14:textId="77777777" w:rsidR="005F2811" w:rsidRDefault="005F2811" w:rsidP="00F137F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C7A114"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7B7221" w14:textId="77777777" w:rsidR="005F2811" w:rsidRDefault="005F2811" w:rsidP="00F13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D6421D"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B3427A" w14:textId="77777777" w:rsidR="005F2811" w:rsidRDefault="005F2811" w:rsidP="00F137F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0A2A65" w14:textId="77777777" w:rsidR="005F2811" w:rsidRDefault="005F2811" w:rsidP="00F137FC">
            <w:pPr>
              <w:pStyle w:val="TAC"/>
              <w:keepNext w:val="0"/>
              <w:keepLines w:val="0"/>
              <w:widowControl w:val="0"/>
            </w:pPr>
          </w:p>
        </w:tc>
      </w:tr>
      <w:tr w:rsidR="005F2811" w:rsidRPr="00122688" w14:paraId="0784A59B" w14:textId="77777777" w:rsidTr="00F137FC">
        <w:tc>
          <w:tcPr>
            <w:tcW w:w="2160" w:type="dxa"/>
            <w:tcBorders>
              <w:top w:val="single" w:sz="4" w:space="0" w:color="auto"/>
              <w:left w:val="single" w:sz="4" w:space="0" w:color="auto"/>
              <w:bottom w:val="single" w:sz="4" w:space="0" w:color="auto"/>
              <w:right w:val="single" w:sz="4" w:space="0" w:color="auto"/>
            </w:tcBorders>
          </w:tcPr>
          <w:p w14:paraId="4E68854A" w14:textId="77777777" w:rsidR="005F2811" w:rsidRDefault="005F2811" w:rsidP="00F137FC">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ACE56EE" w14:textId="77777777" w:rsidR="005F2811" w:rsidRDefault="005F2811" w:rsidP="00F13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E9A347"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29CB30" w14:textId="77777777" w:rsidR="005F2811" w:rsidRDefault="005F2811" w:rsidP="00F137FC">
            <w:pPr>
              <w:pStyle w:val="TAL"/>
              <w:keepNext w:val="0"/>
              <w:keepLines w:val="0"/>
              <w:widowControl w:val="0"/>
              <w:rPr>
                <w:rFonts w:eastAsia="Tahoma"/>
                <w:szCs w:val="18"/>
                <w:lang w:eastAsia="zh-CN"/>
              </w:rPr>
            </w:pPr>
            <w:r>
              <w:rPr>
                <w:rFonts w:eastAsia="Tahoma"/>
                <w:szCs w:val="18"/>
                <w:lang w:eastAsia="zh-CN"/>
              </w:rPr>
              <w:t>QoS Flow Level QoS Parameters</w:t>
            </w:r>
          </w:p>
          <w:p w14:paraId="7C64B598" w14:textId="77777777" w:rsidR="005F2811" w:rsidRDefault="005F2811" w:rsidP="00F137FC">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3E977B29"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5C9FF2" w14:textId="77777777" w:rsidR="005F2811" w:rsidRDefault="005F2811" w:rsidP="00F13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70EEC5" w14:textId="77777777" w:rsidR="005F2811" w:rsidRDefault="005F2811" w:rsidP="00F137FC">
            <w:pPr>
              <w:pStyle w:val="TAC"/>
              <w:keepNext w:val="0"/>
              <w:keepLines w:val="0"/>
              <w:widowControl w:val="0"/>
            </w:pPr>
          </w:p>
        </w:tc>
      </w:tr>
      <w:tr w:rsidR="005F2811" w:rsidRPr="00122688" w14:paraId="062F3DBC" w14:textId="77777777" w:rsidTr="00F137FC">
        <w:tc>
          <w:tcPr>
            <w:tcW w:w="2160" w:type="dxa"/>
            <w:tcBorders>
              <w:top w:val="single" w:sz="4" w:space="0" w:color="auto"/>
              <w:left w:val="single" w:sz="4" w:space="0" w:color="auto"/>
              <w:bottom w:val="single" w:sz="4" w:space="0" w:color="auto"/>
              <w:right w:val="single" w:sz="4" w:space="0" w:color="auto"/>
            </w:tcBorders>
          </w:tcPr>
          <w:p w14:paraId="06D1DAF8" w14:textId="77777777" w:rsidR="005F2811" w:rsidRDefault="005F2811" w:rsidP="00F137FC">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BCA08CA" w14:textId="77777777" w:rsidR="005F2811" w:rsidRDefault="005F2811" w:rsidP="00F137F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C0016A"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03215D" w14:textId="77777777" w:rsidR="005F2811" w:rsidRDefault="005F2811" w:rsidP="00F137F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023CF2B"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CF6B22" w14:textId="77777777" w:rsidR="005F2811" w:rsidRDefault="005F2811" w:rsidP="00F137F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4DA7E7" w14:textId="77777777" w:rsidR="005F2811" w:rsidRDefault="005F2811" w:rsidP="00F137FC">
            <w:pPr>
              <w:pStyle w:val="TAC"/>
              <w:keepNext w:val="0"/>
              <w:keepLines w:val="0"/>
              <w:widowControl w:val="0"/>
            </w:pPr>
          </w:p>
        </w:tc>
      </w:tr>
      <w:tr w:rsidR="005F2811" w:rsidRPr="00122688" w14:paraId="5EB3088C" w14:textId="77777777" w:rsidTr="00F137FC">
        <w:tc>
          <w:tcPr>
            <w:tcW w:w="2160" w:type="dxa"/>
            <w:tcBorders>
              <w:top w:val="single" w:sz="4" w:space="0" w:color="auto"/>
              <w:left w:val="single" w:sz="4" w:space="0" w:color="auto"/>
              <w:bottom w:val="single" w:sz="4" w:space="0" w:color="auto"/>
              <w:right w:val="single" w:sz="4" w:space="0" w:color="auto"/>
            </w:tcBorders>
          </w:tcPr>
          <w:p w14:paraId="5D600F97" w14:textId="77777777" w:rsidR="005F2811" w:rsidRDefault="005F2811" w:rsidP="00F137FC">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942F9D5" w14:textId="77777777" w:rsidR="005F2811" w:rsidRDefault="005F2811" w:rsidP="00F13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774263"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3A99EB" w14:textId="77777777" w:rsidR="005F2811" w:rsidRDefault="005F2811" w:rsidP="00F137FC">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62FB0EC" w14:textId="77777777" w:rsidR="005F2811" w:rsidRDefault="005F2811" w:rsidP="00F137FC">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4EA344CB"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9311A3" w14:textId="77777777" w:rsidR="005F2811" w:rsidRDefault="005F2811" w:rsidP="00F13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1877A6" w14:textId="77777777" w:rsidR="005F2811" w:rsidRDefault="005F2811" w:rsidP="00F137FC">
            <w:pPr>
              <w:pStyle w:val="TAC"/>
              <w:keepNext w:val="0"/>
              <w:keepLines w:val="0"/>
              <w:widowControl w:val="0"/>
            </w:pPr>
          </w:p>
        </w:tc>
      </w:tr>
      <w:tr w:rsidR="005F2811" w:rsidRPr="00122688" w14:paraId="65A3271B" w14:textId="77777777" w:rsidTr="00F137FC">
        <w:tc>
          <w:tcPr>
            <w:tcW w:w="2160" w:type="dxa"/>
            <w:tcBorders>
              <w:top w:val="single" w:sz="4" w:space="0" w:color="auto"/>
              <w:left w:val="single" w:sz="4" w:space="0" w:color="auto"/>
              <w:bottom w:val="single" w:sz="4" w:space="0" w:color="auto"/>
              <w:right w:val="single" w:sz="4" w:space="0" w:color="auto"/>
            </w:tcBorders>
          </w:tcPr>
          <w:p w14:paraId="155BDCC5" w14:textId="77777777" w:rsidR="005F2811" w:rsidRDefault="005F2811" w:rsidP="00F137FC">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031395A" w14:textId="77777777" w:rsidR="005F2811" w:rsidRDefault="005F2811" w:rsidP="00F13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71E59E"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82D9E1" w14:textId="77777777" w:rsidR="005F2811" w:rsidRDefault="005F2811" w:rsidP="00F137F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5ED8227"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A6DDD8" w14:textId="77777777" w:rsidR="005F2811" w:rsidRDefault="005F2811" w:rsidP="00F13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9992D7" w14:textId="77777777" w:rsidR="005F2811" w:rsidRDefault="005F2811" w:rsidP="00F137FC">
            <w:pPr>
              <w:pStyle w:val="TAC"/>
              <w:keepNext w:val="0"/>
              <w:keepLines w:val="0"/>
              <w:widowControl w:val="0"/>
            </w:pPr>
          </w:p>
        </w:tc>
      </w:tr>
      <w:tr w:rsidR="005F2811" w:rsidRPr="00122688" w14:paraId="2C67477F" w14:textId="77777777" w:rsidTr="00F137FC">
        <w:tc>
          <w:tcPr>
            <w:tcW w:w="2160" w:type="dxa"/>
            <w:tcBorders>
              <w:top w:val="single" w:sz="4" w:space="0" w:color="auto"/>
              <w:left w:val="single" w:sz="4" w:space="0" w:color="auto"/>
              <w:bottom w:val="single" w:sz="4" w:space="0" w:color="auto"/>
              <w:right w:val="single" w:sz="4" w:space="0" w:color="auto"/>
            </w:tcBorders>
          </w:tcPr>
          <w:p w14:paraId="3F203151" w14:textId="77777777" w:rsidR="005F2811" w:rsidRDefault="005F2811" w:rsidP="00F137FC">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5110C997" w14:textId="77777777" w:rsidR="005F2811" w:rsidRDefault="005F2811" w:rsidP="00F137F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12858B"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99D740" w14:textId="77777777" w:rsidR="005F2811" w:rsidRDefault="005F2811" w:rsidP="00F137FC">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1E37D1A" w14:textId="77777777" w:rsidR="005F2811" w:rsidRDefault="005F2811" w:rsidP="00F13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4339E5" w14:textId="77777777" w:rsidR="005F2811" w:rsidRDefault="005F2811" w:rsidP="00F137F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10CBCC" w14:textId="77777777" w:rsidR="005F2811" w:rsidRDefault="005F2811" w:rsidP="00F137FC">
            <w:pPr>
              <w:pStyle w:val="TAC"/>
              <w:keepNext w:val="0"/>
              <w:keepLines w:val="0"/>
              <w:widowControl w:val="0"/>
            </w:pPr>
            <w:r>
              <w:rPr>
                <w:rFonts w:eastAsia="Tahoma" w:cs="Arial"/>
                <w:szCs w:val="18"/>
                <w:lang w:eastAsia="zh-CN"/>
              </w:rPr>
              <w:t>ignore</w:t>
            </w:r>
          </w:p>
        </w:tc>
      </w:tr>
      <w:tr w:rsidR="005F2811" w:rsidRPr="00122688" w14:paraId="6CFC19A4" w14:textId="77777777" w:rsidTr="00F137FC">
        <w:tc>
          <w:tcPr>
            <w:tcW w:w="2160" w:type="dxa"/>
            <w:tcBorders>
              <w:top w:val="single" w:sz="4" w:space="0" w:color="auto"/>
              <w:left w:val="single" w:sz="4" w:space="0" w:color="auto"/>
              <w:bottom w:val="single" w:sz="4" w:space="0" w:color="auto"/>
              <w:right w:val="single" w:sz="4" w:space="0" w:color="auto"/>
            </w:tcBorders>
          </w:tcPr>
          <w:p w14:paraId="112EACAE" w14:textId="77777777" w:rsidR="005F2811" w:rsidRDefault="005F2811" w:rsidP="00F137FC">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6A34502" w14:textId="77777777" w:rsidR="005F2811" w:rsidRDefault="005F2811" w:rsidP="00F137FC">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09B479B"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16ABAC" w14:textId="77777777" w:rsidR="005F2811" w:rsidRPr="00D25507" w:rsidRDefault="005F2811" w:rsidP="00F137FC">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60C4BF53" w14:textId="77777777" w:rsidR="005F2811" w:rsidRDefault="005F2811" w:rsidP="00F137F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76ECB049" w14:textId="77777777" w:rsidR="005F2811" w:rsidRDefault="005F2811" w:rsidP="00F137FC">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133D841" w14:textId="77777777" w:rsidR="005F2811" w:rsidRDefault="005F2811" w:rsidP="00F137FC">
            <w:pPr>
              <w:pStyle w:val="TAC"/>
              <w:keepNext w:val="0"/>
              <w:keepLines w:val="0"/>
              <w:widowControl w:val="0"/>
              <w:rPr>
                <w:rFonts w:eastAsia="Tahoma" w:cs="Arial"/>
                <w:szCs w:val="18"/>
                <w:lang w:eastAsia="zh-CN"/>
              </w:rPr>
            </w:pPr>
            <w:r>
              <w:t>ignore</w:t>
            </w:r>
          </w:p>
        </w:tc>
      </w:tr>
      <w:tr w:rsidR="005F2811" w:rsidRPr="00122688" w14:paraId="486CDDF6" w14:textId="77777777" w:rsidTr="00F137FC">
        <w:tc>
          <w:tcPr>
            <w:tcW w:w="2160" w:type="dxa"/>
            <w:tcBorders>
              <w:top w:val="single" w:sz="4" w:space="0" w:color="auto"/>
              <w:left w:val="single" w:sz="4" w:space="0" w:color="auto"/>
              <w:bottom w:val="single" w:sz="4" w:space="0" w:color="auto"/>
              <w:right w:val="single" w:sz="4" w:space="0" w:color="auto"/>
            </w:tcBorders>
          </w:tcPr>
          <w:p w14:paraId="1E70954D" w14:textId="77777777" w:rsidR="005F2811" w:rsidRDefault="005F2811" w:rsidP="00F137FC">
            <w:pPr>
              <w:pStyle w:val="TAL"/>
              <w:keepNext w:val="0"/>
              <w:keepLines w:val="0"/>
              <w:widowControl w:val="0"/>
            </w:pPr>
            <w:bookmarkStart w:id="62" w:name="OLE_LINK91"/>
            <w:bookmarkStart w:id="63" w:name="OLE_LINK92"/>
            <w:r>
              <w:rPr>
                <w:rFonts w:hint="eastAsia"/>
                <w:lang w:eastAsia="zh-CN"/>
              </w:rPr>
              <w:t>Multicast MBS Session Setup List</w:t>
            </w:r>
            <w:bookmarkEnd w:id="62"/>
            <w:bookmarkEnd w:id="63"/>
          </w:p>
        </w:tc>
        <w:tc>
          <w:tcPr>
            <w:tcW w:w="1080" w:type="dxa"/>
            <w:tcBorders>
              <w:top w:val="single" w:sz="4" w:space="0" w:color="auto"/>
              <w:left w:val="single" w:sz="4" w:space="0" w:color="auto"/>
              <w:bottom w:val="single" w:sz="4" w:space="0" w:color="auto"/>
              <w:right w:val="single" w:sz="4" w:space="0" w:color="auto"/>
            </w:tcBorders>
          </w:tcPr>
          <w:p w14:paraId="601C7407" w14:textId="77777777" w:rsidR="005F2811" w:rsidRDefault="005F2811" w:rsidP="00F137FC">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9C0E34"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D9BCAF" w14:textId="77777777" w:rsidR="005F2811" w:rsidRPr="00AB2B08" w:rsidRDefault="005F2811" w:rsidP="00F137F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328263E" w14:textId="77777777" w:rsidR="005F2811" w:rsidRDefault="005F2811" w:rsidP="00F137F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64FF9DB" w14:textId="77777777" w:rsidR="005F2811" w:rsidRDefault="005F2811" w:rsidP="00F137F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5311E87" w14:textId="77777777" w:rsidR="005F2811" w:rsidRDefault="005F2811" w:rsidP="00F137FC">
            <w:pPr>
              <w:pStyle w:val="TAC"/>
              <w:keepNext w:val="0"/>
              <w:keepLines w:val="0"/>
              <w:widowControl w:val="0"/>
            </w:pPr>
            <w:r w:rsidRPr="00EA5FA7">
              <w:t>reject</w:t>
            </w:r>
          </w:p>
        </w:tc>
      </w:tr>
      <w:tr w:rsidR="005F2811" w:rsidRPr="00122688" w14:paraId="56046D55" w14:textId="77777777" w:rsidTr="00F137FC">
        <w:tc>
          <w:tcPr>
            <w:tcW w:w="2160" w:type="dxa"/>
            <w:tcBorders>
              <w:top w:val="single" w:sz="4" w:space="0" w:color="auto"/>
              <w:left w:val="single" w:sz="4" w:space="0" w:color="auto"/>
              <w:bottom w:val="single" w:sz="4" w:space="0" w:color="auto"/>
              <w:right w:val="single" w:sz="4" w:space="0" w:color="auto"/>
            </w:tcBorders>
          </w:tcPr>
          <w:p w14:paraId="138BF3B2" w14:textId="77777777" w:rsidR="005F2811" w:rsidRDefault="005F2811" w:rsidP="00F137FC">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7B10B885"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83C3BF" w14:textId="77777777" w:rsidR="005F2811" w:rsidRPr="00122688" w:rsidRDefault="005F2811" w:rsidP="00F137F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8F952ED" w14:textId="77777777" w:rsidR="005F2811" w:rsidRPr="00AB2B08" w:rsidRDefault="005F2811" w:rsidP="00F13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EF0E16"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FC407B" w14:textId="77777777" w:rsidR="005F2811" w:rsidRDefault="005F2811" w:rsidP="00F137F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8426408" w14:textId="77777777" w:rsidR="005F2811" w:rsidRDefault="005F2811" w:rsidP="00F137FC">
            <w:pPr>
              <w:pStyle w:val="TAC"/>
              <w:keepNext w:val="0"/>
              <w:keepLines w:val="0"/>
              <w:widowControl w:val="0"/>
            </w:pPr>
            <w:r w:rsidRPr="00EA5FA7">
              <w:t>reject</w:t>
            </w:r>
          </w:p>
        </w:tc>
      </w:tr>
      <w:tr w:rsidR="005F2811" w:rsidRPr="00122688" w14:paraId="480E11F8" w14:textId="77777777" w:rsidTr="00F137FC">
        <w:tc>
          <w:tcPr>
            <w:tcW w:w="2160" w:type="dxa"/>
            <w:tcBorders>
              <w:top w:val="single" w:sz="4" w:space="0" w:color="auto"/>
              <w:left w:val="single" w:sz="4" w:space="0" w:color="auto"/>
              <w:bottom w:val="single" w:sz="4" w:space="0" w:color="auto"/>
              <w:right w:val="single" w:sz="4" w:space="0" w:color="auto"/>
            </w:tcBorders>
          </w:tcPr>
          <w:p w14:paraId="02E346CD" w14:textId="77777777" w:rsidR="005F2811" w:rsidRDefault="005F2811" w:rsidP="00F137FC">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641FCFAE"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6F42AC" w14:textId="77777777" w:rsidR="005F2811" w:rsidRPr="00122688" w:rsidRDefault="005F2811" w:rsidP="00F137FC">
            <w:pPr>
              <w:pStyle w:val="TAL"/>
              <w:keepNext w:val="0"/>
              <w:keepLines w:val="0"/>
              <w:widowControl w:val="0"/>
              <w:rPr>
                <w:i/>
              </w:rPr>
            </w:pPr>
            <w:r w:rsidRPr="001F1370">
              <w:rPr>
                <w:i/>
              </w:rPr>
              <w:t>1 .. &lt;maxnoofMRBs</w:t>
            </w:r>
            <w:r w:rsidRPr="000C1733">
              <w:rPr>
                <w:i/>
              </w:rPr>
              <w:t>forU</w:t>
            </w:r>
            <w:r w:rsidRPr="000C1733">
              <w:rPr>
                <w:i/>
              </w:rPr>
              <w:lastRenderedPageBreak/>
              <w:t>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E5D7FA6" w14:textId="77777777" w:rsidR="005F2811" w:rsidRPr="00AB2B08" w:rsidRDefault="005F2811" w:rsidP="00F13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F6E1DD"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43BDF7" w14:textId="77777777" w:rsidR="005F2811" w:rsidRDefault="005F2811" w:rsidP="00F137F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DB8F1C" w14:textId="77777777" w:rsidR="005F2811" w:rsidRDefault="005F2811" w:rsidP="00F137FC">
            <w:pPr>
              <w:pStyle w:val="TAC"/>
              <w:keepNext w:val="0"/>
              <w:keepLines w:val="0"/>
              <w:widowControl w:val="0"/>
            </w:pPr>
            <w:r w:rsidRPr="00EA5FA7">
              <w:t>reject</w:t>
            </w:r>
          </w:p>
        </w:tc>
      </w:tr>
      <w:tr w:rsidR="005F2811" w:rsidRPr="00122688" w14:paraId="26E287E8" w14:textId="77777777" w:rsidTr="00F137FC">
        <w:tc>
          <w:tcPr>
            <w:tcW w:w="2160" w:type="dxa"/>
            <w:tcBorders>
              <w:top w:val="single" w:sz="4" w:space="0" w:color="auto"/>
              <w:left w:val="single" w:sz="4" w:space="0" w:color="auto"/>
              <w:bottom w:val="single" w:sz="4" w:space="0" w:color="auto"/>
              <w:right w:val="single" w:sz="4" w:space="0" w:color="auto"/>
            </w:tcBorders>
          </w:tcPr>
          <w:p w14:paraId="5ED4270A" w14:textId="77777777" w:rsidR="005F2811" w:rsidRDefault="005F2811" w:rsidP="00F137FC">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BEAA392" w14:textId="77777777" w:rsidR="005F2811" w:rsidRDefault="005F2811" w:rsidP="00F137FC">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391D1F5"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308D81" w14:textId="77777777" w:rsidR="005F2811" w:rsidRPr="00AB2B08" w:rsidRDefault="005F2811" w:rsidP="00F137F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DB15E1C" w14:textId="77777777" w:rsidR="005F2811" w:rsidRDefault="005F2811" w:rsidP="00F137F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874469E" w14:textId="77777777" w:rsidR="005F2811" w:rsidRDefault="005F2811" w:rsidP="00F137F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C5EB59" w14:textId="77777777" w:rsidR="005F2811" w:rsidRDefault="005F2811" w:rsidP="00F137FC">
            <w:pPr>
              <w:pStyle w:val="TAC"/>
              <w:keepNext w:val="0"/>
              <w:keepLines w:val="0"/>
              <w:widowControl w:val="0"/>
            </w:pPr>
          </w:p>
        </w:tc>
      </w:tr>
      <w:tr w:rsidR="005F2811" w:rsidRPr="00122688" w14:paraId="6A6CDCB4" w14:textId="77777777" w:rsidTr="00F137FC">
        <w:tc>
          <w:tcPr>
            <w:tcW w:w="2160" w:type="dxa"/>
            <w:tcBorders>
              <w:top w:val="single" w:sz="4" w:space="0" w:color="auto"/>
              <w:left w:val="single" w:sz="4" w:space="0" w:color="auto"/>
              <w:bottom w:val="single" w:sz="4" w:space="0" w:color="auto"/>
              <w:right w:val="single" w:sz="4" w:space="0" w:color="auto"/>
            </w:tcBorders>
          </w:tcPr>
          <w:p w14:paraId="5B848933" w14:textId="77777777" w:rsidR="005F2811" w:rsidRDefault="005F2811" w:rsidP="00F137FC">
            <w:pPr>
              <w:pStyle w:val="TAL"/>
              <w:keepNext w:val="0"/>
              <w:keepLines w:val="0"/>
              <w:widowControl w:val="0"/>
              <w:ind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6905308" w14:textId="77777777" w:rsidR="005F2811" w:rsidRDefault="005F2811" w:rsidP="00F137FC">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CE03CA"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744AD4" w14:textId="77777777" w:rsidR="005F2811" w:rsidRPr="00AB2B08" w:rsidRDefault="005F2811" w:rsidP="00F137FC">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4B6776D0"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45F48F" w14:textId="77777777" w:rsidR="005F2811" w:rsidRDefault="005F2811" w:rsidP="00F137F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C3FA7A" w14:textId="77777777" w:rsidR="005F2811" w:rsidRDefault="005F2811" w:rsidP="00F137FC">
            <w:pPr>
              <w:pStyle w:val="TAC"/>
              <w:keepNext w:val="0"/>
              <w:keepLines w:val="0"/>
              <w:widowControl w:val="0"/>
            </w:pPr>
          </w:p>
        </w:tc>
      </w:tr>
      <w:tr w:rsidR="005F2811" w:rsidRPr="00122688" w14:paraId="60DFCADB" w14:textId="77777777" w:rsidTr="00F137FC">
        <w:tc>
          <w:tcPr>
            <w:tcW w:w="2160" w:type="dxa"/>
            <w:tcBorders>
              <w:top w:val="single" w:sz="4" w:space="0" w:color="auto"/>
              <w:left w:val="single" w:sz="4" w:space="0" w:color="auto"/>
              <w:bottom w:val="single" w:sz="4" w:space="0" w:color="auto"/>
              <w:right w:val="single" w:sz="4" w:space="0" w:color="auto"/>
            </w:tcBorders>
          </w:tcPr>
          <w:p w14:paraId="6D5BE30B" w14:textId="77777777" w:rsidR="005F2811" w:rsidRPr="00C87250" w:rsidRDefault="005F2811" w:rsidP="00F137FC">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9220E49" w14:textId="77777777" w:rsidR="005F2811" w:rsidRPr="00336E51" w:rsidRDefault="005F2811" w:rsidP="00F137F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8AF8F0"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CD0C0" w14:textId="77777777" w:rsidR="005F2811" w:rsidRPr="00336E51" w:rsidRDefault="005F2811" w:rsidP="00F137F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3F612D1E" w14:textId="77777777" w:rsidR="005F2811" w:rsidRDefault="005F2811" w:rsidP="00F13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0CA9CC" w14:textId="77777777" w:rsidR="005F2811" w:rsidRPr="00336E51" w:rsidRDefault="005F2811" w:rsidP="00F137F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DABF0B" w14:textId="77777777" w:rsidR="005F2811" w:rsidRDefault="005F2811" w:rsidP="00F137FC">
            <w:pPr>
              <w:pStyle w:val="TAC"/>
              <w:keepNext w:val="0"/>
              <w:keepLines w:val="0"/>
              <w:widowControl w:val="0"/>
            </w:pPr>
          </w:p>
        </w:tc>
      </w:tr>
      <w:tr w:rsidR="005F2811" w:rsidRPr="00122688" w14:paraId="1195BD4A" w14:textId="77777777" w:rsidTr="00F137FC">
        <w:tc>
          <w:tcPr>
            <w:tcW w:w="2160" w:type="dxa"/>
            <w:tcBorders>
              <w:top w:val="single" w:sz="4" w:space="0" w:color="auto"/>
              <w:left w:val="single" w:sz="4" w:space="0" w:color="auto"/>
              <w:bottom w:val="single" w:sz="4" w:space="0" w:color="auto"/>
              <w:right w:val="single" w:sz="4" w:space="0" w:color="auto"/>
            </w:tcBorders>
          </w:tcPr>
          <w:p w14:paraId="047626CD" w14:textId="77777777" w:rsidR="005F2811" w:rsidRPr="00C87250" w:rsidRDefault="005F2811" w:rsidP="00F137FC">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3BB47E3" w14:textId="77777777" w:rsidR="005F2811" w:rsidRPr="00336E51" w:rsidRDefault="005F2811" w:rsidP="00F137F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C198E6"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136354" w14:textId="77777777" w:rsidR="005F2811" w:rsidRDefault="005F2811" w:rsidP="00F137FC">
            <w:pPr>
              <w:pStyle w:val="TAL"/>
              <w:keepNext w:val="0"/>
              <w:keepLines w:val="0"/>
              <w:widowControl w:val="0"/>
              <w:rPr>
                <w:lang w:eastAsia="zh-CN"/>
              </w:rPr>
            </w:pPr>
            <w:r>
              <w:rPr>
                <w:rFonts w:hint="eastAsia"/>
                <w:lang w:eastAsia="zh-CN"/>
              </w:rPr>
              <w:t>9</w:t>
            </w:r>
            <w:r>
              <w:rPr>
                <w:lang w:eastAsia="zh-CN"/>
              </w:rPr>
              <w:t>.3.1.224</w:t>
            </w:r>
          </w:p>
          <w:p w14:paraId="7AD67B0F" w14:textId="77777777" w:rsidR="005F2811" w:rsidRDefault="005F2811" w:rsidP="00F137FC">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113BF4B9" w14:textId="77777777" w:rsidR="005F2811" w:rsidRDefault="005F2811" w:rsidP="00F137FC">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42823DD" w14:textId="77777777" w:rsidR="005F2811" w:rsidRPr="00336E51" w:rsidRDefault="005F2811" w:rsidP="00F13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F4BA23" w14:textId="77777777" w:rsidR="005F2811" w:rsidRDefault="005F2811" w:rsidP="00F137FC">
            <w:pPr>
              <w:pStyle w:val="TAC"/>
              <w:keepNext w:val="0"/>
              <w:keepLines w:val="0"/>
              <w:widowControl w:val="0"/>
            </w:pPr>
            <w:r>
              <w:rPr>
                <w:rFonts w:hint="eastAsia"/>
                <w:lang w:eastAsia="zh-CN"/>
              </w:rPr>
              <w:t>i</w:t>
            </w:r>
            <w:r>
              <w:rPr>
                <w:lang w:eastAsia="zh-CN"/>
              </w:rPr>
              <w:t>gnore</w:t>
            </w:r>
          </w:p>
        </w:tc>
      </w:tr>
      <w:tr w:rsidR="005F2811" w:rsidRPr="00122688" w14:paraId="0D294157" w14:textId="77777777" w:rsidTr="00F137FC">
        <w:tc>
          <w:tcPr>
            <w:tcW w:w="2160" w:type="dxa"/>
            <w:tcBorders>
              <w:top w:val="single" w:sz="4" w:space="0" w:color="auto"/>
              <w:left w:val="single" w:sz="4" w:space="0" w:color="auto"/>
              <w:bottom w:val="single" w:sz="4" w:space="0" w:color="auto"/>
              <w:right w:val="single" w:sz="4" w:space="0" w:color="auto"/>
            </w:tcBorders>
          </w:tcPr>
          <w:p w14:paraId="388B7AED" w14:textId="77777777" w:rsidR="005F2811" w:rsidRDefault="005F2811" w:rsidP="00F137FC">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9F7B508" w14:textId="77777777" w:rsidR="005F2811"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E8D312" w14:textId="77777777" w:rsidR="005F2811" w:rsidRPr="00122688" w:rsidRDefault="005F2811" w:rsidP="00F137F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14F600E1" w14:textId="77777777" w:rsidR="005F2811" w:rsidRDefault="005F2811" w:rsidP="00F137F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8C7914" w14:textId="77777777" w:rsidR="005F2811" w:rsidRDefault="005F2811" w:rsidP="00F137FC">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740DB6B9" w14:textId="77777777" w:rsidR="005F2811" w:rsidRDefault="005F2811" w:rsidP="00F137FC">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27DBD4" w14:textId="77777777" w:rsidR="005F2811" w:rsidRDefault="005F2811" w:rsidP="00F137FC">
            <w:pPr>
              <w:pStyle w:val="TAC"/>
              <w:keepNext w:val="0"/>
              <w:keepLines w:val="0"/>
              <w:widowControl w:val="0"/>
              <w:rPr>
                <w:lang w:eastAsia="zh-CN"/>
              </w:rPr>
            </w:pPr>
            <w:r w:rsidRPr="00893F8D">
              <w:t>ignore</w:t>
            </w:r>
          </w:p>
        </w:tc>
      </w:tr>
      <w:tr w:rsidR="005F2811" w:rsidRPr="00122688" w14:paraId="1B000CE0" w14:textId="77777777" w:rsidTr="00F137FC">
        <w:tc>
          <w:tcPr>
            <w:tcW w:w="2160" w:type="dxa"/>
            <w:tcBorders>
              <w:top w:val="single" w:sz="4" w:space="0" w:color="auto"/>
              <w:left w:val="single" w:sz="4" w:space="0" w:color="auto"/>
              <w:bottom w:val="single" w:sz="4" w:space="0" w:color="auto"/>
              <w:right w:val="single" w:sz="4" w:space="0" w:color="auto"/>
            </w:tcBorders>
          </w:tcPr>
          <w:p w14:paraId="02BC5A9C" w14:textId="77777777" w:rsidR="005F2811" w:rsidRDefault="005F2811" w:rsidP="00F137FC">
            <w:pPr>
              <w:pStyle w:val="TAL"/>
              <w:keepNext w:val="0"/>
              <w:keepLines w:val="0"/>
              <w:widowControl w:val="0"/>
              <w:ind w:left="100"/>
              <w:rPr>
                <w:lang w:eastAsia="zh-CN"/>
              </w:rPr>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0EECC866" w14:textId="77777777" w:rsidR="005F2811"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D0AD9A" w14:textId="77777777" w:rsidR="005F2811" w:rsidRPr="00122688" w:rsidRDefault="005F2811" w:rsidP="00F137FC">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5CA0AE6E" w14:textId="77777777" w:rsidR="005F2811" w:rsidRDefault="005F2811" w:rsidP="00F137F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B50A8BA" w14:textId="77777777" w:rsidR="005F2811"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65973B" w14:textId="77777777" w:rsidR="005F2811" w:rsidRDefault="005F2811" w:rsidP="00F137FC">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46753A0" w14:textId="77777777" w:rsidR="005F2811" w:rsidRDefault="005F2811" w:rsidP="00F137FC">
            <w:pPr>
              <w:pStyle w:val="TAC"/>
              <w:keepNext w:val="0"/>
              <w:keepLines w:val="0"/>
              <w:widowControl w:val="0"/>
              <w:rPr>
                <w:lang w:eastAsia="zh-CN"/>
              </w:rPr>
            </w:pPr>
            <w:r w:rsidRPr="00893F8D">
              <w:t>ignore</w:t>
            </w:r>
          </w:p>
        </w:tc>
      </w:tr>
      <w:tr w:rsidR="005F2811" w:rsidRPr="00122688" w14:paraId="18233CAF" w14:textId="77777777" w:rsidTr="00F137FC">
        <w:tc>
          <w:tcPr>
            <w:tcW w:w="2160" w:type="dxa"/>
            <w:tcBorders>
              <w:top w:val="single" w:sz="4" w:space="0" w:color="auto"/>
              <w:left w:val="single" w:sz="4" w:space="0" w:color="auto"/>
              <w:bottom w:val="single" w:sz="4" w:space="0" w:color="auto"/>
              <w:right w:val="single" w:sz="4" w:space="0" w:color="auto"/>
            </w:tcBorders>
          </w:tcPr>
          <w:p w14:paraId="6BFAB6E1" w14:textId="77777777" w:rsidR="005F2811" w:rsidRDefault="005F2811" w:rsidP="00F137FC">
            <w:pPr>
              <w:pStyle w:val="TAL"/>
              <w:keepNext w:val="0"/>
              <w:keepLines w:val="0"/>
              <w:widowControl w:val="0"/>
              <w:ind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0C46B6D9" w14:textId="77777777" w:rsidR="005F2811" w:rsidRDefault="005F2811" w:rsidP="00F137FC">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E165E5"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0ECB78" w14:textId="77777777" w:rsidR="005F2811" w:rsidRDefault="005F2811" w:rsidP="00F137FC">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33A0AD29" w14:textId="77777777" w:rsidR="005F2811" w:rsidRDefault="005F2811" w:rsidP="00F13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1FCD52" w14:textId="77777777" w:rsidR="005F2811" w:rsidRDefault="005F2811" w:rsidP="00F137F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148AF1" w14:textId="77777777" w:rsidR="005F2811" w:rsidRDefault="005F2811" w:rsidP="00F137FC">
            <w:pPr>
              <w:pStyle w:val="TAC"/>
              <w:keepNext w:val="0"/>
              <w:keepLines w:val="0"/>
              <w:widowControl w:val="0"/>
              <w:rPr>
                <w:lang w:eastAsia="zh-CN"/>
              </w:rPr>
            </w:pPr>
          </w:p>
        </w:tc>
      </w:tr>
      <w:tr w:rsidR="005F2811" w:rsidRPr="00122688" w14:paraId="18F9184F" w14:textId="77777777" w:rsidTr="00F137FC">
        <w:tc>
          <w:tcPr>
            <w:tcW w:w="2160" w:type="dxa"/>
            <w:tcBorders>
              <w:top w:val="single" w:sz="4" w:space="0" w:color="auto"/>
              <w:left w:val="single" w:sz="4" w:space="0" w:color="auto"/>
              <w:bottom w:val="single" w:sz="4" w:space="0" w:color="auto"/>
              <w:right w:val="single" w:sz="4" w:space="0" w:color="auto"/>
            </w:tcBorders>
          </w:tcPr>
          <w:p w14:paraId="1ADBC63D" w14:textId="77777777" w:rsidR="005F2811" w:rsidRDefault="005F2811" w:rsidP="00F137FC">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C50E2A1" w14:textId="77777777" w:rsidR="005F2811" w:rsidRDefault="005F2811" w:rsidP="00F137FC">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6133DD6" w14:textId="77777777" w:rsidR="005F2811" w:rsidRPr="00122688" w:rsidRDefault="005F2811" w:rsidP="00F13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38249D" w14:textId="77777777" w:rsidR="005F2811" w:rsidRDefault="005F2811" w:rsidP="00F137FC">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63E18E20" w14:textId="77777777" w:rsidR="005F2811" w:rsidRDefault="005F2811" w:rsidP="00F137FC">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F163B76" w14:textId="77777777" w:rsidR="005F2811" w:rsidRDefault="005F2811" w:rsidP="00F137F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F415E6" w14:textId="77777777" w:rsidR="005F2811" w:rsidRDefault="005F2811" w:rsidP="00F137FC">
            <w:pPr>
              <w:pStyle w:val="TAC"/>
              <w:keepNext w:val="0"/>
              <w:keepLines w:val="0"/>
              <w:widowControl w:val="0"/>
              <w:rPr>
                <w:lang w:eastAsia="zh-CN"/>
              </w:rPr>
            </w:pPr>
          </w:p>
        </w:tc>
      </w:tr>
    </w:tbl>
    <w:p w14:paraId="27265D00" w14:textId="77777777" w:rsidR="005F2811" w:rsidRPr="00EA5FA7" w:rsidRDefault="005F2811" w:rsidP="005F28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811" w:rsidRPr="00EA5FA7" w14:paraId="416ED712" w14:textId="77777777" w:rsidTr="00F137FC">
        <w:trPr>
          <w:trHeight w:val="271"/>
        </w:trPr>
        <w:tc>
          <w:tcPr>
            <w:tcW w:w="3686" w:type="dxa"/>
          </w:tcPr>
          <w:p w14:paraId="05CA9BBA" w14:textId="77777777" w:rsidR="005F2811" w:rsidRPr="00EA5FA7" w:rsidRDefault="005F2811" w:rsidP="00F137FC">
            <w:pPr>
              <w:pStyle w:val="TAH"/>
            </w:pPr>
            <w:r w:rsidRPr="00EA5FA7">
              <w:t>Range bound</w:t>
            </w:r>
          </w:p>
        </w:tc>
        <w:tc>
          <w:tcPr>
            <w:tcW w:w="5670" w:type="dxa"/>
          </w:tcPr>
          <w:p w14:paraId="48C4D010" w14:textId="77777777" w:rsidR="005F2811" w:rsidRPr="00EA5FA7" w:rsidRDefault="005F2811" w:rsidP="00F137FC">
            <w:pPr>
              <w:pStyle w:val="TAH"/>
            </w:pPr>
            <w:r w:rsidRPr="00EA5FA7">
              <w:t>Explanation</w:t>
            </w:r>
          </w:p>
        </w:tc>
      </w:tr>
      <w:tr w:rsidR="005F2811" w:rsidRPr="00EA5FA7" w14:paraId="70B9C5EF" w14:textId="77777777" w:rsidTr="00F137FC">
        <w:trPr>
          <w:trHeight w:val="271"/>
        </w:trPr>
        <w:tc>
          <w:tcPr>
            <w:tcW w:w="3686" w:type="dxa"/>
            <w:tcBorders>
              <w:top w:val="single" w:sz="4" w:space="0" w:color="auto"/>
              <w:left w:val="single" w:sz="4" w:space="0" w:color="auto"/>
              <w:bottom w:val="single" w:sz="4" w:space="0" w:color="auto"/>
              <w:right w:val="single" w:sz="4" w:space="0" w:color="auto"/>
            </w:tcBorders>
          </w:tcPr>
          <w:p w14:paraId="543D9E89" w14:textId="77777777" w:rsidR="005F2811" w:rsidRPr="00EA5FA7" w:rsidRDefault="005F2811" w:rsidP="00F137FC">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5AF7D52B" w14:textId="77777777" w:rsidR="005F2811" w:rsidRPr="00EA5FA7" w:rsidRDefault="005F2811" w:rsidP="00F137FC">
            <w:pPr>
              <w:pStyle w:val="TAL"/>
            </w:pPr>
            <w:r w:rsidRPr="00EA5FA7">
              <w:t>Maximum no. of SCells allowed towards one UE, the maximum value is 32.</w:t>
            </w:r>
          </w:p>
        </w:tc>
      </w:tr>
      <w:tr w:rsidR="005F2811" w:rsidRPr="00EA5FA7" w14:paraId="272C0E97" w14:textId="77777777" w:rsidTr="00F137FC">
        <w:trPr>
          <w:trHeight w:val="271"/>
        </w:trPr>
        <w:tc>
          <w:tcPr>
            <w:tcW w:w="3686" w:type="dxa"/>
            <w:tcBorders>
              <w:top w:val="single" w:sz="4" w:space="0" w:color="auto"/>
              <w:left w:val="single" w:sz="4" w:space="0" w:color="auto"/>
              <w:bottom w:val="single" w:sz="4" w:space="0" w:color="auto"/>
              <w:right w:val="single" w:sz="4" w:space="0" w:color="auto"/>
            </w:tcBorders>
          </w:tcPr>
          <w:p w14:paraId="21EB5092" w14:textId="77777777" w:rsidR="005F2811" w:rsidRPr="00EA5FA7" w:rsidRDefault="005F2811" w:rsidP="00F137FC">
            <w:pPr>
              <w:pStyle w:val="TAL"/>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5B7EB67F" w14:textId="77777777" w:rsidR="005F2811" w:rsidRPr="00EA5FA7" w:rsidRDefault="005F2811" w:rsidP="00F137FC">
            <w:pPr>
              <w:pStyle w:val="TAL"/>
            </w:pPr>
            <w:r w:rsidRPr="00893F8D">
              <w:t>Maximum number of ServingCellMOs for NCD-SSB per cell. Maximum value is 16</w:t>
            </w:r>
          </w:p>
        </w:tc>
      </w:tr>
      <w:tr w:rsidR="005F2811" w:rsidRPr="00EA5FA7" w14:paraId="3033A306" w14:textId="77777777" w:rsidTr="00F137FC">
        <w:tc>
          <w:tcPr>
            <w:tcW w:w="3686" w:type="dxa"/>
          </w:tcPr>
          <w:p w14:paraId="60387246" w14:textId="77777777" w:rsidR="005F2811" w:rsidRPr="00EA5FA7" w:rsidRDefault="005F2811" w:rsidP="00F137FC">
            <w:pPr>
              <w:pStyle w:val="TAL"/>
            </w:pPr>
            <w:r w:rsidRPr="00EA5FA7">
              <w:t>maxnoofSRBs</w:t>
            </w:r>
          </w:p>
        </w:tc>
        <w:tc>
          <w:tcPr>
            <w:tcW w:w="5670" w:type="dxa"/>
          </w:tcPr>
          <w:p w14:paraId="7084C2D7" w14:textId="77777777" w:rsidR="005F2811" w:rsidRPr="00EA5FA7" w:rsidRDefault="005F2811" w:rsidP="00F137FC">
            <w:pPr>
              <w:pStyle w:val="TAL"/>
            </w:pPr>
            <w:r w:rsidRPr="00EA5FA7">
              <w:t xml:space="preserve">Maximum no. of SRB allowed towards one UE, the maximum value is 8. </w:t>
            </w:r>
          </w:p>
        </w:tc>
      </w:tr>
      <w:tr w:rsidR="005F2811" w:rsidRPr="00EA5FA7" w14:paraId="2310EFAC" w14:textId="77777777" w:rsidTr="00F137FC">
        <w:tc>
          <w:tcPr>
            <w:tcW w:w="3686" w:type="dxa"/>
          </w:tcPr>
          <w:p w14:paraId="4801ECD4" w14:textId="77777777" w:rsidR="005F2811" w:rsidRPr="00EA5FA7" w:rsidRDefault="005F2811" w:rsidP="00F137FC">
            <w:pPr>
              <w:pStyle w:val="TAL"/>
            </w:pPr>
            <w:r w:rsidRPr="00EA5FA7">
              <w:t>maxnoofDRBs</w:t>
            </w:r>
          </w:p>
        </w:tc>
        <w:tc>
          <w:tcPr>
            <w:tcW w:w="5670" w:type="dxa"/>
          </w:tcPr>
          <w:p w14:paraId="0CE75E14" w14:textId="77777777" w:rsidR="005F2811" w:rsidRPr="00EA5FA7" w:rsidRDefault="005F2811" w:rsidP="00F137FC">
            <w:pPr>
              <w:pStyle w:val="TAL"/>
            </w:pPr>
            <w:r w:rsidRPr="00EA5FA7">
              <w:t xml:space="preserve">Maximum no. of DRB allowed towards one UE, the maximum value is 64. </w:t>
            </w:r>
          </w:p>
        </w:tc>
      </w:tr>
      <w:tr w:rsidR="005F2811" w:rsidRPr="00EA5FA7" w14:paraId="2CA7C55C" w14:textId="77777777" w:rsidTr="00F137FC">
        <w:tc>
          <w:tcPr>
            <w:tcW w:w="3686" w:type="dxa"/>
          </w:tcPr>
          <w:p w14:paraId="5BC75B1F" w14:textId="77777777" w:rsidR="005F2811" w:rsidRPr="00EA5FA7" w:rsidRDefault="005F2811" w:rsidP="00F137FC">
            <w:pPr>
              <w:pStyle w:val="TAL"/>
            </w:pPr>
            <w:r w:rsidRPr="00EA5FA7">
              <w:t>maxnoofULUPTNLInformation</w:t>
            </w:r>
          </w:p>
        </w:tc>
        <w:tc>
          <w:tcPr>
            <w:tcW w:w="5670" w:type="dxa"/>
          </w:tcPr>
          <w:p w14:paraId="09FF929A" w14:textId="77777777" w:rsidR="005F2811" w:rsidRPr="00EA5FA7" w:rsidRDefault="005F2811" w:rsidP="00F137FC">
            <w:pPr>
              <w:pStyle w:val="TAL"/>
            </w:pPr>
            <w:r w:rsidRPr="00EA5FA7">
              <w:t>Maximum no. of ULUP TNL Information allowed towards one DRB, the maximum value is 2.</w:t>
            </w:r>
          </w:p>
        </w:tc>
      </w:tr>
      <w:tr w:rsidR="005F2811" w:rsidRPr="00EA5FA7" w14:paraId="6A164210" w14:textId="77777777" w:rsidTr="00F137FC">
        <w:tc>
          <w:tcPr>
            <w:tcW w:w="3686" w:type="dxa"/>
          </w:tcPr>
          <w:p w14:paraId="3B4B22BA" w14:textId="77777777" w:rsidR="005F2811" w:rsidRPr="00EA5FA7" w:rsidRDefault="005F2811" w:rsidP="00F137FC">
            <w:pPr>
              <w:pStyle w:val="TAL"/>
            </w:pPr>
            <w:r w:rsidRPr="00EA5FA7">
              <w:t>maxnoofCandidateSpCells</w:t>
            </w:r>
          </w:p>
        </w:tc>
        <w:tc>
          <w:tcPr>
            <w:tcW w:w="5670" w:type="dxa"/>
          </w:tcPr>
          <w:p w14:paraId="4C801E46" w14:textId="77777777" w:rsidR="005F2811" w:rsidRPr="00EA5FA7" w:rsidRDefault="005F2811" w:rsidP="00F137FC">
            <w:pPr>
              <w:pStyle w:val="TAL"/>
            </w:pPr>
            <w:r w:rsidRPr="00EA5FA7">
              <w:t>Maximum no. of SpCells allowed towards one UE, the maximum value is 64.</w:t>
            </w:r>
          </w:p>
        </w:tc>
      </w:tr>
      <w:tr w:rsidR="005F2811" w:rsidRPr="00EA5FA7" w14:paraId="576D6300" w14:textId="77777777" w:rsidTr="00F137FC">
        <w:tc>
          <w:tcPr>
            <w:tcW w:w="3686" w:type="dxa"/>
          </w:tcPr>
          <w:p w14:paraId="72F14975" w14:textId="77777777" w:rsidR="005F2811" w:rsidRPr="00EA5FA7" w:rsidRDefault="005F2811" w:rsidP="00F137FC">
            <w:pPr>
              <w:pStyle w:val="TAL"/>
            </w:pPr>
            <w:r w:rsidRPr="00EA5FA7">
              <w:t>maxnoofQoSFlows</w:t>
            </w:r>
          </w:p>
        </w:tc>
        <w:tc>
          <w:tcPr>
            <w:tcW w:w="5670" w:type="dxa"/>
          </w:tcPr>
          <w:p w14:paraId="2D9C120E" w14:textId="77777777" w:rsidR="005F2811" w:rsidRPr="00EA5FA7" w:rsidRDefault="005F2811" w:rsidP="00F137FC">
            <w:pPr>
              <w:pStyle w:val="TAL"/>
            </w:pPr>
            <w:r w:rsidRPr="00EA5FA7">
              <w:t>Maximum no. of flows allowed to be mapped to one DRB, the maximum value is 64.</w:t>
            </w:r>
          </w:p>
        </w:tc>
      </w:tr>
      <w:tr w:rsidR="005F2811" w:rsidRPr="00EA5FA7" w14:paraId="331C6E13" w14:textId="77777777" w:rsidTr="00F137FC">
        <w:tc>
          <w:tcPr>
            <w:tcW w:w="3686" w:type="dxa"/>
          </w:tcPr>
          <w:p w14:paraId="1A7BCE85" w14:textId="77777777" w:rsidR="005F2811" w:rsidRPr="00EA5FA7" w:rsidRDefault="005F2811" w:rsidP="00F137FC">
            <w:pPr>
              <w:pStyle w:val="TAL"/>
            </w:pPr>
            <w:r w:rsidRPr="00463460">
              <w:t>maxnoofBHRLCChannels</w:t>
            </w:r>
          </w:p>
        </w:tc>
        <w:tc>
          <w:tcPr>
            <w:tcW w:w="5670" w:type="dxa"/>
          </w:tcPr>
          <w:p w14:paraId="1AAE7DCA" w14:textId="77777777" w:rsidR="005F2811" w:rsidRPr="00EA5FA7" w:rsidRDefault="005F2811" w:rsidP="00F137FC">
            <w:pPr>
              <w:pStyle w:val="TAL"/>
            </w:pPr>
            <w:r w:rsidRPr="00463460">
              <w:t>Maximum no. of BH RLC channels allowed towards one IAB-node, the maximum value is 65536.</w:t>
            </w:r>
          </w:p>
        </w:tc>
      </w:tr>
      <w:tr w:rsidR="005F2811" w:rsidRPr="00EA5FA7" w14:paraId="141A15F3" w14:textId="77777777" w:rsidTr="00F137FC">
        <w:tc>
          <w:tcPr>
            <w:tcW w:w="3686" w:type="dxa"/>
            <w:tcBorders>
              <w:top w:val="single" w:sz="4" w:space="0" w:color="auto"/>
              <w:left w:val="single" w:sz="4" w:space="0" w:color="auto"/>
              <w:bottom w:val="single" w:sz="4" w:space="0" w:color="auto"/>
              <w:right w:val="single" w:sz="4" w:space="0" w:color="auto"/>
            </w:tcBorders>
          </w:tcPr>
          <w:p w14:paraId="64B79183" w14:textId="77777777" w:rsidR="005F2811" w:rsidRPr="002923AF" w:rsidRDefault="005F2811" w:rsidP="00F137FC">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71563AC9" w14:textId="77777777" w:rsidR="005F2811" w:rsidRPr="00EA5FA7" w:rsidRDefault="005F2811" w:rsidP="00F137FC">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5F2811" w14:paraId="2CE419CC" w14:textId="77777777" w:rsidTr="00F137FC">
        <w:tc>
          <w:tcPr>
            <w:tcW w:w="3686" w:type="dxa"/>
            <w:tcBorders>
              <w:top w:val="single" w:sz="4" w:space="0" w:color="auto"/>
              <w:left w:val="single" w:sz="4" w:space="0" w:color="auto"/>
              <w:bottom w:val="single" w:sz="4" w:space="0" w:color="auto"/>
              <w:right w:val="single" w:sz="4" w:space="0" w:color="auto"/>
            </w:tcBorders>
          </w:tcPr>
          <w:p w14:paraId="47C8D887" w14:textId="77777777" w:rsidR="005F2811" w:rsidRPr="002923AF" w:rsidRDefault="005F2811" w:rsidP="00F137FC">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7F27974B" w14:textId="77777777" w:rsidR="005F2811" w:rsidRDefault="005F2811" w:rsidP="00F137FC">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5F2811" w14:paraId="1E289B64" w14:textId="77777777" w:rsidTr="00F137FC">
        <w:tc>
          <w:tcPr>
            <w:tcW w:w="3686" w:type="dxa"/>
            <w:tcBorders>
              <w:top w:val="single" w:sz="4" w:space="0" w:color="auto"/>
              <w:left w:val="single" w:sz="4" w:space="0" w:color="auto"/>
              <w:bottom w:val="single" w:sz="4" w:space="0" w:color="auto"/>
              <w:right w:val="single" w:sz="4" w:space="0" w:color="auto"/>
            </w:tcBorders>
          </w:tcPr>
          <w:p w14:paraId="45BE8332" w14:textId="77777777" w:rsidR="005F2811" w:rsidRPr="002923AF" w:rsidRDefault="005F2811" w:rsidP="00F137FC">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38BBF812" w14:textId="77777777" w:rsidR="005F2811" w:rsidRDefault="005F2811" w:rsidP="00F137FC">
            <w:pPr>
              <w:pStyle w:val="TAL"/>
            </w:pPr>
            <w:r>
              <w:t xml:space="preserve">Maximum no. of additional </w:t>
            </w:r>
            <w:r w:rsidRPr="00EA5FA7">
              <w:t>UP TNL Information allowed towards one DRB, the maximum value is 2.</w:t>
            </w:r>
            <w:r>
              <w:t xml:space="preserve"> </w:t>
            </w:r>
          </w:p>
        </w:tc>
      </w:tr>
      <w:tr w:rsidR="005F2811" w14:paraId="2991A12A" w14:textId="77777777" w:rsidTr="00F137FC">
        <w:tc>
          <w:tcPr>
            <w:tcW w:w="3686" w:type="dxa"/>
            <w:tcBorders>
              <w:top w:val="single" w:sz="4" w:space="0" w:color="auto"/>
              <w:left w:val="single" w:sz="4" w:space="0" w:color="auto"/>
              <w:bottom w:val="single" w:sz="4" w:space="0" w:color="auto"/>
              <w:right w:val="single" w:sz="4" w:space="0" w:color="auto"/>
            </w:tcBorders>
          </w:tcPr>
          <w:p w14:paraId="16DDFE6F" w14:textId="77777777" w:rsidR="005F2811" w:rsidRPr="0073656D" w:rsidRDefault="005F2811" w:rsidP="00F137FC">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5D769727" w14:textId="77777777" w:rsidR="005F2811" w:rsidRDefault="005F2811" w:rsidP="00F137FC">
            <w:pPr>
              <w:pStyle w:val="TAL"/>
            </w:pPr>
            <w:r>
              <w:rPr>
                <w:rFonts w:cs="Arial"/>
              </w:rPr>
              <w:t>Maximum no. of Uu Relay RLC channels for L2 U2N relaying per Relay UE, the maximum value is 32</w:t>
            </w:r>
            <w:r>
              <w:rPr>
                <w:rFonts w:eastAsia="FangSong" w:cs="Arial"/>
                <w:lang w:val="en-US" w:eastAsia="zh-CN"/>
              </w:rPr>
              <w:t>.</w:t>
            </w:r>
          </w:p>
        </w:tc>
      </w:tr>
      <w:tr w:rsidR="005F2811" w14:paraId="2404D32F" w14:textId="77777777" w:rsidTr="00F137FC">
        <w:tc>
          <w:tcPr>
            <w:tcW w:w="3686" w:type="dxa"/>
            <w:tcBorders>
              <w:top w:val="single" w:sz="4" w:space="0" w:color="auto"/>
              <w:left w:val="single" w:sz="4" w:space="0" w:color="auto"/>
              <w:bottom w:val="single" w:sz="4" w:space="0" w:color="auto"/>
              <w:right w:val="single" w:sz="4" w:space="0" w:color="auto"/>
            </w:tcBorders>
          </w:tcPr>
          <w:p w14:paraId="52E0949C" w14:textId="77777777" w:rsidR="005F2811" w:rsidRPr="0073656D" w:rsidRDefault="005F2811" w:rsidP="00F137FC">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CB20209" w14:textId="77777777" w:rsidR="005F2811" w:rsidRDefault="005F2811" w:rsidP="00F137FC">
            <w:pPr>
              <w:pStyle w:val="TAL"/>
            </w:pPr>
            <w:r>
              <w:rPr>
                <w:rFonts w:cs="Arial"/>
              </w:rPr>
              <w:t>Maximum no. of PC5 Relay RLC channels allowed for L2 U2N relaying per Remote UE or Relay UE, the maximum value is 512.</w:t>
            </w:r>
          </w:p>
        </w:tc>
      </w:tr>
      <w:tr w:rsidR="005F2811" w14:paraId="2C7356FE" w14:textId="77777777" w:rsidTr="00F137FC">
        <w:tc>
          <w:tcPr>
            <w:tcW w:w="3686" w:type="dxa"/>
            <w:tcBorders>
              <w:top w:val="single" w:sz="4" w:space="0" w:color="auto"/>
              <w:left w:val="single" w:sz="4" w:space="0" w:color="auto"/>
              <w:bottom w:val="single" w:sz="4" w:space="0" w:color="auto"/>
              <w:right w:val="single" w:sz="4" w:space="0" w:color="auto"/>
            </w:tcBorders>
          </w:tcPr>
          <w:p w14:paraId="68268997" w14:textId="77777777" w:rsidR="005F2811" w:rsidRDefault="005F2811" w:rsidP="00F137FC">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297945B1" w14:textId="77777777" w:rsidR="005F2811" w:rsidRDefault="005F2811" w:rsidP="00F137FC">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5FDD10E2" w14:textId="77777777" w:rsidR="005F2811" w:rsidRPr="00EA5FA7" w:rsidRDefault="005F2811" w:rsidP="005F2811"/>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811" w:rsidRPr="00EA5FA7" w14:paraId="6A538D4F" w14:textId="77777777" w:rsidTr="00F137FC">
        <w:tc>
          <w:tcPr>
            <w:tcW w:w="3686" w:type="dxa"/>
          </w:tcPr>
          <w:p w14:paraId="3EDD9A4C" w14:textId="77777777" w:rsidR="005F2811" w:rsidRPr="00EA5FA7" w:rsidRDefault="005F2811" w:rsidP="00F137FC">
            <w:pPr>
              <w:pStyle w:val="TAH"/>
              <w:rPr>
                <w:lang w:eastAsia="ja-JP"/>
              </w:rPr>
            </w:pPr>
            <w:r w:rsidRPr="00EA5FA7">
              <w:rPr>
                <w:lang w:eastAsia="ja-JP"/>
              </w:rPr>
              <w:t>Condition</w:t>
            </w:r>
          </w:p>
        </w:tc>
        <w:tc>
          <w:tcPr>
            <w:tcW w:w="5670" w:type="dxa"/>
          </w:tcPr>
          <w:p w14:paraId="56753A89" w14:textId="77777777" w:rsidR="005F2811" w:rsidRPr="00EA5FA7" w:rsidRDefault="005F2811" w:rsidP="00F137FC">
            <w:pPr>
              <w:pStyle w:val="TAH"/>
              <w:rPr>
                <w:lang w:eastAsia="ja-JP"/>
              </w:rPr>
            </w:pPr>
            <w:r w:rsidRPr="00EA5FA7">
              <w:rPr>
                <w:lang w:eastAsia="ja-JP"/>
              </w:rPr>
              <w:t>Explanation</w:t>
            </w:r>
          </w:p>
        </w:tc>
      </w:tr>
      <w:tr w:rsidR="005F2811" w:rsidRPr="00EA5FA7" w14:paraId="20F3D333" w14:textId="77777777" w:rsidTr="00F137FC">
        <w:tc>
          <w:tcPr>
            <w:tcW w:w="3686" w:type="dxa"/>
          </w:tcPr>
          <w:p w14:paraId="2260ECFD" w14:textId="77777777" w:rsidR="005F2811" w:rsidRPr="00EA5FA7" w:rsidRDefault="005F2811" w:rsidP="00F137FC">
            <w:pPr>
              <w:pStyle w:val="TAL"/>
              <w:rPr>
                <w:rFonts w:cs="Arial"/>
                <w:lang w:eastAsia="ja-JP"/>
              </w:rPr>
            </w:pPr>
            <w:r w:rsidRPr="00EA5FA7">
              <w:rPr>
                <w:rFonts w:cs="Arial"/>
                <w:lang w:eastAsia="zh-CN"/>
              </w:rPr>
              <w:t>ifDRBSetup</w:t>
            </w:r>
          </w:p>
        </w:tc>
        <w:tc>
          <w:tcPr>
            <w:tcW w:w="5670" w:type="dxa"/>
          </w:tcPr>
          <w:p w14:paraId="7B705EDA" w14:textId="77777777" w:rsidR="005F2811" w:rsidRPr="00EA5FA7" w:rsidRDefault="005F2811" w:rsidP="00F137FC">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5F2811" w:rsidRPr="00EA5FA7" w14:paraId="1307F15A" w14:textId="77777777" w:rsidTr="00F137FC">
        <w:tc>
          <w:tcPr>
            <w:tcW w:w="3686" w:type="dxa"/>
          </w:tcPr>
          <w:p w14:paraId="44FA04B3" w14:textId="77777777" w:rsidR="005F2811" w:rsidRPr="00EA5FA7" w:rsidRDefault="005F2811" w:rsidP="00F137FC">
            <w:pPr>
              <w:pStyle w:val="TAL"/>
              <w:rPr>
                <w:rFonts w:cs="Arial"/>
                <w:lang w:eastAsia="zh-CN"/>
              </w:rPr>
            </w:pPr>
            <w:r w:rsidRPr="00B22C47">
              <w:rPr>
                <w:rFonts w:cs="Arial"/>
                <w:lang w:eastAsia="zh-CN"/>
              </w:rPr>
              <w:t>if</w:t>
            </w:r>
            <w:r>
              <w:rPr>
                <w:rFonts w:cs="Arial"/>
                <w:lang w:eastAsia="zh-CN"/>
              </w:rPr>
              <w:t>CHOmod</w:t>
            </w:r>
          </w:p>
        </w:tc>
        <w:tc>
          <w:tcPr>
            <w:tcW w:w="5670" w:type="dxa"/>
          </w:tcPr>
          <w:p w14:paraId="46931135" w14:textId="77777777" w:rsidR="005F2811" w:rsidRPr="00EA5FA7" w:rsidRDefault="005F2811" w:rsidP="00F137FC">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913ACA5" w14:textId="77777777" w:rsidR="004818B8" w:rsidRDefault="004818B8" w:rsidP="004818B8">
      <w:pPr>
        <w:rPr>
          <w:noProof/>
        </w:rPr>
      </w:pPr>
    </w:p>
    <w:p w14:paraId="3FAAB28C" w14:textId="77777777" w:rsidR="005F2811" w:rsidRDefault="005F2811" w:rsidP="004818B8">
      <w:pPr>
        <w:rPr>
          <w:noProof/>
        </w:rPr>
        <w:sectPr w:rsidR="005F281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34F8BD34" w14:textId="77777777" w:rsidR="005F2811" w:rsidRDefault="005F2811" w:rsidP="004818B8">
      <w:pPr>
        <w:rPr>
          <w:noProof/>
        </w:rPr>
      </w:pPr>
    </w:p>
    <w:tbl>
      <w:tblPr>
        <w:tblStyle w:val="TableGrid"/>
        <w:tblW w:w="0" w:type="auto"/>
        <w:tblInd w:w="0" w:type="dxa"/>
        <w:tblLook w:val="04A0" w:firstRow="1" w:lastRow="0" w:firstColumn="1" w:lastColumn="0" w:noHBand="0" w:noVBand="1"/>
      </w:tblPr>
      <w:tblGrid>
        <w:gridCol w:w="9629"/>
      </w:tblGrid>
      <w:tr w:rsidR="004818B8" w14:paraId="210F3702" w14:textId="77777777" w:rsidTr="000B28C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D2EE5C" w14:textId="4A0C2536" w:rsidR="004818B8" w:rsidRDefault="005F2811" w:rsidP="000B28CF">
            <w:pPr>
              <w:spacing w:before="120"/>
              <w:jc w:val="center"/>
              <w:rPr>
                <w:b/>
                <w:bCs/>
                <w:noProof/>
                <w:lang w:val="fr-FR"/>
              </w:rPr>
            </w:pPr>
            <w:r>
              <w:rPr>
                <w:b/>
                <w:bCs/>
                <w:noProof/>
                <w:lang w:val="fr-FR"/>
              </w:rPr>
              <w:t>O</w:t>
            </w:r>
            <w:r w:rsidR="004818B8">
              <w:rPr>
                <w:b/>
                <w:bCs/>
                <w:noProof/>
                <w:lang w:val="fr-FR"/>
              </w:rPr>
              <w:t>mmited text not changed</w:t>
            </w:r>
          </w:p>
        </w:tc>
      </w:tr>
    </w:tbl>
    <w:p w14:paraId="5FBE1DAB" w14:textId="77777777" w:rsidR="004818B8" w:rsidRDefault="004818B8" w:rsidP="004818B8">
      <w:pPr>
        <w:rPr>
          <w:noProof/>
        </w:rPr>
      </w:pPr>
    </w:p>
    <w:p w14:paraId="5D1278EC" w14:textId="77777777" w:rsidR="005F2811" w:rsidRDefault="005F2811" w:rsidP="005F2811">
      <w:pPr>
        <w:pStyle w:val="PL"/>
        <w:rPr>
          <w:noProof w:val="0"/>
          <w:lang w:eastAsia="ko-KR"/>
        </w:rPr>
      </w:pPr>
      <w:r>
        <w:rPr>
          <w:noProof w:val="0"/>
        </w:rPr>
        <w:t>-- **************************************************************</w:t>
      </w:r>
    </w:p>
    <w:p w14:paraId="28B5EB39" w14:textId="77777777" w:rsidR="005F2811" w:rsidRDefault="005F2811" w:rsidP="005F2811">
      <w:pPr>
        <w:pStyle w:val="PL"/>
        <w:rPr>
          <w:noProof w:val="0"/>
        </w:rPr>
      </w:pPr>
      <w:r>
        <w:rPr>
          <w:noProof w:val="0"/>
        </w:rPr>
        <w:t>--</w:t>
      </w:r>
    </w:p>
    <w:p w14:paraId="660DBC5A" w14:textId="77777777" w:rsidR="005F2811" w:rsidRDefault="005F2811" w:rsidP="005F2811">
      <w:pPr>
        <w:pStyle w:val="PL"/>
        <w:outlineLvl w:val="4"/>
        <w:rPr>
          <w:noProof w:val="0"/>
        </w:rPr>
      </w:pPr>
      <w:r>
        <w:rPr>
          <w:noProof w:val="0"/>
        </w:rPr>
        <w:t xml:space="preserve">-- </w:t>
      </w:r>
      <w:r w:rsidRPr="007B5194">
        <w:rPr>
          <w:noProof w:val="0"/>
          <w:highlight w:val="yellow"/>
        </w:rPr>
        <w:t>UE CONTEXT SETUP REQUEST</w:t>
      </w:r>
    </w:p>
    <w:p w14:paraId="37FFAFF3" w14:textId="77777777" w:rsidR="005F2811" w:rsidRDefault="005F2811" w:rsidP="005F2811">
      <w:pPr>
        <w:pStyle w:val="PL"/>
        <w:rPr>
          <w:noProof w:val="0"/>
        </w:rPr>
      </w:pPr>
      <w:r>
        <w:rPr>
          <w:noProof w:val="0"/>
        </w:rPr>
        <w:t>--</w:t>
      </w:r>
    </w:p>
    <w:p w14:paraId="670DBC4A" w14:textId="77777777" w:rsidR="005F2811" w:rsidRDefault="005F2811" w:rsidP="005F2811">
      <w:pPr>
        <w:pStyle w:val="PL"/>
        <w:rPr>
          <w:noProof w:val="0"/>
        </w:rPr>
      </w:pPr>
      <w:r>
        <w:rPr>
          <w:noProof w:val="0"/>
        </w:rPr>
        <w:t>-- **************************************************************</w:t>
      </w:r>
    </w:p>
    <w:p w14:paraId="14FD59DF" w14:textId="77777777" w:rsidR="005F2811" w:rsidRDefault="005F2811" w:rsidP="005F2811">
      <w:pPr>
        <w:pStyle w:val="PL"/>
        <w:rPr>
          <w:noProof w:val="0"/>
        </w:rPr>
      </w:pPr>
    </w:p>
    <w:p w14:paraId="566D8492" w14:textId="77777777" w:rsidR="005F2811" w:rsidRDefault="005F2811" w:rsidP="005F2811">
      <w:pPr>
        <w:pStyle w:val="PL"/>
        <w:rPr>
          <w:noProof w:val="0"/>
        </w:rPr>
      </w:pPr>
      <w:r w:rsidRPr="007B5194">
        <w:rPr>
          <w:noProof w:val="0"/>
          <w:highlight w:val="yellow"/>
        </w:rPr>
        <w:t>UEContextSetupRequest</w:t>
      </w:r>
      <w:r>
        <w:rPr>
          <w:noProof w:val="0"/>
        </w:rPr>
        <w:t xml:space="preserve"> ::= SEQUENCE {</w:t>
      </w:r>
    </w:p>
    <w:p w14:paraId="4283B699" w14:textId="77777777" w:rsidR="005F2811" w:rsidRDefault="005F2811" w:rsidP="005F2811">
      <w:pPr>
        <w:pStyle w:val="PL"/>
        <w:rPr>
          <w:noProof w:val="0"/>
        </w:rPr>
      </w:pPr>
      <w:r>
        <w:rPr>
          <w:noProof w:val="0"/>
        </w:rPr>
        <w:tab/>
        <w:t>protocolIEs</w:t>
      </w:r>
      <w:r>
        <w:rPr>
          <w:noProof w:val="0"/>
        </w:rPr>
        <w:tab/>
      </w:r>
      <w:r>
        <w:rPr>
          <w:noProof w:val="0"/>
        </w:rPr>
        <w:tab/>
      </w:r>
      <w:r>
        <w:rPr>
          <w:noProof w:val="0"/>
        </w:rPr>
        <w:tab/>
        <w:t>ProtocolIE-Container       { { UEContextSetupRequestIEs} },</w:t>
      </w:r>
    </w:p>
    <w:p w14:paraId="5200D217" w14:textId="77777777" w:rsidR="005F2811" w:rsidRDefault="005F2811" w:rsidP="005F2811">
      <w:pPr>
        <w:pStyle w:val="PL"/>
        <w:rPr>
          <w:noProof w:val="0"/>
        </w:rPr>
      </w:pPr>
      <w:r>
        <w:rPr>
          <w:noProof w:val="0"/>
        </w:rPr>
        <w:tab/>
        <w:t>...</w:t>
      </w:r>
    </w:p>
    <w:p w14:paraId="04889347" w14:textId="77777777" w:rsidR="005F2811" w:rsidRDefault="005F2811" w:rsidP="005F2811">
      <w:pPr>
        <w:pStyle w:val="PL"/>
        <w:rPr>
          <w:noProof w:val="0"/>
        </w:rPr>
      </w:pPr>
      <w:r>
        <w:rPr>
          <w:noProof w:val="0"/>
        </w:rPr>
        <w:t>}</w:t>
      </w:r>
    </w:p>
    <w:p w14:paraId="0686B2E2" w14:textId="77777777" w:rsidR="005F2811" w:rsidRDefault="005F2811" w:rsidP="005F2811">
      <w:pPr>
        <w:pStyle w:val="PL"/>
        <w:rPr>
          <w:noProof w:val="0"/>
        </w:rPr>
      </w:pPr>
    </w:p>
    <w:p w14:paraId="78894265" w14:textId="77777777" w:rsidR="005F2811" w:rsidRDefault="005F2811" w:rsidP="005F2811">
      <w:pPr>
        <w:pStyle w:val="PL"/>
        <w:rPr>
          <w:noProof w:val="0"/>
        </w:rPr>
      </w:pPr>
      <w:r w:rsidRPr="007B5194">
        <w:rPr>
          <w:noProof w:val="0"/>
          <w:highlight w:val="yellow"/>
        </w:rPr>
        <w:t>UEContextSetupRequestIEs F1AP-PROTOCOL-IES ::= {</w:t>
      </w:r>
    </w:p>
    <w:p w14:paraId="44C502AB" w14:textId="77777777" w:rsidR="005F2811" w:rsidRDefault="005F2811" w:rsidP="005F2811">
      <w:pPr>
        <w:pStyle w:val="PL"/>
        <w:rPr>
          <w:noProof w:val="0"/>
        </w:rPr>
      </w:pPr>
      <w:r>
        <w:rPr>
          <w:noProof w:val="0"/>
        </w:rPr>
        <w:tab/>
        <w:t>{ ID id-gNB-CU-</w:t>
      </w:r>
      <w:r>
        <w:rPr>
          <w:rFonts w:eastAsia="SimSun"/>
        </w:rPr>
        <w:t>UE-</w:t>
      </w:r>
      <w:r>
        <w:rPr>
          <w:noProof w:val="0"/>
        </w:rPr>
        <w:t>F1AP-ID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55043C34" w14:textId="77777777" w:rsidR="005F2811" w:rsidRDefault="005F2811" w:rsidP="005F2811">
      <w:pPr>
        <w:pStyle w:val="PL"/>
        <w:rPr>
          <w:noProof w:val="0"/>
        </w:rPr>
      </w:pPr>
      <w:r>
        <w:rPr>
          <w:noProof w:val="0"/>
        </w:rPr>
        <w:tab/>
        <w:t>{ ID id-gNB-DU-</w:t>
      </w:r>
      <w:r>
        <w:rPr>
          <w:rFonts w:eastAsia="SimSun"/>
        </w:rPr>
        <w:t>UE-</w:t>
      </w:r>
      <w:r>
        <w:rPr>
          <w:noProof w:val="0"/>
        </w:rPr>
        <w:t>F1AP-ID</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PRESENCE optional </w:t>
      </w:r>
      <w:r>
        <w:rPr>
          <w:noProof w:val="0"/>
        </w:rPr>
        <w:tab/>
        <w:t>}|</w:t>
      </w:r>
    </w:p>
    <w:p w14:paraId="1E8667D1" w14:textId="77777777" w:rsidR="005F2811" w:rsidRDefault="005F2811" w:rsidP="005F2811">
      <w:pPr>
        <w:pStyle w:val="PL"/>
        <w:rPr>
          <w:noProof w:val="0"/>
        </w:rPr>
      </w:pPr>
      <w:r>
        <w:rPr>
          <w:noProof w:val="0"/>
        </w:rPr>
        <w:tab/>
        <w:t>{ ID id-</w:t>
      </w:r>
      <w:r>
        <w:rPr>
          <w:rFonts w:eastAsia="SimSun"/>
        </w:rPr>
        <w:t>SpCell</w:t>
      </w:r>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w:t>
      </w:r>
      <w:r>
        <w:rPr>
          <w:rFonts w:eastAsia="SimSun"/>
        </w:rPr>
        <w:t>reject</w:t>
      </w:r>
      <w:r>
        <w:rPr>
          <w:noProof w:val="0"/>
        </w:rPr>
        <w:tab/>
        <w:t>TYPE N</w:t>
      </w:r>
      <w:r>
        <w:rPr>
          <w:rFonts w:eastAsia="SimSun"/>
        </w:rPr>
        <w:t>R</w:t>
      </w:r>
      <w:r>
        <w:rPr>
          <w:noProof w:val="0"/>
        </w:rPr>
        <w:t>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PRESENCE </w:t>
      </w:r>
      <w:r>
        <w:rPr>
          <w:rFonts w:eastAsia="SimSun"/>
        </w:rPr>
        <w:t>mandatory</w:t>
      </w:r>
      <w:r>
        <w:rPr>
          <w:noProof w:val="0"/>
        </w:rPr>
        <w:tab/>
        <w:t>}|</w:t>
      </w:r>
    </w:p>
    <w:p w14:paraId="254976FF" w14:textId="77777777" w:rsidR="005F2811" w:rsidRDefault="005F2811" w:rsidP="005F2811">
      <w:pPr>
        <w:pStyle w:val="PL"/>
        <w:rPr>
          <w:noProof w:val="0"/>
        </w:rPr>
      </w:pPr>
      <w:r>
        <w:rPr>
          <w:noProof w:val="0"/>
        </w:rPr>
        <w:tab/>
        <w:t>{ ID id-ServCellIndex</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ServCellIndex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E66E5B6" w14:textId="77777777" w:rsidR="005F2811" w:rsidRDefault="005F2811" w:rsidP="005F2811">
      <w:pPr>
        <w:pStyle w:val="PL"/>
        <w:rPr>
          <w:noProof w:val="0"/>
        </w:rPr>
      </w:pPr>
      <w:r>
        <w:rPr>
          <w:noProof w:val="0"/>
        </w:rPr>
        <w:tab/>
        <w:t>{ ID id-SpCellULConfigured</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CellULConfigured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C873F20" w14:textId="77777777" w:rsidR="005F2811" w:rsidRDefault="005F2811" w:rsidP="005F2811">
      <w:pPr>
        <w:pStyle w:val="PL"/>
        <w:rPr>
          <w:rFonts w:eastAsia="SimSun"/>
        </w:rPr>
      </w:pPr>
      <w:r>
        <w:rPr>
          <w:noProof w:val="0"/>
        </w:rPr>
        <w:tab/>
        <w:t>{ ID id-CUtoDURRCInformation</w:t>
      </w:r>
      <w:r>
        <w:rPr>
          <w:noProof w:val="0"/>
        </w:rPr>
        <w:tab/>
      </w:r>
      <w:r>
        <w:rPr>
          <w:noProof w:val="0"/>
        </w:rPr>
        <w:tab/>
      </w:r>
      <w:r>
        <w:rPr>
          <w:noProof w:val="0"/>
        </w:rPr>
        <w:tab/>
      </w:r>
      <w:r>
        <w:rPr>
          <w:noProof w:val="0"/>
        </w:rPr>
        <w:tab/>
      </w:r>
      <w:r>
        <w:rPr>
          <w:noProof w:val="0"/>
        </w:rPr>
        <w:tab/>
        <w:t>CRITICALITY reject</w:t>
      </w:r>
      <w:r>
        <w:rPr>
          <w:noProof w:val="0"/>
        </w:rPr>
        <w:tab/>
        <w:t>TYPE CUtoDURRCInformation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0B8D7775" w14:textId="77777777" w:rsidR="005F2811" w:rsidRDefault="005F2811" w:rsidP="005F2811">
      <w:pPr>
        <w:pStyle w:val="PL"/>
        <w:rPr>
          <w:noProof w:val="0"/>
        </w:rPr>
      </w:pPr>
      <w:r>
        <w:rPr>
          <w:rFonts w:eastAsia="SimSun"/>
        </w:rPr>
        <w:tab/>
        <w:t>{ ID id-Candidate-SpCell-List</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TYPE Candidate-SpCell-List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p>
    <w:p w14:paraId="4D2C8C42" w14:textId="77777777" w:rsidR="005F2811" w:rsidRDefault="005F2811" w:rsidP="005F2811">
      <w:pPr>
        <w:pStyle w:val="PL"/>
        <w:rPr>
          <w:noProof w:val="0"/>
        </w:rPr>
      </w:pPr>
      <w:r>
        <w:rPr>
          <w:noProof w:val="0"/>
        </w:rPr>
        <w:tab/>
        <w:t>{ ID id-DRXCycle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DRXCycle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10DA821" w14:textId="77777777" w:rsidR="005F2811" w:rsidRDefault="005F2811" w:rsidP="005F2811">
      <w:pPr>
        <w:pStyle w:val="PL"/>
        <w:rPr>
          <w:noProof w:val="0"/>
        </w:rPr>
      </w:pPr>
      <w:r>
        <w:rPr>
          <w:noProof w:val="0"/>
        </w:rPr>
        <w:tab/>
        <w:t>{ ID id-ResourceCoordinationTransferContainer</w:t>
      </w:r>
      <w:r>
        <w:rPr>
          <w:noProof w:val="0"/>
        </w:rPr>
        <w:tab/>
        <w:t xml:space="preserve">CRITICALITY </w:t>
      </w:r>
      <w:r>
        <w:rPr>
          <w:rFonts w:eastAsia="SimSun"/>
        </w:rPr>
        <w:t>ignore</w:t>
      </w:r>
      <w:r>
        <w:rPr>
          <w:noProof w:val="0"/>
        </w:rPr>
        <w:tab/>
        <w:t>TYPE ResourceCoordinationTransferContainer</w:t>
      </w:r>
      <w:r>
        <w:rPr>
          <w:noProof w:val="0"/>
        </w:rPr>
        <w:tab/>
      </w:r>
      <w:r>
        <w:rPr>
          <w:noProof w:val="0"/>
        </w:rPr>
        <w:tab/>
        <w:t>PRESENCE optional</w:t>
      </w:r>
      <w:r>
        <w:rPr>
          <w:noProof w:val="0"/>
        </w:rPr>
        <w:tab/>
        <w:t>}|</w:t>
      </w:r>
    </w:p>
    <w:p w14:paraId="43F7BFE5" w14:textId="77777777" w:rsidR="005F2811" w:rsidRDefault="005F2811" w:rsidP="005F2811">
      <w:pPr>
        <w:pStyle w:val="PL"/>
        <w:rPr>
          <w:noProof w:val="0"/>
        </w:rPr>
      </w:pPr>
      <w:r>
        <w:rPr>
          <w:noProof w:val="0"/>
        </w:rPr>
        <w:tab/>
        <w:t>{ ID id-SCell-ToBeSetup-List</w:t>
      </w:r>
      <w:r>
        <w:rPr>
          <w:noProof w:val="0"/>
        </w:rPr>
        <w:tab/>
      </w:r>
      <w:r>
        <w:rPr>
          <w:noProof w:val="0"/>
        </w:rPr>
        <w:tab/>
      </w:r>
      <w:r>
        <w:rPr>
          <w:noProof w:val="0"/>
        </w:rPr>
        <w:tab/>
      </w:r>
      <w:r>
        <w:rPr>
          <w:noProof w:val="0"/>
        </w:rPr>
        <w:tab/>
      </w:r>
      <w:r>
        <w:rPr>
          <w:noProof w:val="0"/>
        </w:rPr>
        <w:tab/>
        <w:t>CRITICALITY ignore</w:t>
      </w:r>
      <w:r>
        <w:rPr>
          <w:noProof w:val="0"/>
        </w:rPr>
        <w:tab/>
        <w:t>TYPE SCell-ToBeSetup-List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289A017" w14:textId="77777777" w:rsidR="005F2811" w:rsidRDefault="005F2811" w:rsidP="005F2811">
      <w:pPr>
        <w:pStyle w:val="PL"/>
        <w:rPr>
          <w:noProof w:val="0"/>
        </w:rPr>
      </w:pPr>
      <w:r>
        <w:rPr>
          <w:noProof w:val="0"/>
        </w:rPr>
        <w:tab/>
        <w:t>{ ID id-SRBs-ToBeSetup-List</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SRBs-ToBeSetup-List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4CF5B69" w14:textId="77777777" w:rsidR="005F2811" w:rsidRDefault="005F2811" w:rsidP="005F2811">
      <w:pPr>
        <w:pStyle w:val="PL"/>
        <w:rPr>
          <w:noProof w:val="0"/>
        </w:rPr>
      </w:pPr>
      <w:r>
        <w:rPr>
          <w:noProof w:val="0"/>
        </w:rPr>
        <w:tab/>
      </w:r>
      <w:r w:rsidRPr="00237CAE">
        <w:rPr>
          <w:noProof w:val="0"/>
          <w:highlight w:val="yellow"/>
        </w:rPr>
        <w:t>{ ID id-DRBs-ToBeSetup-List</w:t>
      </w:r>
      <w:r w:rsidRPr="00237CAE">
        <w:rPr>
          <w:noProof w:val="0"/>
          <w:highlight w:val="yellow"/>
        </w:rPr>
        <w:tab/>
      </w:r>
      <w:r w:rsidRPr="00237CAE">
        <w:rPr>
          <w:noProof w:val="0"/>
          <w:highlight w:val="yellow"/>
        </w:rPr>
        <w:tab/>
      </w:r>
      <w:r w:rsidRPr="00237CAE">
        <w:rPr>
          <w:noProof w:val="0"/>
          <w:highlight w:val="yellow"/>
        </w:rPr>
        <w:tab/>
      </w:r>
      <w:r w:rsidRPr="00237CAE">
        <w:rPr>
          <w:noProof w:val="0"/>
          <w:highlight w:val="yellow"/>
        </w:rPr>
        <w:tab/>
      </w:r>
      <w:r w:rsidRPr="00237CAE">
        <w:rPr>
          <w:noProof w:val="0"/>
          <w:highlight w:val="yellow"/>
        </w:rPr>
        <w:tab/>
      </w:r>
      <w:r w:rsidRPr="00237CAE">
        <w:rPr>
          <w:noProof w:val="0"/>
          <w:highlight w:val="yellow"/>
        </w:rPr>
        <w:tab/>
        <w:t>CRITICALITY reject</w:t>
      </w:r>
      <w:r w:rsidRPr="00237CAE">
        <w:rPr>
          <w:noProof w:val="0"/>
          <w:highlight w:val="yellow"/>
        </w:rPr>
        <w:tab/>
        <w:t>TYPE DRBs-ToBeSetup-List</w:t>
      </w:r>
      <w:r w:rsidRPr="00237CAE">
        <w:rPr>
          <w:noProof w:val="0"/>
          <w:highlight w:val="yellow"/>
        </w:rPr>
        <w:tab/>
      </w:r>
      <w:r w:rsidRPr="00237CAE">
        <w:rPr>
          <w:noProof w:val="0"/>
          <w:highlight w:val="yellow"/>
        </w:rPr>
        <w:tab/>
      </w:r>
      <w:r w:rsidRPr="00237CAE">
        <w:rPr>
          <w:noProof w:val="0"/>
          <w:highlight w:val="yellow"/>
        </w:rPr>
        <w:tab/>
      </w:r>
      <w:r w:rsidRPr="00237CAE">
        <w:rPr>
          <w:noProof w:val="0"/>
          <w:highlight w:val="yellow"/>
        </w:rPr>
        <w:tab/>
      </w:r>
      <w:r w:rsidRPr="00237CAE">
        <w:rPr>
          <w:noProof w:val="0"/>
          <w:highlight w:val="yellow"/>
        </w:rPr>
        <w:tab/>
      </w:r>
      <w:r w:rsidRPr="00237CAE">
        <w:rPr>
          <w:noProof w:val="0"/>
          <w:highlight w:val="yellow"/>
        </w:rPr>
        <w:tab/>
      </w:r>
      <w:r w:rsidRPr="00237CAE">
        <w:rPr>
          <w:noProof w:val="0"/>
          <w:highlight w:val="yellow"/>
        </w:rPr>
        <w:tab/>
      </w:r>
      <w:r w:rsidRPr="00237CAE">
        <w:rPr>
          <w:noProof w:val="0"/>
          <w:highlight w:val="yellow"/>
        </w:rPr>
        <w:tab/>
        <w:t xml:space="preserve">PRESENCE </w:t>
      </w:r>
      <w:r w:rsidRPr="00237CAE">
        <w:rPr>
          <w:highlight w:val="yellow"/>
        </w:rPr>
        <w:t>optional</w:t>
      </w:r>
      <w:r w:rsidRPr="00237CAE">
        <w:rPr>
          <w:noProof w:val="0"/>
          <w:highlight w:val="yellow"/>
        </w:rPr>
        <w:tab/>
        <w:t>}|</w:t>
      </w:r>
    </w:p>
    <w:p w14:paraId="61F2A8CE" w14:textId="77777777" w:rsidR="005F2811" w:rsidRDefault="005F2811" w:rsidP="005F2811">
      <w:pPr>
        <w:pStyle w:val="PL"/>
        <w:rPr>
          <w:noProof w:val="0"/>
        </w:rPr>
      </w:pPr>
      <w:r>
        <w:rPr>
          <w:noProof w:val="0"/>
        </w:rPr>
        <w:tab/>
        <w:t>{ ID id-InactivityMonitoringRequest</w:t>
      </w:r>
      <w:r>
        <w:rPr>
          <w:noProof w:val="0"/>
        </w:rPr>
        <w:tab/>
      </w:r>
      <w:r>
        <w:rPr>
          <w:noProof w:val="0"/>
        </w:rPr>
        <w:tab/>
      </w:r>
      <w:r>
        <w:rPr>
          <w:noProof w:val="0"/>
        </w:rPr>
        <w:tab/>
      </w:r>
      <w:r>
        <w:rPr>
          <w:noProof w:val="0"/>
        </w:rPr>
        <w:tab/>
        <w:t>CRITICALITY reject</w:t>
      </w:r>
      <w:r>
        <w:rPr>
          <w:noProof w:val="0"/>
        </w:rPr>
        <w:tab/>
        <w:t>TYPE InactivityMonitoringRequest</w:t>
      </w:r>
      <w:r>
        <w:rPr>
          <w:noProof w:val="0"/>
        </w:rPr>
        <w:tab/>
      </w:r>
      <w:r>
        <w:rPr>
          <w:noProof w:val="0"/>
        </w:rPr>
        <w:tab/>
      </w:r>
      <w:r>
        <w:rPr>
          <w:noProof w:val="0"/>
        </w:rPr>
        <w:tab/>
      </w:r>
      <w:r>
        <w:rPr>
          <w:noProof w:val="0"/>
        </w:rPr>
        <w:tab/>
      </w:r>
      <w:r>
        <w:rPr>
          <w:noProof w:val="0"/>
        </w:rPr>
        <w:tab/>
        <w:t>PRESENCE optional</w:t>
      </w:r>
      <w:r>
        <w:rPr>
          <w:noProof w:val="0"/>
        </w:rPr>
        <w:tab/>
        <w:t>}|</w:t>
      </w:r>
    </w:p>
    <w:p w14:paraId="3542C2A0" w14:textId="77777777" w:rsidR="005F2811" w:rsidRDefault="005F2811" w:rsidP="005F2811">
      <w:pPr>
        <w:pStyle w:val="PL"/>
        <w:rPr>
          <w:noProof w:val="0"/>
        </w:rPr>
      </w:pPr>
      <w:r>
        <w:rPr>
          <w:noProof w:val="0"/>
        </w:rPr>
        <w:tab/>
        <w:t>{ ID id-RAT-FrequencyPriorityInformation</w:t>
      </w:r>
      <w:r>
        <w:rPr>
          <w:noProof w:val="0"/>
        </w:rPr>
        <w:tab/>
      </w:r>
      <w:r>
        <w:rPr>
          <w:noProof w:val="0"/>
        </w:rPr>
        <w:tab/>
        <w:t>CRITICALITY reject</w:t>
      </w:r>
      <w:r>
        <w:rPr>
          <w:noProof w:val="0"/>
        </w:rPr>
        <w:tab/>
        <w:t>TYPE RAT-FrequencyPriorityInformation</w:t>
      </w:r>
      <w:r>
        <w:rPr>
          <w:noProof w:val="0"/>
        </w:rPr>
        <w:tab/>
      </w:r>
      <w:r>
        <w:rPr>
          <w:noProof w:val="0"/>
        </w:rPr>
        <w:tab/>
      </w:r>
      <w:r>
        <w:rPr>
          <w:noProof w:val="0"/>
        </w:rPr>
        <w:tab/>
      </w:r>
      <w:r>
        <w:rPr>
          <w:noProof w:val="0"/>
        </w:rPr>
        <w:tab/>
        <w:t>PRESENCE optional</w:t>
      </w:r>
      <w:r>
        <w:rPr>
          <w:noProof w:val="0"/>
        </w:rPr>
        <w:tab/>
        <w:t>}|</w:t>
      </w:r>
    </w:p>
    <w:p w14:paraId="5D313B28" w14:textId="77777777" w:rsidR="005F2811" w:rsidRDefault="005F2811" w:rsidP="005F2811">
      <w:pPr>
        <w:pStyle w:val="PL"/>
        <w:rPr>
          <w:noProof w:val="0"/>
        </w:rPr>
      </w:pPr>
      <w:r>
        <w:rPr>
          <w:noProof w:val="0"/>
        </w:rPr>
        <w:tab/>
        <w:t>{ ID id-RRCContainer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RRCContainer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4B74EDD" w14:textId="77777777" w:rsidR="005F2811" w:rsidRDefault="005F2811" w:rsidP="005F2811">
      <w:pPr>
        <w:pStyle w:val="PL"/>
      </w:pPr>
      <w:r>
        <w:rPr>
          <w:noProof w:val="0"/>
        </w:rPr>
        <w:tab/>
        <w:t>{ ID id-MaskedIMEISV</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MaskedIMEISV</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t>|</w:t>
      </w:r>
    </w:p>
    <w:p w14:paraId="47594C40" w14:textId="77777777" w:rsidR="005F2811" w:rsidRDefault="005F2811" w:rsidP="005F2811">
      <w:pPr>
        <w:pStyle w:val="PL"/>
      </w:pPr>
      <w:r>
        <w:tab/>
        <w:t>{ ID id-ServingPLMN</w:t>
      </w:r>
      <w:r>
        <w:tab/>
      </w:r>
      <w:r>
        <w:tab/>
      </w:r>
      <w:r>
        <w:tab/>
      </w:r>
      <w:r>
        <w:tab/>
      </w:r>
      <w:r>
        <w:tab/>
      </w:r>
      <w:r>
        <w:tab/>
      </w:r>
      <w:r>
        <w:tab/>
      </w:r>
      <w:r>
        <w:tab/>
        <w:t>CRITICALITY ignore</w:t>
      </w:r>
      <w:r>
        <w:tab/>
        <w:t>TYPE PLMN-Identity</w:t>
      </w:r>
      <w:r>
        <w:tab/>
      </w:r>
      <w:r>
        <w:tab/>
      </w:r>
      <w:r>
        <w:tab/>
      </w:r>
      <w:r>
        <w:tab/>
      </w:r>
      <w:r>
        <w:tab/>
      </w:r>
      <w:r>
        <w:tab/>
      </w:r>
      <w:r>
        <w:tab/>
      </w:r>
      <w:r>
        <w:tab/>
      </w:r>
      <w:r>
        <w:tab/>
      </w:r>
      <w:r>
        <w:tab/>
        <w:t>PRESENCE optional</w:t>
      </w:r>
      <w:r>
        <w:tab/>
        <w:t>}|</w:t>
      </w:r>
    </w:p>
    <w:p w14:paraId="47CF1688" w14:textId="77777777" w:rsidR="005F2811" w:rsidRDefault="005F2811" w:rsidP="005F2811">
      <w:pPr>
        <w:pStyle w:val="PL"/>
        <w:rPr>
          <w:noProof w:val="0"/>
        </w:rPr>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conditional }|</w:t>
      </w:r>
    </w:p>
    <w:p w14:paraId="6EA02CBB" w14:textId="77777777" w:rsidR="005F2811" w:rsidRDefault="005F2811" w:rsidP="005F2811">
      <w:pPr>
        <w:pStyle w:val="PL"/>
      </w:pPr>
      <w:r>
        <w:tab/>
        <w:t>{ ID id-</w:t>
      </w:r>
      <w:r>
        <w:rPr>
          <w:noProof w:val="0"/>
          <w:snapToGrid w:val="0"/>
        </w:rPr>
        <w:t>RRCDeliveryStatusRequest</w:t>
      </w:r>
      <w:r>
        <w:tab/>
      </w:r>
      <w:r>
        <w:tab/>
      </w:r>
      <w:r>
        <w:tab/>
      </w:r>
      <w:r>
        <w:tab/>
        <w:t>CRITICALITY ignore</w:t>
      </w:r>
      <w:r>
        <w:tab/>
        <w:t xml:space="preserve">TYPE </w:t>
      </w:r>
      <w:r>
        <w:rPr>
          <w:noProof w:val="0"/>
          <w:snapToGrid w:val="0"/>
        </w:rPr>
        <w:t>RRCDeliveryStatusRequest</w:t>
      </w:r>
      <w:r>
        <w:tab/>
      </w:r>
      <w:r>
        <w:tab/>
      </w:r>
      <w:r>
        <w:tab/>
      </w:r>
      <w:r>
        <w:tab/>
      </w:r>
      <w:r>
        <w:tab/>
      </w:r>
      <w:r>
        <w:tab/>
        <w:t>PRESENCE optional }|</w:t>
      </w:r>
    </w:p>
    <w:p w14:paraId="11E0ED29" w14:textId="77777777" w:rsidR="005F2811" w:rsidRDefault="005F2811" w:rsidP="005F2811">
      <w:pPr>
        <w:pStyle w:val="PL"/>
      </w:pPr>
      <w:r>
        <w:rPr>
          <w:noProof w:val="0"/>
        </w:rPr>
        <w:tab/>
        <w:t>{ ID id-ResourceCoordinationTransferInformation</w:t>
      </w:r>
      <w:r>
        <w:rPr>
          <w:noProof w:val="0"/>
        </w:rPr>
        <w:tab/>
        <w:t xml:space="preserve">CRITICALITY </w:t>
      </w:r>
      <w:r>
        <w:rPr>
          <w:rFonts w:eastAsia="SimSun"/>
        </w:rPr>
        <w:t>ignore</w:t>
      </w:r>
      <w:r>
        <w:rPr>
          <w:noProof w:val="0"/>
        </w:rPr>
        <w:tab/>
        <w:t>TYPE ResourceCoordinationTransferInformation</w:t>
      </w:r>
      <w:r>
        <w:rPr>
          <w:noProof w:val="0"/>
        </w:rPr>
        <w:tab/>
        <w:t>PRESENCE optional</w:t>
      </w:r>
      <w:r>
        <w:rPr>
          <w:noProof w:val="0"/>
        </w:rPr>
        <w:tab/>
        <w:t>}</w:t>
      </w:r>
      <w:r>
        <w:t>|</w:t>
      </w:r>
    </w:p>
    <w:p w14:paraId="7CF6EEAB" w14:textId="77777777" w:rsidR="005F2811" w:rsidRDefault="005F2811" w:rsidP="005F2811">
      <w:pPr>
        <w:pStyle w:val="PL"/>
        <w:rPr>
          <w:noProof w:val="0"/>
        </w:rPr>
      </w:pPr>
      <w:r>
        <w:rPr>
          <w:noProof w:val="0"/>
        </w:rPr>
        <w:tab/>
        <w:t>{ ID id-ServingCellMO</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ServingCellMO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82F1FD7" w14:textId="77777777" w:rsidR="005F2811" w:rsidRDefault="005F2811" w:rsidP="005F2811">
      <w:pPr>
        <w:pStyle w:val="PL"/>
        <w:rPr>
          <w:noProof w:val="0"/>
        </w:rPr>
      </w:pPr>
      <w:r>
        <w:rPr>
          <w:noProof w:val="0"/>
        </w:rPr>
        <w:tab/>
        <w:t>{ ID id-new-gNB-CU-</w:t>
      </w:r>
      <w:r>
        <w:rPr>
          <w:rFonts w:eastAsia="SimSun"/>
        </w:rPr>
        <w:t>UE-</w:t>
      </w:r>
      <w:r>
        <w:rPr>
          <w:noProof w:val="0"/>
        </w:rPr>
        <w:t>F1AP-ID</w:t>
      </w:r>
      <w:r>
        <w:rPr>
          <w:noProof w:val="0"/>
        </w:rPr>
        <w:tab/>
      </w:r>
      <w:r>
        <w:rPr>
          <w:noProof w:val="0"/>
        </w:rPr>
        <w:tab/>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p>
    <w:p w14:paraId="32E54F8D" w14:textId="77777777" w:rsidR="005F2811" w:rsidRDefault="005F2811" w:rsidP="005F2811">
      <w:pPr>
        <w:pStyle w:val="PL"/>
        <w:rPr>
          <w:noProof w:val="0"/>
          <w:snapToGrid w:val="0"/>
        </w:rPr>
      </w:pPr>
      <w:r>
        <w:tab/>
        <w:t>{ ID id-RANUEID</w:t>
      </w:r>
      <w:r>
        <w:tab/>
      </w:r>
      <w:r>
        <w:tab/>
      </w:r>
      <w:r>
        <w:tab/>
      </w:r>
      <w:r>
        <w:tab/>
      </w:r>
      <w:r>
        <w:tab/>
      </w:r>
      <w:r>
        <w:tab/>
      </w:r>
      <w:r>
        <w:tab/>
      </w:r>
      <w:r>
        <w:tab/>
      </w:r>
      <w:r>
        <w:tab/>
        <w:t>CRITICALITY ignore</w:t>
      </w:r>
      <w:r>
        <w:tab/>
        <w:t>TYPE RANUEID</w:t>
      </w:r>
      <w:r>
        <w:tab/>
      </w:r>
      <w:r>
        <w:tab/>
      </w:r>
      <w:r>
        <w:tab/>
      </w:r>
      <w:r>
        <w:tab/>
      </w:r>
      <w:r>
        <w:tab/>
      </w:r>
      <w:r>
        <w:tab/>
      </w:r>
      <w:r>
        <w:tab/>
      </w:r>
      <w:r>
        <w:tab/>
      </w:r>
      <w:r>
        <w:tab/>
      </w:r>
      <w:r>
        <w:tab/>
      </w:r>
      <w:r>
        <w:tab/>
        <w:t>PRESENCE optional</w:t>
      </w:r>
      <w:r>
        <w:tab/>
        <w:t>}</w:t>
      </w:r>
      <w:r>
        <w:rPr>
          <w:noProof w:val="0"/>
          <w:snapToGrid w:val="0"/>
        </w:rPr>
        <w:t>|</w:t>
      </w:r>
    </w:p>
    <w:p w14:paraId="2229A2E6" w14:textId="77777777" w:rsidR="005F2811" w:rsidRDefault="005F2811" w:rsidP="005F2811">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25B20C1" w14:textId="77777777" w:rsidR="005F2811" w:rsidRDefault="005F2811" w:rsidP="005F2811">
      <w:pPr>
        <w:pStyle w:val="PL"/>
        <w:rPr>
          <w:noProof w:val="0"/>
          <w:snapToGrid w:val="0"/>
        </w:rPr>
      </w:pPr>
      <w:r>
        <w:rPr>
          <w:noProof w:val="0"/>
          <w:snapToGrid w:val="0"/>
        </w:rPr>
        <w:tab/>
        <w:t>{ ID id-AdditionalRRMPriorityIndex</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D0465BA" w14:textId="77777777" w:rsidR="005F2811" w:rsidRDefault="005F2811" w:rsidP="005F2811">
      <w:pPr>
        <w:pStyle w:val="PL"/>
        <w:rPr>
          <w:noProof w:val="0"/>
          <w:snapToGrid w:val="0"/>
        </w:rPr>
      </w:pPr>
      <w:r>
        <w:rPr>
          <w:noProof w:val="0"/>
          <w:snapToGrid w:val="0"/>
        </w:rPr>
        <w:tab/>
        <w:t>{ ID id-BHChannels-ToBeSetup-List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BHChannels-ToBeSetup-List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5CBF73B3" w14:textId="77777777" w:rsidR="005F2811" w:rsidRDefault="005F2811" w:rsidP="005F2811">
      <w:pPr>
        <w:pStyle w:val="PL"/>
        <w:rPr>
          <w:noProof w:val="0"/>
          <w:snapToGrid w:val="0"/>
        </w:rPr>
      </w:pPr>
      <w:r>
        <w:rPr>
          <w:noProof w:val="0"/>
          <w:snapToGrid w:val="0"/>
        </w:rPr>
        <w:tab/>
        <w:t>{ ID id-ConfiguredBAPAddress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7C67FDB" w14:textId="77777777" w:rsidR="005F2811" w:rsidRDefault="005F2811" w:rsidP="005F2811">
      <w:pPr>
        <w:pStyle w:val="PL"/>
        <w:rPr>
          <w:noProof w:val="0"/>
          <w:snapToGrid w:val="0"/>
        </w:rPr>
      </w:pPr>
      <w:r>
        <w:rPr>
          <w:noProof w:val="0"/>
          <w:snapToGrid w:val="0"/>
        </w:rPr>
        <w:tab/>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5523C8A1" w14:textId="77777777" w:rsidR="005F2811" w:rsidRDefault="005F2811" w:rsidP="005F2811">
      <w:pPr>
        <w:pStyle w:val="PL"/>
        <w:rPr>
          <w:noProof w:val="0"/>
          <w:snapToGrid w:val="0"/>
        </w:rPr>
      </w:pPr>
      <w:r>
        <w:rPr>
          <w:noProof w:val="0"/>
          <w:snapToGrid w:val="0"/>
        </w:rPr>
        <w:tab/>
        <w:t>{ ID id-LTEV2XServicesAuthorized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58D49AAF" w14:textId="77777777" w:rsidR="005F2811" w:rsidRDefault="005F2811" w:rsidP="005F2811">
      <w:pPr>
        <w:pStyle w:val="PL"/>
        <w:rPr>
          <w:noProof w:val="0"/>
          <w:snapToGrid w:val="0"/>
        </w:rPr>
      </w:pPr>
      <w:r>
        <w:rPr>
          <w:noProof w:val="0"/>
          <w:snapToGrid w:val="0"/>
        </w:rPr>
        <w:tab/>
        <w:t>{ ID id-NRUESidelinkAggregateMaximumBitrate</w:t>
      </w:r>
      <w:r>
        <w:rPr>
          <w:noProof w:val="0"/>
          <w:snapToGrid w:val="0"/>
        </w:rPr>
        <w:tab/>
      </w:r>
      <w:r>
        <w:rPr>
          <w:noProof w:val="0"/>
          <w:snapToGrid w:val="0"/>
        </w:rPr>
        <w:tab/>
        <w:t>CRITICALITY ignore</w:t>
      </w:r>
      <w:r>
        <w:rPr>
          <w:noProof w:val="0"/>
          <w:snapToGrid w:val="0"/>
        </w:rPr>
        <w:tab/>
        <w:t>TYPE NRUESidelinkAggregateMaximumBitrate</w:t>
      </w:r>
      <w:r>
        <w:rPr>
          <w:noProof w:val="0"/>
          <w:snapToGrid w:val="0"/>
        </w:rPr>
        <w:tab/>
      </w:r>
      <w:r>
        <w:rPr>
          <w:noProof w:val="0"/>
          <w:snapToGrid w:val="0"/>
        </w:rPr>
        <w:tab/>
      </w:r>
      <w:r>
        <w:rPr>
          <w:noProof w:val="0"/>
          <w:snapToGrid w:val="0"/>
        </w:rPr>
        <w:tab/>
        <w:t>PRESENCE optional }|</w:t>
      </w:r>
    </w:p>
    <w:p w14:paraId="6F3F0F60" w14:textId="77777777" w:rsidR="005F2811" w:rsidRDefault="005F2811" w:rsidP="005F2811">
      <w:pPr>
        <w:pStyle w:val="PL"/>
        <w:rPr>
          <w:noProof w:val="0"/>
          <w:snapToGrid w:val="0"/>
        </w:rPr>
      </w:pPr>
      <w:r>
        <w:rPr>
          <w:noProof w:val="0"/>
          <w:snapToGrid w:val="0"/>
        </w:rPr>
        <w:tab/>
        <w:t>{ ID id-LTEUESidelinkAggregateMaximumBitrate</w:t>
      </w:r>
      <w:r>
        <w:rPr>
          <w:noProof w:val="0"/>
          <w:snapToGrid w:val="0"/>
        </w:rPr>
        <w:tab/>
        <w:t>CRITICALITY ignore</w:t>
      </w:r>
      <w:r>
        <w:rPr>
          <w:noProof w:val="0"/>
          <w:snapToGrid w:val="0"/>
        </w:rPr>
        <w:tab/>
        <w:t>TYPE LTEUESidelinkAggregateMaximumBitrate</w:t>
      </w:r>
      <w:r>
        <w:rPr>
          <w:noProof w:val="0"/>
          <w:snapToGrid w:val="0"/>
        </w:rPr>
        <w:tab/>
      </w:r>
      <w:r>
        <w:rPr>
          <w:noProof w:val="0"/>
          <w:snapToGrid w:val="0"/>
        </w:rPr>
        <w:tab/>
        <w:t>PRESENCE optional }|</w:t>
      </w:r>
    </w:p>
    <w:p w14:paraId="613DD3FA" w14:textId="77777777" w:rsidR="005F2811" w:rsidRDefault="005F2811" w:rsidP="005F2811">
      <w:pPr>
        <w:pStyle w:val="PL"/>
        <w:rPr>
          <w:noProof w:val="0"/>
          <w:snapToGrid w:val="0"/>
        </w:rPr>
      </w:pPr>
      <w:r>
        <w:rPr>
          <w:noProof w:val="0"/>
          <w:snapToGrid w:val="0"/>
        </w:rPr>
        <w:tab/>
        <w:t>{ ID 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BFA12A3" w14:textId="77777777" w:rsidR="005F2811" w:rsidRDefault="005F2811" w:rsidP="005F2811">
      <w:pPr>
        <w:pStyle w:val="PL"/>
        <w:rPr>
          <w:noProof w:val="0"/>
          <w:snapToGrid w:val="0"/>
        </w:rPr>
      </w:pPr>
      <w:r>
        <w:rPr>
          <w:noProof w:val="0"/>
          <w:snapToGrid w:val="0"/>
        </w:rPr>
        <w:tab/>
        <w:t>{ ID id-SLDRBs-ToBeSetup-List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SLDRBs-ToBeSetup-List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3A9B182" w14:textId="77777777" w:rsidR="005F2811" w:rsidRDefault="005F2811" w:rsidP="005F2811">
      <w:pPr>
        <w:pStyle w:val="PL"/>
        <w:rPr>
          <w:noProof w:val="0"/>
          <w:snapToGrid w:val="0"/>
        </w:rPr>
      </w:pPr>
      <w:r>
        <w:rPr>
          <w:noProof w:val="0"/>
          <w:snapToGrid w:val="0"/>
        </w:rPr>
        <w:lastRenderedPageBreak/>
        <w:tab/>
        <w:t>{ ID id-ConditionalInterDUMobilityInformation</w:t>
      </w:r>
      <w:r>
        <w:rPr>
          <w:noProof w:val="0"/>
          <w:snapToGrid w:val="0"/>
        </w:rPr>
        <w:tab/>
        <w:t>CRITICALITY reject</w:t>
      </w:r>
      <w:r>
        <w:rPr>
          <w:noProof w:val="0"/>
          <w:snapToGrid w:val="0"/>
        </w:rPr>
        <w:tab/>
        <w:t>TYPE ConditionalInterDUMobilityInformation</w:t>
      </w:r>
      <w:r>
        <w:rPr>
          <w:noProof w:val="0"/>
          <w:snapToGrid w:val="0"/>
        </w:rPr>
        <w:tab/>
      </w:r>
      <w:r>
        <w:rPr>
          <w:noProof w:val="0"/>
          <w:snapToGrid w:val="0"/>
        </w:rPr>
        <w:tab/>
        <w:t>PRESENCE optional}|</w:t>
      </w:r>
    </w:p>
    <w:p w14:paraId="000BAE35" w14:textId="77777777" w:rsidR="005F2811" w:rsidRDefault="005F2811" w:rsidP="005F2811">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noProof w:val="0"/>
          <w:snapToGrid w:val="0"/>
        </w:rPr>
        <w:tab/>
      </w:r>
      <w:r>
        <w:rPr>
          <w:noProof w:val="0"/>
          <w:snapToGrid w:val="0"/>
        </w:rPr>
        <w:tab/>
        <w:t>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5B26E2E5" w14:textId="77777777" w:rsidR="005F2811" w:rsidRDefault="005F2811" w:rsidP="005F2811">
      <w:pPr>
        <w:pStyle w:val="PL"/>
        <w:snapToGrid w:val="0"/>
        <w:rPr>
          <w:noProof w:val="0"/>
          <w:snapToGrid w:val="0"/>
        </w:rPr>
      </w:pPr>
      <w:r>
        <w:rPr>
          <w:noProof w:val="0"/>
          <w:snapToGrid w:val="0"/>
        </w:rPr>
        <w:tab/>
        <w:t>{ ID id-ServingNID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DDB5B82" w14:textId="77777777" w:rsidR="005F2811" w:rsidRDefault="005F2811" w:rsidP="005F2811">
      <w:pPr>
        <w:pStyle w:val="PL"/>
        <w:rPr>
          <w:noProof w:val="0"/>
          <w:snapToGrid w:val="0"/>
        </w:rPr>
      </w:pPr>
      <w:r>
        <w:rPr>
          <w:noProof w:val="0"/>
          <w:snapToGrid w:val="0"/>
        </w:rPr>
        <w:tab/>
        <w:t>{ ID id-F1CTransferPath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3527C6A" w14:textId="77777777" w:rsidR="005F2811" w:rsidRDefault="005F2811" w:rsidP="005F2811">
      <w:pPr>
        <w:pStyle w:val="PL"/>
        <w:rPr>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7BE7D0" w14:textId="77777777" w:rsidR="005F2811" w:rsidRDefault="005F2811" w:rsidP="005F2811">
      <w:pPr>
        <w:pStyle w:val="PL"/>
        <w:rPr>
          <w:snapToGrid w:val="0"/>
        </w:rPr>
      </w:pPr>
      <w:r>
        <w:rPr>
          <w:snapToGrid w:val="0"/>
        </w:rPr>
        <w:tab/>
        <w:t>{ ID id-</w:t>
      </w:r>
      <w:r>
        <w:rPr>
          <w:rFonts w:eastAsia="SimSun"/>
          <w:snapToGrid w:val="0"/>
          <w:lang w:eastAsia="zh-CN"/>
        </w:rPr>
        <w:t>MDT</w:t>
      </w:r>
      <w:r>
        <w:rPr>
          <w:snapToGrid w:val="0"/>
        </w:rPr>
        <w:t>PollutedMeasurementIndicator</w:t>
      </w:r>
      <w:r>
        <w:rPr>
          <w:snapToGrid w:val="0"/>
        </w:rPr>
        <w:tab/>
      </w:r>
      <w:r>
        <w:rPr>
          <w:snapToGrid w:val="0"/>
        </w:rPr>
        <w:tab/>
      </w:r>
      <w:r>
        <w:rPr>
          <w:snapToGrid w:val="0"/>
        </w:rPr>
        <w:tab/>
        <w:t>CRITICALITY ignore</w:t>
      </w:r>
      <w:r>
        <w:rPr>
          <w:snapToGrid w:val="0"/>
        </w:rPr>
        <w:tab/>
        <w:t xml:space="preserve">TYPE </w:t>
      </w:r>
      <w:r>
        <w:rPr>
          <w:rFonts w:eastAsia="SimSun"/>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p>
    <w:p w14:paraId="227919B0" w14:textId="77777777" w:rsidR="005F2811" w:rsidRDefault="005F2811" w:rsidP="005F2811">
      <w:pPr>
        <w:pStyle w:val="PL"/>
        <w:rPr>
          <w:noProof w:val="0"/>
          <w:snapToGrid w:val="0"/>
        </w:rPr>
      </w:pPr>
      <w:r>
        <w:rPr>
          <w:snapToGrid w:val="0"/>
        </w:rPr>
        <w:tab/>
        <w:t>{ ID id-SCGActivationRequest</w:t>
      </w:r>
      <w:r>
        <w:rPr>
          <w:snapToGrid w:val="0"/>
        </w:rPr>
        <w:tab/>
      </w:r>
      <w:r>
        <w:rPr>
          <w:snapToGrid w:val="0"/>
        </w:rPr>
        <w:tab/>
      </w:r>
      <w:r>
        <w:rPr>
          <w:snapToGrid w:val="0"/>
        </w:rPr>
        <w:tab/>
      </w:r>
      <w:r>
        <w:rPr>
          <w:snapToGrid w:val="0"/>
        </w:rPr>
        <w:tab/>
      </w:r>
      <w:r>
        <w:rPr>
          <w:snapToGrid w:val="0"/>
        </w:rPr>
        <w:tab/>
        <w:t>CRITICALITY ignore</w:t>
      </w:r>
      <w:r>
        <w:rPr>
          <w:snapToGrid w:val="0"/>
        </w:rPr>
        <w:tab/>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1ADB49FC" w14:textId="77777777" w:rsidR="005F2811" w:rsidRDefault="005F2811" w:rsidP="005F2811">
      <w:pPr>
        <w:pStyle w:val="PL"/>
        <w:rPr>
          <w:snapToGrid w:val="0"/>
        </w:rPr>
      </w:pPr>
      <w:r>
        <w:rPr>
          <w:noProof w:val="0"/>
          <w:snapToGrid w:val="0"/>
        </w:rPr>
        <w:tab/>
      </w:r>
      <w:r>
        <w:rPr>
          <w:snapToGrid w:val="0"/>
        </w:rPr>
        <w:t>{ ID 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9B2023D" w14:textId="77777777" w:rsidR="005F2811" w:rsidRDefault="005F2811" w:rsidP="005F2811">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0CD91D" w14:textId="77777777" w:rsidR="005F2811" w:rsidRDefault="005F2811" w:rsidP="005F2811">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20F23083" w14:textId="77777777" w:rsidR="005F2811" w:rsidRDefault="005F2811" w:rsidP="005F2811">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63BD88D" w14:textId="77777777" w:rsidR="005F2811" w:rsidRDefault="005F2811" w:rsidP="005F2811">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0EF4D39" w14:textId="77777777" w:rsidR="005F2811" w:rsidRDefault="005F2811" w:rsidP="005F2811">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7725FCB" w14:textId="77777777" w:rsidR="005F2811" w:rsidRDefault="005F2811" w:rsidP="005F2811">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snapToGrid w:val="0"/>
          <w:lang w:eastAsia="zh-CN"/>
        </w:rPr>
        <w:t>|</w:t>
      </w:r>
    </w:p>
    <w:p w14:paraId="39D1D1A7" w14:textId="77777777" w:rsidR="005F2811" w:rsidRDefault="005F2811" w:rsidP="005F2811">
      <w:pPr>
        <w:pStyle w:val="PL"/>
        <w:rPr>
          <w:snapToGrid w:val="0"/>
          <w:lang w:eastAsia="zh-CN"/>
        </w:rPr>
      </w:pPr>
      <w:r>
        <w:rPr>
          <w:snapToGrid w:val="0"/>
        </w:rPr>
        <w:tab/>
        <w:t xml:space="preserve">{ ID </w:t>
      </w:r>
      <w:r>
        <w:rPr>
          <w:snapToGrid w:val="0"/>
          <w:lang w:eastAsia="zh-CN"/>
        </w:rPr>
        <w:t>id-</w:t>
      </w:r>
      <w:r>
        <w:rPr>
          <w:rFonts w:eastAsia="SimSun"/>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 xml:space="preserve">ALITY ignore  TYPE GNBDUUESliceMaximumBitRateList </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4164C484" w14:textId="77777777" w:rsidR="005F2811" w:rsidRDefault="005F2811" w:rsidP="005F2811">
      <w:pPr>
        <w:pStyle w:val="PL"/>
        <w:rPr>
          <w:snapToGrid w:val="0"/>
          <w:lang w:eastAsia="zh-CN"/>
        </w:rPr>
      </w:pPr>
      <w:r>
        <w:rPr>
          <w:snapToGrid w:val="0"/>
          <w:lang w:eastAsia="zh-CN"/>
        </w:rPr>
        <w:tab/>
        <w:t>{ ID id-MulticastMBSSessionSetupList</w:t>
      </w:r>
      <w:r>
        <w:rPr>
          <w:snapToGrid w:val="0"/>
          <w:lang w:eastAsia="zh-CN"/>
        </w:rPr>
        <w:tab/>
      </w:r>
      <w:r>
        <w:rPr>
          <w:snapToGrid w:val="0"/>
          <w:lang w:eastAsia="zh-CN"/>
        </w:rPr>
        <w:tab/>
      </w:r>
      <w:r>
        <w:rPr>
          <w:snapToGrid w:val="0"/>
          <w:lang w:eastAsia="zh-CN"/>
        </w:rPr>
        <w:tab/>
        <w:t>CRITICALITY reject</w:t>
      </w:r>
      <w:r>
        <w:rPr>
          <w:snapToGrid w:val="0"/>
          <w:lang w:eastAsia="zh-CN"/>
        </w:rPr>
        <w:tab/>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51D3D56B" w14:textId="77777777" w:rsidR="005F2811" w:rsidRDefault="005F2811" w:rsidP="005F2811">
      <w:pPr>
        <w:pStyle w:val="PL"/>
        <w:rPr>
          <w:lang w:eastAsia="ko-KR"/>
        </w:rPr>
      </w:pPr>
      <w:r>
        <w:tab/>
        <w:t>{ ID id-UE-MulticastMRBs-ToBeSetup-List</w:t>
      </w:r>
      <w:r>
        <w:tab/>
      </w:r>
      <w:r>
        <w:tab/>
      </w:r>
      <w:r>
        <w:tab/>
        <w:t>CRITICALITY reject</w:t>
      </w:r>
      <w:r>
        <w:tab/>
        <w:t>TYPE UE-MulticastMRBs-ToBeSetup-List</w:t>
      </w:r>
      <w:r>
        <w:tab/>
      </w:r>
      <w:r>
        <w:tab/>
      </w:r>
      <w:r>
        <w:tab/>
      </w:r>
      <w:r>
        <w:tab/>
        <w:t>PRESENCE optional</w:t>
      </w:r>
      <w:r>
        <w:tab/>
        <w:t>}|</w:t>
      </w:r>
    </w:p>
    <w:p w14:paraId="46AF3F11" w14:textId="77777777" w:rsidR="005F2811" w:rsidRDefault="005F2811" w:rsidP="005F2811">
      <w:pPr>
        <w:pStyle w:val="PL"/>
      </w:pPr>
      <w:r>
        <w:tab/>
        <w:t>{ ID id-ServingCellMO-List</w:t>
      </w:r>
      <w:r>
        <w:tab/>
      </w:r>
      <w:r>
        <w:tab/>
      </w:r>
      <w:r>
        <w:tab/>
      </w:r>
      <w:r>
        <w:tab/>
      </w:r>
      <w:r>
        <w:tab/>
      </w:r>
      <w:r>
        <w:tab/>
        <w:t>CRITICALITY ignore</w:t>
      </w:r>
      <w:r>
        <w:tab/>
        <w:t>TYPE ServingCellMO-List</w:t>
      </w:r>
      <w:r>
        <w:tab/>
      </w:r>
      <w:r>
        <w:tab/>
      </w:r>
      <w:r>
        <w:tab/>
      </w:r>
      <w:r>
        <w:tab/>
      </w:r>
      <w:r>
        <w:tab/>
      </w:r>
      <w:r>
        <w:tab/>
      </w:r>
      <w:r>
        <w:tab/>
      </w:r>
      <w:r>
        <w:tab/>
      </w:r>
      <w:r>
        <w:tab/>
        <w:t>PRESENCE optional</w:t>
      </w:r>
      <w:r>
        <w:tab/>
        <w:t>},</w:t>
      </w:r>
    </w:p>
    <w:p w14:paraId="4C1336CF" w14:textId="77777777" w:rsidR="005F2811" w:rsidRPr="00EA5FA7" w:rsidRDefault="005F2811" w:rsidP="005F2811">
      <w:pPr>
        <w:pStyle w:val="PL"/>
      </w:pPr>
      <w:r w:rsidRPr="00EA5FA7">
        <w:tab/>
        <w:t>...</w:t>
      </w:r>
    </w:p>
    <w:p w14:paraId="182A6F8E" w14:textId="77777777" w:rsidR="005F2811" w:rsidRPr="00EA5FA7" w:rsidRDefault="005F2811" w:rsidP="005F2811">
      <w:pPr>
        <w:pStyle w:val="PL"/>
        <w:rPr>
          <w:noProof w:val="0"/>
        </w:rPr>
      </w:pPr>
      <w:r w:rsidRPr="00EA5FA7">
        <w:rPr>
          <w:noProof w:val="0"/>
        </w:rPr>
        <w:t xml:space="preserve">} </w:t>
      </w:r>
    </w:p>
    <w:p w14:paraId="2F065196" w14:textId="77777777" w:rsidR="005F2811" w:rsidRPr="00EA5FA7" w:rsidRDefault="005F2811" w:rsidP="005F2811">
      <w:pPr>
        <w:pStyle w:val="PL"/>
        <w:rPr>
          <w:noProof w:val="0"/>
        </w:rPr>
      </w:pPr>
    </w:p>
    <w:p w14:paraId="2074A769" w14:textId="77777777" w:rsidR="005F2811" w:rsidRDefault="005F2811" w:rsidP="005F2811">
      <w:pPr>
        <w:pStyle w:val="PL"/>
        <w:rPr>
          <w:rFonts w:eastAsia="SimSun"/>
          <w:lang w:eastAsia="ko-KR"/>
        </w:rPr>
      </w:pPr>
      <w:r>
        <w:rPr>
          <w:rFonts w:eastAsia="SimSun"/>
        </w:rPr>
        <w:t>Candidate-SpCell-List::= SEQUENCE (SIZE(1..maxnoofCandidateSpCells)) OF ProtocolIE-SingleContainer { { Candidate-SpCell-ItemIEs} }</w:t>
      </w:r>
    </w:p>
    <w:p w14:paraId="3647184C" w14:textId="77777777" w:rsidR="005F2811" w:rsidRDefault="005F2811" w:rsidP="005F2811">
      <w:pPr>
        <w:pStyle w:val="PL"/>
        <w:rPr>
          <w:rFonts w:eastAsia="SimSun"/>
        </w:rPr>
      </w:pPr>
      <w:r>
        <w:rPr>
          <w:noProof w:val="0"/>
        </w:rPr>
        <w:t>SCell-ToBeSetup-List::= SEQUENCE (SIZE(1..maxnoofSCells)) OF ProtocolIE-SingleContainer { { SCell-ToBeSetup-ItemIEs} }</w:t>
      </w:r>
    </w:p>
    <w:p w14:paraId="607BFB71" w14:textId="77777777" w:rsidR="005F2811" w:rsidRDefault="005F2811" w:rsidP="005F2811">
      <w:pPr>
        <w:pStyle w:val="PL"/>
        <w:rPr>
          <w:noProof w:val="0"/>
        </w:rPr>
      </w:pPr>
      <w:r>
        <w:rPr>
          <w:noProof w:val="0"/>
        </w:rPr>
        <w:t>SRBs-ToBeSetup-List ::= SEQUENCE (SIZE(1..maxnoofSRBs)) OF ProtocolIE-SingleContainer { { SRBs-ToBeSetup-ItemIEs} }</w:t>
      </w:r>
    </w:p>
    <w:p w14:paraId="0F6A041B" w14:textId="77777777" w:rsidR="005F2811" w:rsidRDefault="005F2811" w:rsidP="005F2811">
      <w:pPr>
        <w:pStyle w:val="PL"/>
        <w:rPr>
          <w:noProof w:val="0"/>
        </w:rPr>
      </w:pPr>
      <w:r w:rsidRPr="005B0BFE">
        <w:rPr>
          <w:noProof w:val="0"/>
          <w:highlight w:val="yellow"/>
        </w:rPr>
        <w:t>DRBs-ToBeSetup-List ::= SEQUENCE (SIZE(1..maxnoofDRBs)) OF ProtocolIE-SingleContainer { { DRBs-ToBeSetup-ItemIEs} }</w:t>
      </w:r>
    </w:p>
    <w:p w14:paraId="712C426B" w14:textId="77777777" w:rsidR="005F2811" w:rsidRDefault="005F2811" w:rsidP="005F2811">
      <w:pPr>
        <w:pStyle w:val="PL"/>
        <w:rPr>
          <w:noProof w:val="0"/>
        </w:rPr>
      </w:pPr>
      <w:r>
        <w:rPr>
          <w:noProof w:val="0"/>
        </w:rPr>
        <w:t>BHChannels-ToBeSetup-List ::= SEQUENCE (SIZE(1..maxnoofBHRLCChannels)) OF ProtocolIE-SingleContainer { { BHChannels-ToBeSetup-ItemIEs} }</w:t>
      </w:r>
    </w:p>
    <w:p w14:paraId="49FCEF11" w14:textId="77777777" w:rsidR="005F2811" w:rsidRDefault="005F2811" w:rsidP="005F2811">
      <w:pPr>
        <w:pStyle w:val="PL"/>
        <w:rPr>
          <w:noProof w:val="0"/>
        </w:rPr>
      </w:pPr>
      <w:r>
        <w:rPr>
          <w:noProof w:val="0"/>
        </w:rPr>
        <w:t>SLDRBs-ToBeSetup-List ::= SEQUENCE (SIZE(1..maxnoofSLDRBs)) OF ProtocolIE-SingleContainer { { SLDRBs-ToBeSetup-ItemIEs} }</w:t>
      </w:r>
    </w:p>
    <w:p w14:paraId="076C441C" w14:textId="77777777" w:rsidR="005F2811" w:rsidRDefault="005F2811" w:rsidP="005F2811">
      <w:pPr>
        <w:pStyle w:val="PL"/>
        <w:rPr>
          <w:noProof w:val="0"/>
        </w:rPr>
      </w:pPr>
      <w:r>
        <w:rPr>
          <w:noProof w:val="0"/>
        </w:rPr>
        <w:t>UE-MulticastMRBs-ToBeSetup-List ::= SEQUENCE (SIZE(1..maxnoofMRBsforUE)) OF ProtocolIE-SingleContainer { { UE-MulticastMRBs-ToBeSetup-ItemIEs} }</w:t>
      </w:r>
    </w:p>
    <w:p w14:paraId="5F7D8CFC" w14:textId="77777777" w:rsidR="005F2811" w:rsidRDefault="005F2811" w:rsidP="005F2811">
      <w:pPr>
        <w:pStyle w:val="PL"/>
        <w:rPr>
          <w:noProof w:val="0"/>
        </w:rPr>
      </w:pPr>
      <w:r>
        <w:t>ServingCellMO-List ::= SEQUENCE (SIZE(1..maxnoofServingCellMOs)) OF ProtocolIE-SingleContainer { { ServingCellMO-List-ItemIEs} }</w:t>
      </w:r>
    </w:p>
    <w:p w14:paraId="6E967CD5" w14:textId="77777777" w:rsidR="005F2811" w:rsidRPr="00EA5FA7" w:rsidRDefault="005F2811" w:rsidP="005F2811">
      <w:pPr>
        <w:pStyle w:val="PL"/>
        <w:rPr>
          <w:rFonts w:eastAsia="SimSun"/>
        </w:rPr>
      </w:pPr>
    </w:p>
    <w:p w14:paraId="1E3FD6B1" w14:textId="77777777" w:rsidR="005F2811" w:rsidRPr="00EA5FA7" w:rsidRDefault="005F2811" w:rsidP="005F2811">
      <w:pPr>
        <w:pStyle w:val="PL"/>
        <w:rPr>
          <w:rFonts w:eastAsia="SimSun"/>
        </w:rPr>
      </w:pPr>
      <w:r w:rsidRPr="00EA5FA7">
        <w:rPr>
          <w:rFonts w:eastAsia="SimSun"/>
        </w:rPr>
        <w:t>Candidate-SpCell-ItemIEs F1AP-PROTOCOL-IES ::= {</w:t>
      </w:r>
    </w:p>
    <w:p w14:paraId="121BF994" w14:textId="77777777" w:rsidR="005F2811" w:rsidRPr="00EA5FA7" w:rsidRDefault="005F2811" w:rsidP="005F2811">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6425BDC" w14:textId="77777777" w:rsidR="005F2811" w:rsidRPr="00EA5FA7" w:rsidRDefault="005F2811" w:rsidP="005F2811">
      <w:pPr>
        <w:pStyle w:val="PL"/>
        <w:rPr>
          <w:rFonts w:eastAsia="SimSun"/>
        </w:rPr>
      </w:pPr>
      <w:r w:rsidRPr="00EA5FA7">
        <w:rPr>
          <w:rFonts w:eastAsia="SimSun"/>
        </w:rPr>
        <w:tab/>
        <w:t>...</w:t>
      </w:r>
    </w:p>
    <w:p w14:paraId="4ACAF07F" w14:textId="77777777" w:rsidR="005F2811" w:rsidRPr="00EA5FA7" w:rsidRDefault="005F2811" w:rsidP="005F2811">
      <w:pPr>
        <w:pStyle w:val="PL"/>
        <w:rPr>
          <w:rFonts w:eastAsia="SimSun"/>
        </w:rPr>
      </w:pPr>
      <w:r w:rsidRPr="00EA5FA7">
        <w:rPr>
          <w:rFonts w:eastAsia="SimSun"/>
        </w:rPr>
        <w:t>}</w:t>
      </w:r>
    </w:p>
    <w:p w14:paraId="66790F5A" w14:textId="77777777" w:rsidR="005F2811" w:rsidRPr="00EA5FA7" w:rsidRDefault="005F2811" w:rsidP="005F2811">
      <w:pPr>
        <w:pStyle w:val="PL"/>
        <w:rPr>
          <w:rFonts w:eastAsia="SimSun"/>
        </w:rPr>
      </w:pPr>
    </w:p>
    <w:p w14:paraId="4D4EDA05" w14:textId="77777777" w:rsidR="005F2811" w:rsidRPr="00EA5FA7" w:rsidRDefault="005F2811" w:rsidP="005F2811">
      <w:pPr>
        <w:pStyle w:val="PL"/>
        <w:rPr>
          <w:noProof w:val="0"/>
        </w:rPr>
      </w:pPr>
    </w:p>
    <w:p w14:paraId="650EC1FD" w14:textId="77777777" w:rsidR="005F2811" w:rsidRPr="00EA5FA7" w:rsidRDefault="005F2811" w:rsidP="005F2811">
      <w:pPr>
        <w:pStyle w:val="PL"/>
        <w:rPr>
          <w:noProof w:val="0"/>
        </w:rPr>
      </w:pPr>
      <w:r w:rsidRPr="00EA5FA7">
        <w:rPr>
          <w:noProof w:val="0"/>
        </w:rPr>
        <w:t>SCell-ToBeSetup-ItemIEs F1AP-PROTOCOL-IES ::= {</w:t>
      </w:r>
    </w:p>
    <w:p w14:paraId="0234EE64" w14:textId="77777777" w:rsidR="005F2811" w:rsidRPr="00EA5FA7" w:rsidRDefault="005F2811" w:rsidP="005F2811">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AA1FE2" w14:textId="77777777" w:rsidR="005F2811" w:rsidRPr="00EA5FA7" w:rsidRDefault="005F2811" w:rsidP="005F2811">
      <w:pPr>
        <w:pStyle w:val="PL"/>
        <w:rPr>
          <w:noProof w:val="0"/>
        </w:rPr>
      </w:pPr>
      <w:r w:rsidRPr="00EA5FA7">
        <w:rPr>
          <w:noProof w:val="0"/>
        </w:rPr>
        <w:tab/>
        <w:t>...</w:t>
      </w:r>
    </w:p>
    <w:p w14:paraId="70960BB9" w14:textId="77777777" w:rsidR="005F2811" w:rsidRPr="00EA5FA7" w:rsidRDefault="005F2811" w:rsidP="005F2811">
      <w:pPr>
        <w:pStyle w:val="PL"/>
        <w:rPr>
          <w:noProof w:val="0"/>
        </w:rPr>
      </w:pPr>
      <w:r w:rsidRPr="00EA5FA7">
        <w:rPr>
          <w:noProof w:val="0"/>
        </w:rPr>
        <w:t>}</w:t>
      </w:r>
    </w:p>
    <w:p w14:paraId="474CBB42" w14:textId="77777777" w:rsidR="005F2811" w:rsidRPr="00EA5FA7" w:rsidRDefault="005F2811" w:rsidP="005F2811">
      <w:pPr>
        <w:pStyle w:val="PL"/>
        <w:rPr>
          <w:noProof w:val="0"/>
        </w:rPr>
      </w:pPr>
    </w:p>
    <w:p w14:paraId="65B8A0FA" w14:textId="77777777" w:rsidR="005F2811" w:rsidRPr="00EA5FA7" w:rsidRDefault="005F2811" w:rsidP="005F2811">
      <w:pPr>
        <w:pStyle w:val="PL"/>
        <w:rPr>
          <w:noProof w:val="0"/>
        </w:rPr>
      </w:pPr>
      <w:r w:rsidRPr="00EA5FA7">
        <w:rPr>
          <w:noProof w:val="0"/>
        </w:rPr>
        <w:t>SRBs-ToBeSetup-ItemIEs F1AP-PROTOCOL-IES ::= {</w:t>
      </w:r>
    </w:p>
    <w:p w14:paraId="77047407" w14:textId="77777777" w:rsidR="005F2811" w:rsidRPr="00EA5FA7" w:rsidRDefault="005F2811" w:rsidP="005F2811">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00E42F40" w14:textId="77777777" w:rsidR="005F2811" w:rsidRPr="00EA5FA7" w:rsidRDefault="005F2811" w:rsidP="005F2811">
      <w:pPr>
        <w:pStyle w:val="PL"/>
        <w:rPr>
          <w:noProof w:val="0"/>
        </w:rPr>
      </w:pPr>
      <w:r w:rsidRPr="00EA5FA7">
        <w:rPr>
          <w:noProof w:val="0"/>
        </w:rPr>
        <w:tab/>
        <w:t>...</w:t>
      </w:r>
    </w:p>
    <w:p w14:paraId="4CF563B8" w14:textId="77777777" w:rsidR="005F2811" w:rsidRPr="00EA5FA7" w:rsidRDefault="005F2811" w:rsidP="005F2811">
      <w:pPr>
        <w:pStyle w:val="PL"/>
        <w:rPr>
          <w:noProof w:val="0"/>
        </w:rPr>
      </w:pPr>
      <w:r w:rsidRPr="00EA5FA7">
        <w:rPr>
          <w:noProof w:val="0"/>
        </w:rPr>
        <w:t>}</w:t>
      </w:r>
    </w:p>
    <w:p w14:paraId="7CFF6FE5" w14:textId="77777777" w:rsidR="005F2811" w:rsidRPr="00EA5FA7" w:rsidRDefault="005F2811" w:rsidP="005F2811">
      <w:pPr>
        <w:pStyle w:val="PL"/>
        <w:rPr>
          <w:noProof w:val="0"/>
        </w:rPr>
      </w:pPr>
    </w:p>
    <w:p w14:paraId="6E7498A1" w14:textId="77777777" w:rsidR="005F2811" w:rsidRDefault="005F2811" w:rsidP="005F2811">
      <w:pPr>
        <w:pStyle w:val="PL"/>
        <w:rPr>
          <w:noProof w:val="0"/>
          <w:lang w:eastAsia="ko-KR"/>
        </w:rPr>
      </w:pPr>
      <w:r w:rsidRPr="005B0BFE">
        <w:rPr>
          <w:noProof w:val="0"/>
          <w:highlight w:val="yellow"/>
        </w:rPr>
        <w:t>DRBs-ToBeSetup-ItemIEs F1AP-PROTOCOL-IES ::= {</w:t>
      </w:r>
    </w:p>
    <w:p w14:paraId="0A103CD2" w14:textId="77777777" w:rsidR="005F2811" w:rsidRDefault="005F2811" w:rsidP="005F2811">
      <w:pPr>
        <w:pStyle w:val="PL"/>
        <w:rPr>
          <w:noProof w:val="0"/>
        </w:rPr>
      </w:pPr>
      <w:r>
        <w:rPr>
          <w:rFonts w:eastAsia="SimSun"/>
        </w:rPr>
        <w:tab/>
      </w:r>
      <w:r>
        <w:rPr>
          <w:noProof w:val="0"/>
        </w:rPr>
        <w:t>{ ID id-</w:t>
      </w:r>
      <w:r>
        <w:rPr>
          <w:rFonts w:eastAsia="SimSun"/>
        </w:rPr>
        <w:t>DRBs-ToBeSetup-Item</w:t>
      </w:r>
      <w:r>
        <w:rPr>
          <w:noProof w:val="0"/>
        </w:rPr>
        <w:tab/>
      </w:r>
      <w:r>
        <w:rPr>
          <w:noProof w:val="0"/>
        </w:rPr>
        <w:tab/>
      </w:r>
      <w:r>
        <w:rPr>
          <w:noProof w:val="0"/>
        </w:rPr>
        <w:tab/>
      </w:r>
      <w:r>
        <w:rPr>
          <w:noProof w:val="0"/>
        </w:rPr>
        <w:tab/>
      </w:r>
      <w:r>
        <w:rPr>
          <w:noProof w:val="0"/>
        </w:rPr>
        <w:tab/>
        <w:t>CRITICALITY reject</w:t>
      </w:r>
      <w:r>
        <w:rPr>
          <w:noProof w:val="0"/>
        </w:rPr>
        <w:tab/>
        <w:t xml:space="preserve">TYPE </w:t>
      </w:r>
      <w:r w:rsidRPr="005B0BFE">
        <w:rPr>
          <w:rFonts w:eastAsia="SimSun"/>
          <w:highlight w:val="yellow"/>
        </w:rPr>
        <w:t>DRBs-ToBeSetup-Item</w:t>
      </w:r>
      <w:r>
        <w:rPr>
          <w:noProof w:val="0"/>
        </w:rPr>
        <w:tab/>
      </w:r>
      <w:r>
        <w:rPr>
          <w:noProof w:val="0"/>
        </w:rPr>
        <w:tab/>
      </w:r>
      <w:r>
        <w:rPr>
          <w:noProof w:val="0"/>
        </w:rPr>
        <w:tab/>
      </w:r>
      <w:r>
        <w:rPr>
          <w:noProof w:val="0"/>
        </w:rPr>
        <w:tab/>
      </w:r>
      <w:r>
        <w:rPr>
          <w:noProof w:val="0"/>
        </w:rPr>
        <w:tab/>
        <w:t>PRESENCE mandatory},</w:t>
      </w:r>
    </w:p>
    <w:p w14:paraId="2BFA0029" w14:textId="77777777" w:rsidR="005F2811" w:rsidRDefault="005F2811" w:rsidP="005F2811">
      <w:pPr>
        <w:pStyle w:val="PL"/>
        <w:rPr>
          <w:noProof w:val="0"/>
        </w:rPr>
      </w:pPr>
      <w:r>
        <w:rPr>
          <w:noProof w:val="0"/>
        </w:rPr>
        <w:tab/>
        <w:t>...</w:t>
      </w:r>
    </w:p>
    <w:p w14:paraId="30E4DD64" w14:textId="77777777" w:rsidR="005F2811" w:rsidRDefault="005F2811" w:rsidP="005F2811">
      <w:pPr>
        <w:pStyle w:val="PL"/>
        <w:rPr>
          <w:noProof w:val="0"/>
        </w:rPr>
      </w:pPr>
      <w:r>
        <w:rPr>
          <w:noProof w:val="0"/>
        </w:rPr>
        <w:t>}</w:t>
      </w:r>
    </w:p>
    <w:p w14:paraId="4622D597" w14:textId="77777777" w:rsidR="005F2811" w:rsidRDefault="005F2811" w:rsidP="005F2811">
      <w:pPr>
        <w:rPr>
          <w:noProof/>
        </w:rPr>
      </w:pPr>
    </w:p>
    <w:tbl>
      <w:tblPr>
        <w:tblStyle w:val="TableGrid"/>
        <w:tblW w:w="0" w:type="auto"/>
        <w:tblInd w:w="0" w:type="dxa"/>
        <w:tblLook w:val="04A0" w:firstRow="1" w:lastRow="0" w:firstColumn="1" w:lastColumn="0" w:noHBand="0" w:noVBand="1"/>
      </w:tblPr>
      <w:tblGrid>
        <w:gridCol w:w="9629"/>
      </w:tblGrid>
      <w:tr w:rsidR="005F2811" w14:paraId="70565B19" w14:textId="77777777" w:rsidTr="00EC544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68E642" w14:textId="77777777" w:rsidR="005F2811" w:rsidRDefault="005F2811" w:rsidP="00EC544A">
            <w:pPr>
              <w:spacing w:before="120"/>
              <w:jc w:val="center"/>
              <w:rPr>
                <w:b/>
                <w:bCs/>
                <w:noProof/>
                <w:lang w:val="fr-FR"/>
              </w:rPr>
            </w:pPr>
            <w:r>
              <w:rPr>
                <w:b/>
                <w:bCs/>
                <w:noProof/>
                <w:lang w:val="fr-FR"/>
              </w:rPr>
              <w:lastRenderedPageBreak/>
              <w:t>Next change, ommited text not changed</w:t>
            </w:r>
          </w:p>
        </w:tc>
      </w:tr>
    </w:tbl>
    <w:p w14:paraId="3BF1C837" w14:textId="77777777" w:rsidR="005F2811" w:rsidRDefault="005F2811" w:rsidP="005F2811">
      <w:pPr>
        <w:rPr>
          <w:noProof/>
        </w:rPr>
      </w:pPr>
    </w:p>
    <w:p w14:paraId="68DB9FC9" w14:textId="77777777" w:rsidR="005F2811" w:rsidRPr="00EA5FA7" w:rsidRDefault="005F2811" w:rsidP="005F2811">
      <w:pPr>
        <w:pStyle w:val="Heading3"/>
      </w:pPr>
      <w:bookmarkStart w:id="64" w:name="_Toc20956003"/>
      <w:bookmarkStart w:id="65" w:name="_Toc29893129"/>
      <w:bookmarkStart w:id="66" w:name="_Toc36557066"/>
      <w:bookmarkStart w:id="67" w:name="_Toc45832586"/>
      <w:bookmarkStart w:id="68" w:name="_Toc51763908"/>
      <w:bookmarkStart w:id="69" w:name="_Toc64449080"/>
      <w:bookmarkStart w:id="70" w:name="_Toc66289739"/>
      <w:bookmarkStart w:id="71" w:name="_Toc74154852"/>
      <w:bookmarkStart w:id="72" w:name="_Toc81383596"/>
      <w:bookmarkStart w:id="73" w:name="_Toc88658230"/>
      <w:bookmarkStart w:id="74" w:name="_Toc97911142"/>
      <w:bookmarkStart w:id="75" w:name="_Toc99038966"/>
      <w:bookmarkStart w:id="76" w:name="_Toc99731229"/>
      <w:bookmarkStart w:id="77" w:name="_Toc105511364"/>
      <w:bookmarkStart w:id="78" w:name="_Toc105927896"/>
      <w:bookmarkStart w:id="79" w:name="_Toc106110436"/>
      <w:bookmarkStart w:id="80" w:name="_Toc113835878"/>
      <w:bookmarkStart w:id="81" w:name="_Toc120124734"/>
      <w:bookmarkStart w:id="82" w:name="_Toc146227004"/>
      <w:r w:rsidRPr="00EA5FA7">
        <w:t>9.4.5</w:t>
      </w:r>
      <w:r w:rsidRPr="00EA5FA7">
        <w:tab/>
        <w:t>Information Element 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C8DCAB2" w14:textId="77777777" w:rsidR="005F2811" w:rsidRPr="00EA5FA7" w:rsidRDefault="005F2811" w:rsidP="005F2811">
      <w:pPr>
        <w:pStyle w:val="PL"/>
        <w:rPr>
          <w:noProof w:val="0"/>
          <w:snapToGrid w:val="0"/>
        </w:rPr>
      </w:pPr>
      <w:r w:rsidRPr="00EA5FA7">
        <w:rPr>
          <w:noProof w:val="0"/>
          <w:snapToGrid w:val="0"/>
        </w:rPr>
        <w:t xml:space="preserve">-- ASN1START </w:t>
      </w:r>
    </w:p>
    <w:p w14:paraId="76A5DEFC" w14:textId="77777777" w:rsidR="005F2811" w:rsidRPr="00EA5FA7" w:rsidRDefault="005F2811" w:rsidP="005F2811">
      <w:pPr>
        <w:pStyle w:val="PL"/>
        <w:rPr>
          <w:noProof w:val="0"/>
          <w:snapToGrid w:val="0"/>
        </w:rPr>
      </w:pPr>
      <w:r w:rsidRPr="00EA5FA7">
        <w:rPr>
          <w:noProof w:val="0"/>
          <w:snapToGrid w:val="0"/>
        </w:rPr>
        <w:t>-- **************************************************************</w:t>
      </w:r>
    </w:p>
    <w:p w14:paraId="54685EF5" w14:textId="77777777" w:rsidR="005F2811" w:rsidRPr="00EA5FA7" w:rsidRDefault="005F2811" w:rsidP="005F2811">
      <w:pPr>
        <w:pStyle w:val="PL"/>
        <w:rPr>
          <w:noProof w:val="0"/>
          <w:snapToGrid w:val="0"/>
        </w:rPr>
      </w:pPr>
      <w:r w:rsidRPr="00EA5FA7">
        <w:rPr>
          <w:noProof w:val="0"/>
          <w:snapToGrid w:val="0"/>
        </w:rPr>
        <w:t>--</w:t>
      </w:r>
    </w:p>
    <w:p w14:paraId="430FCF1F" w14:textId="77777777" w:rsidR="005F2811" w:rsidRPr="00EA5FA7" w:rsidRDefault="005F2811" w:rsidP="005F2811">
      <w:pPr>
        <w:pStyle w:val="PL"/>
        <w:rPr>
          <w:noProof w:val="0"/>
          <w:snapToGrid w:val="0"/>
        </w:rPr>
      </w:pPr>
      <w:r w:rsidRPr="00EA5FA7">
        <w:rPr>
          <w:noProof w:val="0"/>
          <w:snapToGrid w:val="0"/>
        </w:rPr>
        <w:t>-- Information Element Definitions</w:t>
      </w:r>
    </w:p>
    <w:p w14:paraId="5089A43D" w14:textId="77777777" w:rsidR="005F2811" w:rsidRPr="00EA5FA7" w:rsidRDefault="005F2811" w:rsidP="005F2811">
      <w:pPr>
        <w:pStyle w:val="PL"/>
        <w:rPr>
          <w:noProof w:val="0"/>
          <w:snapToGrid w:val="0"/>
        </w:rPr>
      </w:pPr>
      <w:r w:rsidRPr="00EA5FA7">
        <w:rPr>
          <w:noProof w:val="0"/>
          <w:snapToGrid w:val="0"/>
        </w:rPr>
        <w:t>--</w:t>
      </w:r>
    </w:p>
    <w:p w14:paraId="4B6E990B" w14:textId="77777777" w:rsidR="005F2811" w:rsidRPr="00EA5FA7" w:rsidRDefault="005F2811" w:rsidP="005F2811">
      <w:pPr>
        <w:pStyle w:val="PL"/>
        <w:rPr>
          <w:noProof w:val="0"/>
          <w:snapToGrid w:val="0"/>
        </w:rPr>
      </w:pPr>
      <w:r w:rsidRPr="00EA5FA7">
        <w:rPr>
          <w:noProof w:val="0"/>
          <w:snapToGrid w:val="0"/>
        </w:rPr>
        <w:t>-- **************************************************************</w:t>
      </w:r>
    </w:p>
    <w:p w14:paraId="6CF20F83" w14:textId="77777777" w:rsidR="005F2811" w:rsidRPr="00EA5FA7" w:rsidRDefault="005F2811" w:rsidP="005F2811">
      <w:pPr>
        <w:pStyle w:val="PL"/>
        <w:rPr>
          <w:noProof w:val="0"/>
          <w:snapToGrid w:val="0"/>
        </w:rPr>
      </w:pPr>
    </w:p>
    <w:p w14:paraId="1D4A1099" w14:textId="77777777" w:rsidR="005F2811" w:rsidRPr="00EA5FA7" w:rsidRDefault="005F2811" w:rsidP="005F2811">
      <w:pPr>
        <w:pStyle w:val="PL"/>
        <w:rPr>
          <w:noProof w:val="0"/>
          <w:snapToGrid w:val="0"/>
        </w:rPr>
      </w:pPr>
      <w:r w:rsidRPr="00EA5FA7">
        <w:rPr>
          <w:noProof w:val="0"/>
          <w:snapToGrid w:val="0"/>
        </w:rPr>
        <w:t>F1AP-IEs {</w:t>
      </w:r>
    </w:p>
    <w:p w14:paraId="3D6B88BC" w14:textId="77777777" w:rsidR="005F2811" w:rsidRPr="00EA5FA7" w:rsidRDefault="005F2811" w:rsidP="005F2811">
      <w:pPr>
        <w:pStyle w:val="PL"/>
        <w:rPr>
          <w:noProof w:val="0"/>
          <w:snapToGrid w:val="0"/>
        </w:rPr>
      </w:pPr>
      <w:r w:rsidRPr="00EA5FA7">
        <w:rPr>
          <w:noProof w:val="0"/>
          <w:snapToGrid w:val="0"/>
        </w:rPr>
        <w:t xml:space="preserve">itu-t (0) identified-organization (4) etsi (0) mobileDomain (0) </w:t>
      </w:r>
    </w:p>
    <w:p w14:paraId="61697541" w14:textId="77777777" w:rsidR="005F2811" w:rsidRPr="00EA5FA7" w:rsidRDefault="005F2811" w:rsidP="005F2811">
      <w:pPr>
        <w:pStyle w:val="PL"/>
        <w:rPr>
          <w:noProof w:val="0"/>
          <w:snapToGrid w:val="0"/>
        </w:rPr>
      </w:pPr>
      <w:r w:rsidRPr="00EA5FA7">
        <w:rPr>
          <w:noProof w:val="0"/>
          <w:snapToGrid w:val="0"/>
        </w:rPr>
        <w:t>ngran-access (22) modules (3) f1ap (3) version1 (1) f1ap-IEs (2) }</w:t>
      </w:r>
    </w:p>
    <w:p w14:paraId="25C41A1A" w14:textId="77777777" w:rsidR="005F2811" w:rsidRPr="00EA5FA7" w:rsidRDefault="005F2811" w:rsidP="005F2811">
      <w:pPr>
        <w:pStyle w:val="PL"/>
        <w:rPr>
          <w:noProof w:val="0"/>
          <w:snapToGrid w:val="0"/>
        </w:rPr>
      </w:pPr>
    </w:p>
    <w:p w14:paraId="6F2A28F7" w14:textId="77777777" w:rsidR="005F2811" w:rsidRPr="00EA5FA7" w:rsidRDefault="005F2811" w:rsidP="005F2811">
      <w:pPr>
        <w:pStyle w:val="PL"/>
        <w:rPr>
          <w:noProof w:val="0"/>
          <w:snapToGrid w:val="0"/>
        </w:rPr>
      </w:pPr>
      <w:r w:rsidRPr="00EA5FA7">
        <w:rPr>
          <w:noProof w:val="0"/>
          <w:snapToGrid w:val="0"/>
        </w:rPr>
        <w:t xml:space="preserve">DEFINITIONS AUTOMATIC TAGS ::= </w:t>
      </w:r>
    </w:p>
    <w:p w14:paraId="3F727D8C" w14:textId="77777777" w:rsidR="005F2811" w:rsidRPr="00EA5FA7" w:rsidRDefault="005F2811" w:rsidP="005F2811">
      <w:pPr>
        <w:pStyle w:val="PL"/>
        <w:rPr>
          <w:noProof w:val="0"/>
          <w:snapToGrid w:val="0"/>
        </w:rPr>
      </w:pPr>
    </w:p>
    <w:p w14:paraId="26473A67" w14:textId="77777777" w:rsidR="005F2811" w:rsidRPr="00EA5FA7" w:rsidRDefault="005F2811" w:rsidP="005F2811">
      <w:pPr>
        <w:pStyle w:val="PL"/>
        <w:rPr>
          <w:noProof w:val="0"/>
          <w:snapToGrid w:val="0"/>
        </w:rPr>
      </w:pPr>
      <w:r w:rsidRPr="00EA5FA7">
        <w:rPr>
          <w:noProof w:val="0"/>
          <w:snapToGrid w:val="0"/>
        </w:rPr>
        <w:t>BEGIN</w:t>
      </w:r>
    </w:p>
    <w:p w14:paraId="15985364" w14:textId="77777777" w:rsidR="005F2811" w:rsidRPr="00EA5FA7" w:rsidRDefault="005F2811" w:rsidP="005F2811">
      <w:pPr>
        <w:pStyle w:val="PL"/>
        <w:rPr>
          <w:noProof w:val="0"/>
          <w:snapToGrid w:val="0"/>
        </w:rPr>
      </w:pPr>
    </w:p>
    <w:p w14:paraId="0FC3F23B" w14:textId="77777777" w:rsidR="005F2811" w:rsidRPr="00EA5FA7" w:rsidRDefault="005F2811" w:rsidP="005F2811">
      <w:pPr>
        <w:pStyle w:val="PL"/>
        <w:rPr>
          <w:rFonts w:eastAsia="SimSun"/>
          <w:snapToGrid w:val="0"/>
        </w:rPr>
      </w:pPr>
      <w:r w:rsidRPr="00EA5FA7">
        <w:rPr>
          <w:noProof w:val="0"/>
          <w:snapToGrid w:val="0"/>
        </w:rPr>
        <w:t>IMPORTS</w:t>
      </w:r>
    </w:p>
    <w:p w14:paraId="6B307F2C" w14:textId="77777777" w:rsidR="005F2811" w:rsidRPr="00EA5FA7" w:rsidRDefault="005F2811" w:rsidP="005F2811">
      <w:pPr>
        <w:pStyle w:val="PL"/>
        <w:rPr>
          <w:rFonts w:eastAsia="SimSun"/>
          <w:snapToGrid w:val="0"/>
        </w:rPr>
      </w:pPr>
      <w:r w:rsidRPr="00EA5FA7">
        <w:rPr>
          <w:rFonts w:eastAsia="SimSun"/>
          <w:snapToGrid w:val="0"/>
        </w:rPr>
        <w:tab/>
        <w:t>id-gNB-CUSystemInformation,</w:t>
      </w:r>
    </w:p>
    <w:p w14:paraId="3E8BAE99" w14:textId="77777777" w:rsidR="005F2811" w:rsidRPr="00EA5FA7" w:rsidRDefault="005F2811" w:rsidP="005F2811">
      <w:pPr>
        <w:pStyle w:val="PL"/>
        <w:rPr>
          <w:rFonts w:eastAsia="SimSun"/>
          <w:snapToGrid w:val="0"/>
        </w:rPr>
      </w:pPr>
      <w:r w:rsidRPr="00EA5FA7">
        <w:rPr>
          <w:rFonts w:eastAsia="SimSun"/>
          <w:snapToGrid w:val="0"/>
        </w:rPr>
        <w:tab/>
        <w:t>id-HandoverPreparationInformation,</w:t>
      </w:r>
    </w:p>
    <w:p w14:paraId="0FB607EA" w14:textId="77777777" w:rsidR="005F2811" w:rsidRPr="00EA5FA7" w:rsidRDefault="005F2811" w:rsidP="005F2811">
      <w:pPr>
        <w:pStyle w:val="PL"/>
        <w:rPr>
          <w:rFonts w:eastAsia="SimSun"/>
          <w:snapToGrid w:val="0"/>
        </w:rPr>
      </w:pPr>
      <w:r w:rsidRPr="00EA5FA7">
        <w:rPr>
          <w:rFonts w:eastAsia="SimSun"/>
          <w:snapToGrid w:val="0"/>
        </w:rPr>
        <w:tab/>
        <w:t>id-TAISliceSupportList,</w:t>
      </w:r>
    </w:p>
    <w:p w14:paraId="555A57CD" w14:textId="77777777" w:rsidR="005F2811" w:rsidRPr="00EA5FA7" w:rsidRDefault="005F2811" w:rsidP="005F2811">
      <w:pPr>
        <w:pStyle w:val="PL"/>
        <w:rPr>
          <w:rFonts w:eastAsia="SimSun"/>
          <w:snapToGrid w:val="0"/>
        </w:rPr>
      </w:pPr>
      <w:r w:rsidRPr="00EA5FA7">
        <w:rPr>
          <w:rFonts w:eastAsia="SimSun"/>
          <w:snapToGrid w:val="0"/>
        </w:rPr>
        <w:tab/>
        <w:t>id-RANAC,</w:t>
      </w:r>
    </w:p>
    <w:p w14:paraId="05E72B5E" w14:textId="77777777" w:rsidR="005F2811" w:rsidRPr="00EA5FA7" w:rsidRDefault="005F2811" w:rsidP="005F2811">
      <w:pPr>
        <w:pStyle w:val="PL"/>
        <w:rPr>
          <w:snapToGrid w:val="0"/>
        </w:rPr>
      </w:pPr>
      <w:r w:rsidRPr="00EA5FA7">
        <w:rPr>
          <w:snapToGrid w:val="0"/>
        </w:rPr>
        <w:tab/>
      </w:r>
      <w:r w:rsidRPr="00EA5FA7">
        <w:rPr>
          <w:noProof w:val="0"/>
          <w:snapToGrid w:val="0"/>
        </w:rPr>
        <w:t>id-</w:t>
      </w:r>
      <w:r w:rsidRPr="00EA5FA7">
        <w:rPr>
          <w:snapToGrid w:val="0"/>
        </w:rPr>
        <w:t>BearerTypeChange,</w:t>
      </w:r>
    </w:p>
    <w:p w14:paraId="10776B1A" w14:textId="77777777" w:rsidR="005F2811" w:rsidRPr="00EA5FA7" w:rsidRDefault="005F2811" w:rsidP="005F2811">
      <w:pPr>
        <w:pStyle w:val="PL"/>
        <w:rPr>
          <w:rFonts w:eastAsia="SimSun"/>
          <w:snapToGrid w:val="0"/>
        </w:rPr>
      </w:pPr>
      <w:r w:rsidRPr="00EA5FA7">
        <w:rPr>
          <w:rFonts w:eastAsia="SimSun"/>
          <w:snapToGrid w:val="0"/>
        </w:rPr>
        <w:tab/>
        <w:t>id-Cell-Direction,</w:t>
      </w:r>
    </w:p>
    <w:p w14:paraId="50546F87" w14:textId="77777777" w:rsidR="005F2811" w:rsidRPr="00EA5FA7" w:rsidRDefault="005F2811" w:rsidP="005F2811">
      <w:pPr>
        <w:pStyle w:val="PL"/>
        <w:rPr>
          <w:rFonts w:eastAsia="SimSun"/>
          <w:snapToGrid w:val="0"/>
        </w:rPr>
      </w:pPr>
      <w:r w:rsidRPr="00EA5FA7">
        <w:rPr>
          <w:rFonts w:eastAsia="SimSun"/>
          <w:snapToGrid w:val="0"/>
        </w:rPr>
        <w:tab/>
        <w:t>id-Cell-Type,</w:t>
      </w:r>
    </w:p>
    <w:p w14:paraId="524778E4" w14:textId="77777777" w:rsidR="005F2811" w:rsidRPr="00EA5FA7" w:rsidRDefault="005F2811" w:rsidP="005F2811">
      <w:pPr>
        <w:pStyle w:val="PL"/>
        <w:rPr>
          <w:rFonts w:eastAsia="SimSun"/>
          <w:snapToGrid w:val="0"/>
        </w:rPr>
      </w:pPr>
      <w:r w:rsidRPr="00EA5FA7">
        <w:rPr>
          <w:rFonts w:eastAsia="SimSun"/>
          <w:snapToGrid w:val="0"/>
        </w:rPr>
        <w:tab/>
        <w:t>id-CellGroupConfig,</w:t>
      </w:r>
    </w:p>
    <w:p w14:paraId="1AF59D6B" w14:textId="77777777" w:rsidR="005F2811" w:rsidRPr="00EA5FA7" w:rsidRDefault="005F2811" w:rsidP="005F2811">
      <w:pPr>
        <w:pStyle w:val="PL"/>
        <w:rPr>
          <w:rFonts w:eastAsia="SimSun"/>
          <w:snapToGrid w:val="0"/>
        </w:rPr>
      </w:pPr>
      <w:r w:rsidRPr="00EA5FA7">
        <w:rPr>
          <w:rFonts w:eastAsia="SimSun"/>
          <w:snapToGrid w:val="0"/>
        </w:rPr>
        <w:tab/>
        <w:t>id-AvailablePLMNList,</w:t>
      </w:r>
    </w:p>
    <w:p w14:paraId="5BA4DC80" w14:textId="77777777" w:rsidR="005F2811" w:rsidRPr="00EA5FA7" w:rsidRDefault="005F2811" w:rsidP="005F2811">
      <w:pPr>
        <w:pStyle w:val="PL"/>
        <w:rPr>
          <w:rFonts w:eastAsia="SimSun"/>
          <w:snapToGrid w:val="0"/>
        </w:rPr>
      </w:pPr>
      <w:r w:rsidRPr="00EA5FA7">
        <w:rPr>
          <w:rFonts w:eastAsia="SimSun"/>
          <w:snapToGrid w:val="0"/>
        </w:rPr>
        <w:tab/>
        <w:t>id-PDUSessionID,</w:t>
      </w:r>
    </w:p>
    <w:p w14:paraId="5EABF10A" w14:textId="77777777" w:rsidR="005F2811" w:rsidRPr="00EA5FA7" w:rsidRDefault="005F2811" w:rsidP="005F2811">
      <w:pPr>
        <w:pStyle w:val="PL"/>
        <w:rPr>
          <w:rFonts w:eastAsia="SimSun"/>
          <w:snapToGrid w:val="0"/>
        </w:rPr>
      </w:pPr>
      <w:r w:rsidRPr="00EA5FA7">
        <w:rPr>
          <w:rFonts w:eastAsia="SimSun"/>
          <w:snapToGrid w:val="0"/>
        </w:rPr>
        <w:tab/>
        <w:t xml:space="preserve">id-ULPDUSessionAggregateMaximumBitRate, </w:t>
      </w:r>
    </w:p>
    <w:p w14:paraId="054B04F9" w14:textId="77777777" w:rsidR="005F2811" w:rsidRPr="00EA5FA7" w:rsidRDefault="005F2811" w:rsidP="005F2811">
      <w:pPr>
        <w:pStyle w:val="PL"/>
        <w:rPr>
          <w:rFonts w:eastAsia="SimSun"/>
          <w:snapToGrid w:val="0"/>
        </w:rPr>
      </w:pPr>
      <w:r w:rsidRPr="00EA5FA7">
        <w:rPr>
          <w:rFonts w:eastAsia="SimSun"/>
          <w:snapToGrid w:val="0"/>
        </w:rPr>
        <w:tab/>
        <w:t>id-DC-Based-Duplication-Configured,</w:t>
      </w:r>
    </w:p>
    <w:p w14:paraId="2A0A6CFF" w14:textId="77777777" w:rsidR="005F2811" w:rsidRPr="00EA5FA7" w:rsidRDefault="005F2811" w:rsidP="005F2811">
      <w:pPr>
        <w:pStyle w:val="PL"/>
        <w:rPr>
          <w:snapToGrid w:val="0"/>
        </w:rPr>
      </w:pPr>
      <w:r w:rsidRPr="00EA5FA7">
        <w:rPr>
          <w:rFonts w:eastAsia="SimSun"/>
          <w:snapToGrid w:val="0"/>
        </w:rPr>
        <w:tab/>
        <w:t>id-DC-Based-Duplication-Activation,</w:t>
      </w:r>
    </w:p>
    <w:p w14:paraId="6D043060" w14:textId="77777777" w:rsidR="005F2811" w:rsidRPr="00EA5FA7" w:rsidRDefault="005F2811" w:rsidP="005F2811">
      <w:pPr>
        <w:pStyle w:val="PL"/>
        <w:rPr>
          <w:rFonts w:eastAsia="SimSun"/>
          <w:snapToGrid w:val="0"/>
        </w:rPr>
      </w:pPr>
      <w:r w:rsidRPr="00EA5FA7">
        <w:rPr>
          <w:snapToGrid w:val="0"/>
        </w:rPr>
        <w:tab/>
        <w:t>id-Duplication-Activation,</w:t>
      </w:r>
    </w:p>
    <w:p w14:paraId="54C0C67D" w14:textId="77777777" w:rsidR="005F2811" w:rsidRPr="00EA5FA7" w:rsidRDefault="005F2811" w:rsidP="005F2811">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028B8DBE" w14:textId="77777777" w:rsidR="005F2811" w:rsidRPr="00EA5FA7" w:rsidRDefault="005F2811" w:rsidP="005F2811">
      <w:pPr>
        <w:pStyle w:val="PL"/>
        <w:rPr>
          <w:rFonts w:eastAsia="SimSun"/>
          <w:snapToGrid w:val="0"/>
        </w:rPr>
      </w:pPr>
      <w:r w:rsidRPr="00EA5FA7">
        <w:rPr>
          <w:rFonts w:eastAsia="SimSun"/>
          <w:snapToGrid w:val="0"/>
        </w:rPr>
        <w:tab/>
        <w:t>id-ULPDCPSNLength,</w:t>
      </w:r>
    </w:p>
    <w:p w14:paraId="3EC96DD1" w14:textId="77777777" w:rsidR="005F2811" w:rsidRPr="00EA5FA7" w:rsidRDefault="005F2811" w:rsidP="005F2811">
      <w:pPr>
        <w:pStyle w:val="PL"/>
        <w:rPr>
          <w:rFonts w:eastAsia="SimSun"/>
          <w:snapToGrid w:val="0"/>
        </w:rPr>
      </w:pPr>
      <w:r w:rsidRPr="00EA5FA7">
        <w:rPr>
          <w:rFonts w:eastAsia="SimSun"/>
          <w:snapToGrid w:val="0"/>
        </w:rPr>
        <w:tab/>
        <w:t>id-RLC-Status,</w:t>
      </w:r>
    </w:p>
    <w:p w14:paraId="5086C2D1" w14:textId="77777777" w:rsidR="005F2811" w:rsidRPr="00EA5FA7" w:rsidRDefault="005F2811" w:rsidP="005F2811">
      <w:pPr>
        <w:pStyle w:val="PL"/>
        <w:rPr>
          <w:rFonts w:eastAsia="SimSun"/>
          <w:snapToGrid w:val="0"/>
        </w:rPr>
      </w:pPr>
      <w:r w:rsidRPr="00EA5FA7">
        <w:rPr>
          <w:rFonts w:eastAsia="SimSun"/>
          <w:snapToGrid w:val="0"/>
        </w:rPr>
        <w:tab/>
        <w:t>id-MeasurementTimingConfiguration,</w:t>
      </w:r>
    </w:p>
    <w:p w14:paraId="5CECBF3D" w14:textId="77777777" w:rsidR="005F2811" w:rsidRPr="00EA5FA7" w:rsidRDefault="005F2811" w:rsidP="005F2811">
      <w:pPr>
        <w:pStyle w:val="PL"/>
        <w:rPr>
          <w:snapToGrid w:val="0"/>
        </w:rPr>
      </w:pPr>
      <w:r w:rsidRPr="00EA5FA7">
        <w:rPr>
          <w:rFonts w:eastAsia="SimSun"/>
          <w:snapToGrid w:val="0"/>
        </w:rPr>
        <w:tab/>
        <w:t>id-DRB-Information,</w:t>
      </w:r>
    </w:p>
    <w:p w14:paraId="017175E9" w14:textId="77777777" w:rsidR="005F2811" w:rsidRPr="00EA5FA7" w:rsidRDefault="005F2811" w:rsidP="005F2811">
      <w:pPr>
        <w:pStyle w:val="PL"/>
        <w:rPr>
          <w:snapToGrid w:val="0"/>
        </w:rPr>
      </w:pPr>
      <w:r w:rsidRPr="00EA5FA7">
        <w:rPr>
          <w:snapToGrid w:val="0"/>
        </w:rPr>
        <w:tab/>
        <w:t>id-QoSFlowMappingIndication,</w:t>
      </w:r>
    </w:p>
    <w:p w14:paraId="78C50A96" w14:textId="77777777" w:rsidR="005F2811" w:rsidRPr="00EA5FA7" w:rsidRDefault="005F2811" w:rsidP="005F2811">
      <w:pPr>
        <w:pStyle w:val="PL"/>
        <w:rPr>
          <w:noProof w:val="0"/>
        </w:rPr>
      </w:pPr>
      <w:r w:rsidRPr="00EA5FA7">
        <w:rPr>
          <w:snapToGrid w:val="0"/>
        </w:rPr>
        <w:tab/>
      </w:r>
      <w:r w:rsidRPr="00EA5FA7">
        <w:rPr>
          <w:noProof w:val="0"/>
        </w:rPr>
        <w:t>id-ServingCellMO,</w:t>
      </w:r>
    </w:p>
    <w:p w14:paraId="3A341D5F" w14:textId="77777777" w:rsidR="005F2811" w:rsidRPr="00EA5FA7" w:rsidRDefault="005F2811" w:rsidP="005F2811">
      <w:pPr>
        <w:pStyle w:val="PL"/>
        <w:rPr>
          <w:noProof w:val="0"/>
        </w:rPr>
      </w:pPr>
      <w:r w:rsidRPr="00EA5FA7">
        <w:rPr>
          <w:noProof w:val="0"/>
        </w:rPr>
        <w:tab/>
        <w:t>id-RLCMode,</w:t>
      </w:r>
    </w:p>
    <w:p w14:paraId="7C5794B5" w14:textId="77777777" w:rsidR="005F2811" w:rsidRPr="00EA5FA7" w:rsidRDefault="005F2811" w:rsidP="005F2811">
      <w:pPr>
        <w:pStyle w:val="PL"/>
        <w:rPr>
          <w:noProof w:val="0"/>
        </w:rPr>
      </w:pPr>
      <w:r w:rsidRPr="00EA5FA7">
        <w:rPr>
          <w:noProof w:val="0"/>
        </w:rPr>
        <w:tab/>
        <w:t>id-ExtendedServedPLMNs-List,</w:t>
      </w:r>
    </w:p>
    <w:p w14:paraId="46F0E3BB" w14:textId="77777777" w:rsidR="005F2811" w:rsidRPr="00EA5FA7" w:rsidRDefault="005F2811" w:rsidP="005F2811">
      <w:pPr>
        <w:pStyle w:val="PL"/>
        <w:rPr>
          <w:noProof w:val="0"/>
        </w:rPr>
      </w:pPr>
      <w:r w:rsidRPr="00EA5FA7">
        <w:rPr>
          <w:noProof w:val="0"/>
        </w:rPr>
        <w:tab/>
        <w:t>id-ExtendedAvailablePLMN-List,</w:t>
      </w:r>
    </w:p>
    <w:p w14:paraId="225D6011" w14:textId="77777777" w:rsidR="005F2811" w:rsidRPr="00EA5FA7" w:rsidRDefault="005F2811" w:rsidP="005F2811">
      <w:pPr>
        <w:pStyle w:val="PL"/>
        <w:rPr>
          <w:rFonts w:eastAsia="SimSun"/>
          <w:snapToGrid w:val="0"/>
        </w:rPr>
      </w:pPr>
      <w:r w:rsidRPr="00EA5FA7">
        <w:rPr>
          <w:noProof w:val="0"/>
        </w:rPr>
        <w:tab/>
        <w:t>id-DRX-LongCycleStartOffset,</w:t>
      </w:r>
    </w:p>
    <w:p w14:paraId="733B2B90" w14:textId="77777777" w:rsidR="005F2811" w:rsidRPr="00EA5FA7" w:rsidRDefault="005F2811" w:rsidP="005F2811">
      <w:pPr>
        <w:pStyle w:val="PL"/>
        <w:rPr>
          <w:rFonts w:eastAsia="SimSun"/>
          <w:snapToGrid w:val="0"/>
        </w:rPr>
      </w:pPr>
      <w:r w:rsidRPr="00EA5FA7">
        <w:rPr>
          <w:rFonts w:eastAsia="SimSun"/>
          <w:snapToGrid w:val="0"/>
        </w:rPr>
        <w:tab/>
        <w:t>id-SelectedBandCombinationIndex,</w:t>
      </w:r>
    </w:p>
    <w:p w14:paraId="400326C7" w14:textId="77777777" w:rsidR="005F2811" w:rsidRPr="00EA5FA7" w:rsidRDefault="005F2811" w:rsidP="005F2811">
      <w:pPr>
        <w:pStyle w:val="PL"/>
        <w:rPr>
          <w:rFonts w:eastAsia="SimSun"/>
          <w:snapToGrid w:val="0"/>
        </w:rPr>
      </w:pPr>
      <w:r w:rsidRPr="00EA5FA7">
        <w:rPr>
          <w:rFonts w:eastAsia="SimSun"/>
          <w:snapToGrid w:val="0"/>
        </w:rPr>
        <w:tab/>
        <w:t>id-SelectedFeatureSetEntryIndex,</w:t>
      </w:r>
    </w:p>
    <w:p w14:paraId="53F376AF" w14:textId="77777777" w:rsidR="005F2811" w:rsidRPr="00EA5FA7" w:rsidRDefault="005F2811" w:rsidP="005F2811">
      <w:pPr>
        <w:pStyle w:val="PL"/>
        <w:rPr>
          <w:rFonts w:eastAsia="SimSun"/>
          <w:snapToGrid w:val="0"/>
        </w:rPr>
      </w:pPr>
      <w:r w:rsidRPr="00EA5FA7">
        <w:rPr>
          <w:rFonts w:eastAsia="SimSun"/>
          <w:snapToGrid w:val="0"/>
        </w:rPr>
        <w:tab/>
        <w:t>id-Ph-InfoSCG,</w:t>
      </w:r>
    </w:p>
    <w:p w14:paraId="3E1D01F9" w14:textId="77777777" w:rsidR="005F2811" w:rsidRPr="00EA5FA7" w:rsidRDefault="005F2811" w:rsidP="005F2811">
      <w:pPr>
        <w:pStyle w:val="PL"/>
        <w:rPr>
          <w:noProof w:val="0"/>
        </w:rPr>
      </w:pPr>
      <w:r w:rsidRPr="00EA5FA7">
        <w:rPr>
          <w:rFonts w:eastAsia="SimSun"/>
          <w:snapToGrid w:val="0"/>
        </w:rPr>
        <w:tab/>
      </w:r>
      <w:r w:rsidRPr="00EA5FA7">
        <w:rPr>
          <w:noProof w:val="0"/>
        </w:rPr>
        <w:t>id-latest-RRC-Version-Enhanced,</w:t>
      </w:r>
    </w:p>
    <w:p w14:paraId="79E18498" w14:textId="77777777" w:rsidR="005F2811" w:rsidRPr="00EA5FA7" w:rsidRDefault="005F2811" w:rsidP="005F2811">
      <w:pPr>
        <w:pStyle w:val="PL"/>
        <w:rPr>
          <w:rFonts w:eastAsia="SimSun"/>
          <w:snapToGrid w:val="0"/>
        </w:rPr>
      </w:pPr>
      <w:r w:rsidRPr="00EA5FA7">
        <w:rPr>
          <w:rFonts w:eastAsia="SimSun"/>
          <w:snapToGrid w:val="0"/>
        </w:rPr>
        <w:lastRenderedPageBreak/>
        <w:tab/>
        <w:t>id-RequestedBandCombinationIndex,</w:t>
      </w:r>
    </w:p>
    <w:p w14:paraId="5BA8C4F0" w14:textId="77777777" w:rsidR="005F2811" w:rsidRPr="00EA5FA7" w:rsidRDefault="005F2811" w:rsidP="005F2811">
      <w:pPr>
        <w:pStyle w:val="PL"/>
        <w:rPr>
          <w:rFonts w:eastAsia="SimSun"/>
          <w:snapToGrid w:val="0"/>
        </w:rPr>
      </w:pPr>
      <w:r w:rsidRPr="00EA5FA7">
        <w:rPr>
          <w:rFonts w:eastAsia="SimSun"/>
          <w:snapToGrid w:val="0"/>
        </w:rPr>
        <w:tab/>
        <w:t>id-RequestedFeatureSetEntryIndex,</w:t>
      </w:r>
    </w:p>
    <w:p w14:paraId="7497FFA1" w14:textId="77777777" w:rsidR="005F2811" w:rsidRPr="00EA5FA7" w:rsidRDefault="005F2811" w:rsidP="005F2811">
      <w:pPr>
        <w:pStyle w:val="PL"/>
        <w:rPr>
          <w:rFonts w:eastAsia="SimSun"/>
          <w:snapToGrid w:val="0"/>
        </w:rPr>
      </w:pPr>
      <w:r w:rsidRPr="00EA5FA7">
        <w:rPr>
          <w:rFonts w:eastAsia="SimSun"/>
          <w:snapToGrid w:val="0"/>
        </w:rPr>
        <w:tab/>
        <w:t>id-DRX-Config,</w:t>
      </w:r>
    </w:p>
    <w:p w14:paraId="0636B888" w14:textId="77777777" w:rsidR="005F2811" w:rsidRPr="00EA5FA7" w:rsidRDefault="005F2811" w:rsidP="005F2811">
      <w:pPr>
        <w:pStyle w:val="PL"/>
        <w:rPr>
          <w:rFonts w:eastAsia="SimSun"/>
          <w:snapToGrid w:val="0"/>
        </w:rPr>
      </w:pPr>
      <w:r w:rsidRPr="00EA5FA7">
        <w:rPr>
          <w:rFonts w:eastAsia="SimSun"/>
          <w:snapToGrid w:val="0"/>
        </w:rPr>
        <w:tab/>
        <w:t>id-UEAssistanceInformation,</w:t>
      </w:r>
    </w:p>
    <w:p w14:paraId="7C51E264" w14:textId="77777777" w:rsidR="005F2811" w:rsidRPr="00EA5FA7" w:rsidRDefault="005F2811" w:rsidP="005F2811">
      <w:pPr>
        <w:pStyle w:val="PL"/>
        <w:rPr>
          <w:rFonts w:eastAsia="SimSun"/>
          <w:snapToGrid w:val="0"/>
        </w:rPr>
      </w:pPr>
      <w:r w:rsidRPr="00EA5FA7">
        <w:rPr>
          <w:rFonts w:eastAsia="SimSun"/>
          <w:snapToGrid w:val="0"/>
        </w:rPr>
        <w:tab/>
        <w:t>id-PDCCH-BlindDetectionSCG,</w:t>
      </w:r>
    </w:p>
    <w:p w14:paraId="6C66FDE0" w14:textId="77777777" w:rsidR="005F2811" w:rsidRPr="00EA5FA7" w:rsidRDefault="005F2811" w:rsidP="005F2811">
      <w:pPr>
        <w:pStyle w:val="PL"/>
        <w:rPr>
          <w:rFonts w:eastAsia="SimSun"/>
          <w:snapToGrid w:val="0"/>
        </w:rPr>
      </w:pPr>
      <w:r w:rsidRPr="00EA5FA7">
        <w:rPr>
          <w:rFonts w:eastAsia="SimSun"/>
          <w:snapToGrid w:val="0"/>
        </w:rPr>
        <w:tab/>
        <w:t>id-Requested-PDCCH-BlindDetectionSCG,</w:t>
      </w:r>
    </w:p>
    <w:p w14:paraId="46267BC7" w14:textId="77777777" w:rsidR="005F2811" w:rsidRPr="00EA5FA7" w:rsidRDefault="005F2811" w:rsidP="005F2811">
      <w:pPr>
        <w:pStyle w:val="PL"/>
        <w:rPr>
          <w:noProof w:val="0"/>
          <w:snapToGrid w:val="0"/>
        </w:rPr>
      </w:pPr>
      <w:r w:rsidRPr="00EA5FA7">
        <w:rPr>
          <w:rFonts w:eastAsia="SimSun"/>
          <w:snapToGrid w:val="0"/>
        </w:rPr>
        <w:tab/>
      </w:r>
      <w:r w:rsidRPr="00EA5FA7">
        <w:rPr>
          <w:noProof w:val="0"/>
          <w:snapToGrid w:val="0"/>
        </w:rPr>
        <w:t>id-BPLMN-ID-Info-List,</w:t>
      </w:r>
    </w:p>
    <w:p w14:paraId="4D674F71" w14:textId="77777777" w:rsidR="005F2811" w:rsidRPr="00EA5FA7" w:rsidRDefault="005F2811" w:rsidP="005F2811">
      <w:pPr>
        <w:pStyle w:val="PL"/>
        <w:rPr>
          <w:noProof w:val="0"/>
        </w:rPr>
      </w:pPr>
      <w:r w:rsidRPr="00EA5FA7">
        <w:rPr>
          <w:rFonts w:eastAsia="SimSun"/>
          <w:snapToGrid w:val="0"/>
        </w:rPr>
        <w:tab/>
      </w:r>
      <w:r w:rsidRPr="00EA5FA7">
        <w:rPr>
          <w:noProof w:val="0"/>
        </w:rPr>
        <w:t>id-NotificationInformation,</w:t>
      </w:r>
    </w:p>
    <w:p w14:paraId="0F5F8D34" w14:textId="77777777" w:rsidR="005F2811" w:rsidRPr="00EA5FA7" w:rsidRDefault="005F2811" w:rsidP="005F2811">
      <w:pPr>
        <w:pStyle w:val="PL"/>
        <w:rPr>
          <w:rFonts w:eastAsia="SimSun"/>
          <w:snapToGrid w:val="0"/>
        </w:rPr>
      </w:pPr>
      <w:r w:rsidRPr="00EA5FA7">
        <w:rPr>
          <w:rFonts w:eastAsia="SimSun"/>
          <w:snapToGrid w:val="0"/>
        </w:rPr>
        <w:tab/>
        <w:t>id-TNLAssociationTransportLayerAddressgNBDU,</w:t>
      </w:r>
    </w:p>
    <w:p w14:paraId="5FB8ADA0" w14:textId="77777777" w:rsidR="005F2811" w:rsidRPr="00EA5FA7" w:rsidRDefault="005F2811" w:rsidP="005F2811">
      <w:pPr>
        <w:pStyle w:val="PL"/>
        <w:rPr>
          <w:rFonts w:eastAsia="SimSun"/>
          <w:snapToGrid w:val="0"/>
        </w:rPr>
      </w:pPr>
      <w:r w:rsidRPr="00EA5FA7">
        <w:rPr>
          <w:rFonts w:eastAsia="SimSun"/>
          <w:snapToGrid w:val="0"/>
        </w:rPr>
        <w:tab/>
        <w:t>id-portNumber,</w:t>
      </w:r>
    </w:p>
    <w:p w14:paraId="4AE9B3A2" w14:textId="77777777" w:rsidR="005F2811" w:rsidRPr="00EA5FA7" w:rsidRDefault="005F2811" w:rsidP="005F2811">
      <w:pPr>
        <w:pStyle w:val="PL"/>
        <w:rPr>
          <w:rFonts w:eastAsia="SimSun"/>
          <w:snapToGrid w:val="0"/>
        </w:rPr>
      </w:pPr>
      <w:r w:rsidRPr="00EA5FA7">
        <w:rPr>
          <w:rFonts w:eastAsia="SimSun"/>
          <w:snapToGrid w:val="0"/>
        </w:rPr>
        <w:tab/>
        <w:t>id-AdditionalSIBMessageList,</w:t>
      </w:r>
    </w:p>
    <w:p w14:paraId="029D25E5" w14:textId="77777777" w:rsidR="005F2811" w:rsidRPr="00EA5FA7" w:rsidRDefault="005F2811" w:rsidP="005F2811">
      <w:pPr>
        <w:pStyle w:val="PL"/>
        <w:rPr>
          <w:rFonts w:eastAsia="SimSun"/>
          <w:snapToGrid w:val="0"/>
        </w:rPr>
      </w:pPr>
      <w:r w:rsidRPr="00EA5FA7">
        <w:rPr>
          <w:rFonts w:eastAsia="SimSun"/>
          <w:snapToGrid w:val="0"/>
        </w:rPr>
        <w:tab/>
        <w:t>id-IgnorePRACHConfiguration,</w:t>
      </w:r>
    </w:p>
    <w:p w14:paraId="61C38613" w14:textId="77777777" w:rsidR="005F2811" w:rsidRPr="00EA5FA7" w:rsidRDefault="005F2811" w:rsidP="005F2811">
      <w:pPr>
        <w:pStyle w:val="PL"/>
        <w:rPr>
          <w:rFonts w:eastAsia="SimSun"/>
          <w:snapToGrid w:val="0"/>
        </w:rPr>
      </w:pPr>
      <w:r w:rsidRPr="00EA5FA7">
        <w:rPr>
          <w:rFonts w:eastAsia="SimSun"/>
          <w:snapToGrid w:val="0"/>
        </w:rPr>
        <w:tab/>
        <w:t>id-CG-Config,</w:t>
      </w:r>
    </w:p>
    <w:p w14:paraId="24FB767A" w14:textId="77777777" w:rsidR="005F2811" w:rsidRPr="009A1425" w:rsidRDefault="005F2811" w:rsidP="005F2811">
      <w:pPr>
        <w:pStyle w:val="PL"/>
        <w:rPr>
          <w:rFonts w:eastAsia="SimSun"/>
          <w:snapToGrid w:val="0"/>
        </w:rPr>
      </w:pPr>
      <w:r w:rsidRPr="00EA5FA7">
        <w:rPr>
          <w:rFonts w:eastAsia="SimSun"/>
          <w:snapToGrid w:val="0"/>
        </w:rPr>
        <w:tab/>
      </w:r>
      <w:r w:rsidRPr="009A1425">
        <w:rPr>
          <w:rFonts w:eastAsia="SimSun"/>
          <w:snapToGrid w:val="0"/>
        </w:rPr>
        <w:t>id-Ph-InfoMCG,</w:t>
      </w:r>
    </w:p>
    <w:p w14:paraId="5DFCDC31" w14:textId="77777777" w:rsidR="005F2811" w:rsidRPr="009A1425" w:rsidRDefault="005F2811" w:rsidP="005F2811">
      <w:pPr>
        <w:pStyle w:val="PL"/>
        <w:rPr>
          <w:noProof w:val="0"/>
          <w:snapToGrid w:val="0"/>
        </w:rPr>
      </w:pPr>
      <w:r w:rsidRPr="009A1425">
        <w:rPr>
          <w:snapToGrid w:val="0"/>
        </w:rPr>
        <w:tab/>
      </w:r>
      <w:r w:rsidRPr="009A1425">
        <w:rPr>
          <w:noProof w:val="0"/>
          <w:snapToGrid w:val="0"/>
        </w:rPr>
        <w:t>id-AggressorgNBSetID,</w:t>
      </w:r>
    </w:p>
    <w:p w14:paraId="489834A5" w14:textId="77777777" w:rsidR="005F2811" w:rsidRPr="00EA5FA7" w:rsidRDefault="005F2811" w:rsidP="005F2811">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1228668D" w14:textId="77777777" w:rsidR="005F2811" w:rsidRPr="00EA5FA7" w:rsidRDefault="005F2811" w:rsidP="005F2811">
      <w:pPr>
        <w:pStyle w:val="PL"/>
        <w:rPr>
          <w:rFonts w:cs="Arial"/>
          <w:szCs w:val="18"/>
          <w:lang w:eastAsia="ja-JP"/>
        </w:rPr>
      </w:pPr>
      <w:r w:rsidRPr="00EA5FA7">
        <w:rPr>
          <w:rFonts w:cs="Arial"/>
          <w:szCs w:val="18"/>
          <w:lang w:eastAsia="ja-JP"/>
        </w:rPr>
        <w:tab/>
        <w:t>id-MeasGapSharingConfig,</w:t>
      </w:r>
    </w:p>
    <w:p w14:paraId="32F2E313" w14:textId="77777777" w:rsidR="005F2811" w:rsidRPr="00EA5FA7" w:rsidRDefault="005F2811" w:rsidP="005F2811">
      <w:pPr>
        <w:pStyle w:val="PL"/>
        <w:rPr>
          <w:rFonts w:cs="Arial"/>
          <w:szCs w:val="18"/>
          <w:lang w:eastAsia="ja-JP"/>
        </w:rPr>
      </w:pPr>
      <w:r w:rsidRPr="00EA5FA7">
        <w:rPr>
          <w:rFonts w:cs="Arial"/>
          <w:szCs w:val="18"/>
          <w:lang w:eastAsia="ja-JP"/>
        </w:rPr>
        <w:tab/>
        <w:t>id-systemInformationAreaID,</w:t>
      </w:r>
    </w:p>
    <w:p w14:paraId="2AFE1E0E" w14:textId="77777777" w:rsidR="005F2811" w:rsidRPr="005C1E01" w:rsidRDefault="005F2811" w:rsidP="005F2811">
      <w:pPr>
        <w:pStyle w:val="PL"/>
        <w:rPr>
          <w:noProof w:val="0"/>
          <w:snapToGrid w:val="0"/>
        </w:rPr>
      </w:pPr>
      <w:r w:rsidRPr="00EA5FA7">
        <w:rPr>
          <w:rFonts w:cs="Arial"/>
          <w:szCs w:val="18"/>
          <w:lang w:eastAsia="ja-JP"/>
        </w:rPr>
        <w:tab/>
        <w:t>id-areaScope</w:t>
      </w:r>
      <w:r w:rsidRPr="00EA5FA7">
        <w:rPr>
          <w:noProof w:val="0"/>
          <w:snapToGrid w:val="0"/>
        </w:rPr>
        <w:t>,</w:t>
      </w:r>
    </w:p>
    <w:p w14:paraId="71D3C3DE" w14:textId="77777777" w:rsidR="005F2811" w:rsidRDefault="005F2811" w:rsidP="005F2811">
      <w:pPr>
        <w:pStyle w:val="PL"/>
        <w:rPr>
          <w:noProof w:val="0"/>
          <w:snapToGrid w:val="0"/>
        </w:rPr>
      </w:pPr>
      <w:r w:rsidRPr="005C1E01">
        <w:rPr>
          <w:noProof w:val="0"/>
          <w:snapToGrid w:val="0"/>
        </w:rPr>
        <w:tab/>
        <w:t>id-IntendedTDD-DL-ULConfig,</w:t>
      </w:r>
    </w:p>
    <w:p w14:paraId="640E121C" w14:textId="77777777" w:rsidR="005F2811" w:rsidRDefault="005F2811" w:rsidP="005F2811">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0AD99CC2" w14:textId="77777777" w:rsidR="005F2811" w:rsidRPr="009A1425" w:rsidRDefault="005F2811" w:rsidP="005F2811">
      <w:pPr>
        <w:pStyle w:val="PL"/>
        <w:rPr>
          <w:rFonts w:eastAsia="SimSun"/>
          <w:snapToGrid w:val="0"/>
        </w:rPr>
      </w:pPr>
      <w:r w:rsidRPr="00A55ED4">
        <w:rPr>
          <w:rFonts w:eastAsia="SimSun"/>
          <w:snapToGrid w:val="0"/>
        </w:rPr>
        <w:tab/>
      </w:r>
      <w:r w:rsidRPr="009A1425">
        <w:rPr>
          <w:rFonts w:eastAsia="SimSun"/>
          <w:snapToGrid w:val="0"/>
        </w:rPr>
        <w:t>id-BHInfo,</w:t>
      </w:r>
    </w:p>
    <w:p w14:paraId="595F771F" w14:textId="77777777" w:rsidR="005F2811" w:rsidRPr="009A1425" w:rsidRDefault="005F2811" w:rsidP="005F2811">
      <w:pPr>
        <w:pStyle w:val="PL"/>
        <w:rPr>
          <w:rFonts w:eastAsia="SimSun"/>
          <w:snapToGrid w:val="0"/>
        </w:rPr>
      </w:pPr>
      <w:r w:rsidRPr="009A1425">
        <w:rPr>
          <w:rFonts w:eastAsia="SimSun"/>
          <w:snapToGrid w:val="0"/>
        </w:rPr>
        <w:tab/>
        <w:t>id-IAB-Info-IAB-DU,</w:t>
      </w:r>
    </w:p>
    <w:p w14:paraId="3E69C664" w14:textId="77777777" w:rsidR="005F2811" w:rsidRPr="00A55ED4" w:rsidRDefault="005F2811" w:rsidP="005F2811">
      <w:pPr>
        <w:pStyle w:val="PL"/>
        <w:rPr>
          <w:rFonts w:eastAsia="SimSun"/>
          <w:snapToGrid w:val="0"/>
        </w:rPr>
      </w:pPr>
      <w:r w:rsidRPr="009A1425">
        <w:rPr>
          <w:rFonts w:eastAsia="SimSun"/>
          <w:snapToGrid w:val="0"/>
        </w:rPr>
        <w:tab/>
      </w:r>
      <w:r w:rsidRPr="00A55ED4">
        <w:rPr>
          <w:rFonts w:eastAsia="SimSun"/>
          <w:snapToGrid w:val="0"/>
        </w:rPr>
        <w:t>id-IAB-Info-IAB-donor-CU,</w:t>
      </w:r>
    </w:p>
    <w:p w14:paraId="7AECB3E8" w14:textId="77777777" w:rsidR="005F2811" w:rsidRPr="00EA5FA7" w:rsidRDefault="005F2811" w:rsidP="005F2811">
      <w:pPr>
        <w:pStyle w:val="PL"/>
        <w:rPr>
          <w:rFonts w:eastAsia="SimSun"/>
          <w:snapToGrid w:val="0"/>
        </w:rPr>
      </w:pPr>
      <w:r w:rsidRPr="00A55ED4">
        <w:rPr>
          <w:rFonts w:eastAsia="SimSun"/>
          <w:snapToGrid w:val="0"/>
        </w:rPr>
        <w:tab/>
        <w:t>id-IAB-Barred,</w:t>
      </w:r>
    </w:p>
    <w:p w14:paraId="65BEB35B" w14:textId="77777777" w:rsidR="005F2811" w:rsidRPr="006A7576" w:rsidRDefault="005F2811" w:rsidP="005F2811">
      <w:pPr>
        <w:pStyle w:val="PL"/>
        <w:rPr>
          <w:rFonts w:eastAsia="SimSun"/>
          <w:snapToGrid w:val="0"/>
        </w:rPr>
      </w:pPr>
      <w:r w:rsidRPr="006A7576">
        <w:rPr>
          <w:rFonts w:eastAsia="SimSun"/>
          <w:snapToGrid w:val="0"/>
        </w:rPr>
        <w:tab/>
        <w:t>id-SIB12-message,</w:t>
      </w:r>
    </w:p>
    <w:p w14:paraId="5FF38F6F" w14:textId="77777777" w:rsidR="005F2811" w:rsidRPr="006A7576" w:rsidRDefault="005F2811" w:rsidP="005F2811">
      <w:pPr>
        <w:pStyle w:val="PL"/>
        <w:rPr>
          <w:rFonts w:eastAsia="SimSun"/>
          <w:snapToGrid w:val="0"/>
        </w:rPr>
      </w:pPr>
      <w:r w:rsidRPr="006A7576">
        <w:rPr>
          <w:rFonts w:eastAsia="SimSun"/>
          <w:snapToGrid w:val="0"/>
        </w:rPr>
        <w:tab/>
        <w:t>id-SIB13-message,</w:t>
      </w:r>
    </w:p>
    <w:p w14:paraId="1DD28C50" w14:textId="77777777" w:rsidR="005F2811" w:rsidRPr="006A7576" w:rsidRDefault="005F2811" w:rsidP="005F2811">
      <w:pPr>
        <w:pStyle w:val="PL"/>
        <w:rPr>
          <w:rFonts w:eastAsia="SimSun"/>
          <w:snapToGrid w:val="0"/>
        </w:rPr>
      </w:pPr>
      <w:r w:rsidRPr="006A7576">
        <w:rPr>
          <w:rFonts w:eastAsia="SimSun"/>
          <w:snapToGrid w:val="0"/>
        </w:rPr>
        <w:tab/>
        <w:t>id-SIB14-message,</w:t>
      </w:r>
    </w:p>
    <w:p w14:paraId="315D9DA0" w14:textId="77777777" w:rsidR="005F2811" w:rsidRPr="006A7576" w:rsidRDefault="005F2811" w:rsidP="005F2811">
      <w:pPr>
        <w:pStyle w:val="PL"/>
        <w:rPr>
          <w:rFonts w:eastAsia="SimSun"/>
          <w:snapToGrid w:val="0"/>
        </w:rPr>
      </w:pPr>
      <w:r w:rsidRPr="006A7576">
        <w:rPr>
          <w:rFonts w:eastAsia="SimSun"/>
          <w:snapToGrid w:val="0"/>
        </w:rPr>
        <w:tab/>
        <w:t>id-UEAssistanceInformationEUTRA,</w:t>
      </w:r>
    </w:p>
    <w:p w14:paraId="6F74BE51" w14:textId="77777777" w:rsidR="005F2811" w:rsidRPr="006A7576" w:rsidRDefault="005F2811" w:rsidP="005F2811">
      <w:pPr>
        <w:pStyle w:val="PL"/>
        <w:rPr>
          <w:rFonts w:eastAsia="SimSun"/>
          <w:snapToGrid w:val="0"/>
        </w:rPr>
      </w:pPr>
      <w:r w:rsidRPr="006A7576">
        <w:rPr>
          <w:rFonts w:eastAsia="SimSun"/>
          <w:snapToGrid w:val="0"/>
        </w:rPr>
        <w:tab/>
        <w:t>id-SL-PHY-MAC-RLC-Config,</w:t>
      </w:r>
    </w:p>
    <w:p w14:paraId="6CB6164B" w14:textId="77777777" w:rsidR="005F2811" w:rsidRPr="006A7576" w:rsidRDefault="005F2811" w:rsidP="005F2811">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2082389A" w14:textId="77777777" w:rsidR="005F2811" w:rsidRPr="006A7576" w:rsidRDefault="005F2811" w:rsidP="005F2811">
      <w:pPr>
        <w:pStyle w:val="PL"/>
        <w:rPr>
          <w:rFonts w:eastAsia="SimSun"/>
          <w:snapToGrid w:val="0"/>
        </w:rPr>
      </w:pPr>
      <w:r w:rsidRPr="006A7576">
        <w:rPr>
          <w:rFonts w:eastAsia="SimSun"/>
          <w:snapToGrid w:val="0"/>
        </w:rPr>
        <w:tab/>
        <w:t>id-AlternativeQoSParaSetList,</w:t>
      </w:r>
    </w:p>
    <w:p w14:paraId="3EC24170" w14:textId="77777777" w:rsidR="005F2811" w:rsidRDefault="005F2811" w:rsidP="005F2811">
      <w:pPr>
        <w:pStyle w:val="PL"/>
        <w:rPr>
          <w:rFonts w:eastAsia="SimSun"/>
          <w:snapToGrid w:val="0"/>
        </w:rPr>
      </w:pPr>
      <w:r w:rsidRPr="006A7576">
        <w:rPr>
          <w:rFonts w:eastAsia="SimSun"/>
          <w:snapToGrid w:val="0"/>
        </w:rPr>
        <w:tab/>
        <w:t>id-CurrentQoSParaSetIndex,</w:t>
      </w:r>
    </w:p>
    <w:p w14:paraId="3D554931" w14:textId="77777777" w:rsidR="005F2811" w:rsidRPr="00E06700" w:rsidRDefault="005F2811" w:rsidP="005F2811">
      <w:pPr>
        <w:pStyle w:val="PL"/>
        <w:rPr>
          <w:rFonts w:eastAsia="SimSun"/>
          <w:snapToGrid w:val="0"/>
        </w:rPr>
      </w:pPr>
      <w:r w:rsidRPr="00E06700">
        <w:rPr>
          <w:rFonts w:eastAsia="SimSun"/>
          <w:snapToGrid w:val="0"/>
        </w:rPr>
        <w:tab/>
        <w:t>id-CarrierList,</w:t>
      </w:r>
    </w:p>
    <w:p w14:paraId="0BE5BF09" w14:textId="77777777" w:rsidR="005F2811" w:rsidRPr="00E06700" w:rsidRDefault="005F2811" w:rsidP="005F2811">
      <w:pPr>
        <w:pStyle w:val="PL"/>
        <w:rPr>
          <w:rFonts w:eastAsia="SimSun"/>
          <w:snapToGrid w:val="0"/>
        </w:rPr>
      </w:pPr>
      <w:r w:rsidRPr="00E06700">
        <w:rPr>
          <w:rFonts w:eastAsia="SimSun"/>
          <w:snapToGrid w:val="0"/>
        </w:rPr>
        <w:tab/>
        <w:t>id-ULCarrierList,</w:t>
      </w:r>
    </w:p>
    <w:p w14:paraId="07DE74C5" w14:textId="77777777" w:rsidR="005F2811" w:rsidRPr="00E06700" w:rsidRDefault="005F2811" w:rsidP="005F2811">
      <w:pPr>
        <w:pStyle w:val="PL"/>
        <w:rPr>
          <w:rFonts w:eastAsia="SimSun"/>
          <w:snapToGrid w:val="0"/>
        </w:rPr>
      </w:pPr>
      <w:r w:rsidRPr="00E06700">
        <w:rPr>
          <w:rFonts w:eastAsia="SimSun"/>
          <w:snapToGrid w:val="0"/>
        </w:rPr>
        <w:tab/>
        <w:t>id-FrequencyShift7p5khz,</w:t>
      </w:r>
    </w:p>
    <w:p w14:paraId="7C325B64" w14:textId="77777777" w:rsidR="005F2811" w:rsidRPr="00E06700" w:rsidRDefault="005F2811" w:rsidP="005F2811">
      <w:pPr>
        <w:pStyle w:val="PL"/>
        <w:rPr>
          <w:rFonts w:eastAsia="SimSun"/>
          <w:snapToGrid w:val="0"/>
        </w:rPr>
      </w:pPr>
      <w:r w:rsidRPr="00E06700">
        <w:rPr>
          <w:rFonts w:eastAsia="SimSun"/>
          <w:snapToGrid w:val="0"/>
        </w:rPr>
        <w:tab/>
        <w:t>id-SSB-PositionsInBurst,</w:t>
      </w:r>
    </w:p>
    <w:p w14:paraId="32E90384" w14:textId="77777777" w:rsidR="005F2811" w:rsidRPr="00E06700" w:rsidRDefault="005F2811" w:rsidP="005F2811">
      <w:pPr>
        <w:pStyle w:val="PL"/>
        <w:rPr>
          <w:rFonts w:eastAsia="SimSun"/>
          <w:snapToGrid w:val="0"/>
        </w:rPr>
      </w:pPr>
      <w:r w:rsidRPr="00E06700">
        <w:rPr>
          <w:rFonts w:eastAsia="SimSun"/>
          <w:snapToGrid w:val="0"/>
        </w:rPr>
        <w:tab/>
        <w:t xml:space="preserve">id-NRPRACHConfig, </w:t>
      </w:r>
    </w:p>
    <w:p w14:paraId="30389FEB" w14:textId="77777777" w:rsidR="005F2811" w:rsidRDefault="005F2811" w:rsidP="005F2811">
      <w:pPr>
        <w:pStyle w:val="PL"/>
        <w:rPr>
          <w:rFonts w:eastAsia="SimSun"/>
          <w:snapToGrid w:val="0"/>
        </w:rPr>
      </w:pPr>
      <w:r w:rsidRPr="00E06700">
        <w:rPr>
          <w:rFonts w:eastAsia="SimSun"/>
          <w:snapToGrid w:val="0"/>
        </w:rPr>
        <w:tab/>
        <w:t>id-TDD-UL-DLConfigCommonNR,</w:t>
      </w:r>
    </w:p>
    <w:p w14:paraId="075BC05C" w14:textId="77777777" w:rsidR="005F2811" w:rsidRPr="00495DA4" w:rsidRDefault="005F2811" w:rsidP="005F2811">
      <w:pPr>
        <w:pStyle w:val="PL"/>
        <w:rPr>
          <w:rFonts w:eastAsia="SimSun"/>
          <w:snapToGrid w:val="0"/>
        </w:rPr>
      </w:pPr>
      <w:r w:rsidRPr="00495DA4">
        <w:rPr>
          <w:rFonts w:eastAsia="SimSun"/>
          <w:snapToGrid w:val="0"/>
        </w:rPr>
        <w:tab/>
        <w:t>id-CNPacketDelayBudgetDownlink,</w:t>
      </w:r>
    </w:p>
    <w:p w14:paraId="65EF2F8F" w14:textId="77777777" w:rsidR="005F2811" w:rsidRPr="00495DA4" w:rsidRDefault="005F2811" w:rsidP="005F2811">
      <w:pPr>
        <w:pStyle w:val="PL"/>
        <w:rPr>
          <w:rFonts w:eastAsia="SimSun"/>
          <w:snapToGrid w:val="0"/>
        </w:rPr>
      </w:pPr>
      <w:r w:rsidRPr="00495DA4">
        <w:rPr>
          <w:rFonts w:eastAsia="SimSun"/>
          <w:snapToGrid w:val="0"/>
        </w:rPr>
        <w:tab/>
        <w:t>id-CNPacketDelayBudgetUplink,</w:t>
      </w:r>
    </w:p>
    <w:p w14:paraId="24006C40" w14:textId="77777777" w:rsidR="005F2811" w:rsidRPr="00495DA4" w:rsidRDefault="005F2811" w:rsidP="005F2811">
      <w:pPr>
        <w:pStyle w:val="PL"/>
        <w:rPr>
          <w:rFonts w:eastAsia="SimSun"/>
          <w:snapToGrid w:val="0"/>
        </w:rPr>
      </w:pPr>
      <w:r w:rsidRPr="00495DA4">
        <w:rPr>
          <w:rFonts w:eastAsia="SimSun"/>
          <w:snapToGrid w:val="0"/>
        </w:rPr>
        <w:tab/>
        <w:t>id-ExtendedPacketDelayBudget,</w:t>
      </w:r>
    </w:p>
    <w:p w14:paraId="3F458AEC" w14:textId="77777777" w:rsidR="005F2811" w:rsidRPr="00495DA4" w:rsidRDefault="005F2811" w:rsidP="005F2811">
      <w:pPr>
        <w:pStyle w:val="PL"/>
        <w:rPr>
          <w:rFonts w:eastAsia="SimSun"/>
          <w:snapToGrid w:val="0"/>
        </w:rPr>
      </w:pPr>
      <w:r w:rsidRPr="00495DA4">
        <w:rPr>
          <w:rFonts w:eastAsia="SimSun"/>
          <w:snapToGrid w:val="0"/>
        </w:rPr>
        <w:tab/>
        <w:t>id-TSCTrafficCharacteristics,</w:t>
      </w:r>
    </w:p>
    <w:p w14:paraId="69EF57FF" w14:textId="77777777" w:rsidR="005F2811" w:rsidRPr="00495DA4" w:rsidRDefault="005F2811" w:rsidP="005F2811">
      <w:pPr>
        <w:pStyle w:val="PL"/>
        <w:rPr>
          <w:rFonts w:eastAsia="SimSun"/>
          <w:snapToGrid w:val="0"/>
        </w:rPr>
      </w:pPr>
      <w:r w:rsidRPr="00495DA4">
        <w:rPr>
          <w:rFonts w:eastAsia="SimSun"/>
          <w:snapToGrid w:val="0"/>
        </w:rPr>
        <w:tab/>
        <w:t>id-AdditionalPDCPDuplicationTNL-List,</w:t>
      </w:r>
    </w:p>
    <w:p w14:paraId="1E0FD0CB" w14:textId="77777777" w:rsidR="005F2811" w:rsidRPr="00495DA4" w:rsidRDefault="005F2811" w:rsidP="005F2811">
      <w:pPr>
        <w:pStyle w:val="PL"/>
        <w:rPr>
          <w:rFonts w:eastAsia="SimSun"/>
          <w:snapToGrid w:val="0"/>
        </w:rPr>
      </w:pPr>
      <w:r w:rsidRPr="00495DA4">
        <w:rPr>
          <w:rFonts w:eastAsia="SimSun"/>
          <w:snapToGrid w:val="0"/>
        </w:rPr>
        <w:tab/>
        <w:t>id-RLCDuplicationInformation,</w:t>
      </w:r>
    </w:p>
    <w:p w14:paraId="5FC9B896" w14:textId="77777777" w:rsidR="005F2811" w:rsidRDefault="005F2811" w:rsidP="005F2811">
      <w:pPr>
        <w:pStyle w:val="PL"/>
      </w:pPr>
      <w:r w:rsidRPr="00495DA4">
        <w:rPr>
          <w:rFonts w:eastAsia="SimSun"/>
          <w:snapToGrid w:val="0"/>
        </w:rPr>
        <w:tab/>
        <w:t>id-AdditionalDuplicationIndication,</w:t>
      </w:r>
    </w:p>
    <w:p w14:paraId="58BB3F36" w14:textId="77777777" w:rsidR="005F2811" w:rsidRPr="00E52955" w:rsidRDefault="005F2811" w:rsidP="005F2811">
      <w:pPr>
        <w:pStyle w:val="PL"/>
        <w:rPr>
          <w:rFonts w:eastAsia="SimSun"/>
          <w:snapToGrid w:val="0"/>
        </w:rPr>
      </w:pPr>
      <w:r w:rsidRPr="00E52955">
        <w:rPr>
          <w:rFonts w:eastAsia="SimSun"/>
          <w:snapToGrid w:val="0"/>
        </w:rPr>
        <w:tab/>
        <w:t>id-mdtConfiguration,</w:t>
      </w:r>
    </w:p>
    <w:p w14:paraId="2274E9F6" w14:textId="77777777" w:rsidR="005F2811" w:rsidRDefault="005F2811" w:rsidP="005F2811">
      <w:pPr>
        <w:pStyle w:val="PL"/>
        <w:rPr>
          <w:rFonts w:eastAsia="SimSun"/>
          <w:snapToGrid w:val="0"/>
        </w:rPr>
      </w:pPr>
      <w:r w:rsidRPr="00E52955">
        <w:rPr>
          <w:rFonts w:eastAsia="SimSun"/>
          <w:snapToGrid w:val="0"/>
        </w:rPr>
        <w:tab/>
        <w:t>id-TraceCollectionEntityURI,</w:t>
      </w:r>
    </w:p>
    <w:p w14:paraId="7A40590E" w14:textId="77777777" w:rsidR="005F2811" w:rsidRDefault="005F2811" w:rsidP="005F2811">
      <w:pPr>
        <w:pStyle w:val="PL"/>
        <w:rPr>
          <w:noProof w:val="0"/>
          <w:snapToGrid w:val="0"/>
        </w:rPr>
      </w:pPr>
      <w:r>
        <w:rPr>
          <w:noProof w:val="0"/>
          <w:snapToGrid w:val="0"/>
        </w:rPr>
        <w:tab/>
        <w:t>id-NID,</w:t>
      </w:r>
    </w:p>
    <w:p w14:paraId="11A5745C" w14:textId="77777777" w:rsidR="005F2811" w:rsidRDefault="005F2811" w:rsidP="005F2811">
      <w:pPr>
        <w:pStyle w:val="PL"/>
      </w:pPr>
      <w:r>
        <w:rPr>
          <w:noProof w:val="0"/>
          <w:snapToGrid w:val="0"/>
        </w:rPr>
        <w:tab/>
      </w:r>
      <w:r w:rsidRPr="00EA5FA7">
        <w:t>id-</w:t>
      </w:r>
      <w:r>
        <w:t>NPNSupportInfo,</w:t>
      </w:r>
    </w:p>
    <w:p w14:paraId="136DB415" w14:textId="77777777" w:rsidR="005F2811" w:rsidRDefault="005F2811" w:rsidP="005F2811">
      <w:pPr>
        <w:pStyle w:val="PL"/>
      </w:pPr>
      <w:r>
        <w:tab/>
        <w:t>id-NPNBroadcastInformation,</w:t>
      </w:r>
    </w:p>
    <w:p w14:paraId="72A2481E" w14:textId="77777777" w:rsidR="005F2811" w:rsidRPr="0006035E" w:rsidRDefault="005F2811" w:rsidP="005F2811">
      <w:pPr>
        <w:pStyle w:val="PL"/>
        <w:rPr>
          <w:rFonts w:eastAsia="SimSun"/>
          <w:snapToGrid w:val="0"/>
        </w:rPr>
      </w:pPr>
      <w:r>
        <w:rPr>
          <w:rFonts w:eastAsia="SimSun"/>
          <w:snapToGrid w:val="0"/>
        </w:rPr>
        <w:tab/>
      </w:r>
      <w:r w:rsidRPr="0006035E">
        <w:rPr>
          <w:rFonts w:eastAsia="SimSun"/>
          <w:snapToGrid w:val="0"/>
        </w:rPr>
        <w:t>id-AvailableSNPN-ID-List,</w:t>
      </w:r>
    </w:p>
    <w:p w14:paraId="56B59378" w14:textId="77777777" w:rsidR="005F2811" w:rsidRDefault="005F2811" w:rsidP="005F2811">
      <w:pPr>
        <w:pStyle w:val="PL"/>
        <w:rPr>
          <w:rFonts w:eastAsia="SimSun"/>
          <w:snapToGrid w:val="0"/>
        </w:rPr>
      </w:pPr>
      <w:r>
        <w:rPr>
          <w:rFonts w:eastAsia="SimSun"/>
          <w:snapToGrid w:val="0"/>
        </w:rPr>
        <w:tab/>
      </w:r>
      <w:r w:rsidRPr="0006035E">
        <w:rPr>
          <w:rFonts w:eastAsia="SimSun"/>
          <w:snapToGrid w:val="0"/>
        </w:rPr>
        <w:t>id-SIB10-message,</w:t>
      </w:r>
    </w:p>
    <w:p w14:paraId="0EE74414" w14:textId="77777777" w:rsidR="005F2811" w:rsidRDefault="005F2811" w:rsidP="005F2811">
      <w:pPr>
        <w:pStyle w:val="PL"/>
        <w:rPr>
          <w:rFonts w:eastAsia="SimSun"/>
          <w:snapToGrid w:val="0"/>
        </w:rPr>
      </w:pPr>
      <w:r w:rsidRPr="004531F7">
        <w:rPr>
          <w:rFonts w:eastAsia="SimSun"/>
          <w:snapToGrid w:val="0"/>
        </w:rPr>
        <w:lastRenderedPageBreak/>
        <w:tab/>
        <w:t>id-RequestedP-MaxFR2,</w:t>
      </w:r>
    </w:p>
    <w:p w14:paraId="592B72CE" w14:textId="77777777" w:rsidR="005F2811" w:rsidRDefault="005F2811" w:rsidP="005F2811">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2E023DF" w14:textId="77777777" w:rsidR="005F2811" w:rsidRDefault="005F2811" w:rsidP="005F2811">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1BCD1674" w14:textId="77777777" w:rsidR="005F2811" w:rsidRPr="009A1425" w:rsidRDefault="005F2811" w:rsidP="005F2811">
      <w:pPr>
        <w:pStyle w:val="PL"/>
        <w:rPr>
          <w:lang w:val="sv-SE"/>
        </w:rPr>
      </w:pPr>
      <w:r>
        <w:rPr>
          <w:rFonts w:eastAsia="SimSun"/>
          <w:snapToGrid w:val="0"/>
        </w:rPr>
        <w:tab/>
      </w:r>
      <w:r w:rsidRPr="009A1425">
        <w:rPr>
          <w:lang w:val="sv-SE"/>
        </w:rPr>
        <w:t>id-E-CID-MeasurementQuantities-Item,</w:t>
      </w:r>
    </w:p>
    <w:p w14:paraId="25E31E1C" w14:textId="77777777" w:rsidR="005F2811" w:rsidRPr="009A1425" w:rsidRDefault="005F2811" w:rsidP="005F2811">
      <w:pPr>
        <w:pStyle w:val="PL"/>
        <w:rPr>
          <w:lang w:val="sv-SE"/>
        </w:rPr>
      </w:pPr>
      <w:r w:rsidRPr="009A1425">
        <w:rPr>
          <w:lang w:val="sv-SE"/>
        </w:rPr>
        <w:tab/>
        <w:t>id-ConfiguredTACIndication,</w:t>
      </w:r>
    </w:p>
    <w:p w14:paraId="1506D3F8" w14:textId="77777777" w:rsidR="005F2811" w:rsidRPr="009A1425" w:rsidRDefault="005F2811" w:rsidP="005F2811">
      <w:pPr>
        <w:pStyle w:val="PL"/>
        <w:rPr>
          <w:lang w:val="sv-SE"/>
        </w:rPr>
      </w:pPr>
      <w:r w:rsidRPr="009A1425">
        <w:rPr>
          <w:lang w:val="sv-SE"/>
        </w:rPr>
        <w:tab/>
      </w:r>
      <w:r w:rsidRPr="00EA5FA7">
        <w:rPr>
          <w:rFonts w:eastAsia="SimSun"/>
          <w:snapToGrid w:val="0"/>
        </w:rPr>
        <w:t>id-NRCGI,</w:t>
      </w:r>
    </w:p>
    <w:p w14:paraId="41FE829F" w14:textId="77777777" w:rsidR="005F2811" w:rsidRPr="008779B9" w:rsidRDefault="005F2811" w:rsidP="005F2811">
      <w:pPr>
        <w:pStyle w:val="PL"/>
        <w:rPr>
          <w:lang w:eastAsia="en-GB"/>
        </w:rPr>
      </w:pPr>
      <w:r w:rsidRPr="00E2700E">
        <w:rPr>
          <w:lang w:eastAsia="en-GB"/>
        </w:rPr>
        <w:tab/>
        <w:t>id-SFN-Offset,</w:t>
      </w:r>
    </w:p>
    <w:p w14:paraId="5BE5EA12" w14:textId="77777777" w:rsidR="005F2811" w:rsidRDefault="005F2811" w:rsidP="005F2811">
      <w:pPr>
        <w:pStyle w:val="PL"/>
      </w:pPr>
      <w:r>
        <w:rPr>
          <w:snapToGrid w:val="0"/>
        </w:rPr>
        <w:tab/>
      </w:r>
      <w:r w:rsidRPr="00495DA4">
        <w:rPr>
          <w:noProof w:val="0"/>
          <w:snapToGrid w:val="0"/>
        </w:rPr>
        <w:t>id-</w:t>
      </w:r>
      <w:r>
        <w:rPr>
          <w:noProof w:val="0"/>
          <w:snapToGrid w:val="0"/>
        </w:rPr>
        <w:t>TransmissionStopIndicator,</w:t>
      </w:r>
    </w:p>
    <w:p w14:paraId="1E51AC5A" w14:textId="77777777" w:rsidR="005F2811" w:rsidRPr="009A1425" w:rsidRDefault="005F2811" w:rsidP="005F2811">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3E4DBD2E" w14:textId="77777777" w:rsidR="005F2811" w:rsidRPr="009A1425" w:rsidRDefault="005F2811" w:rsidP="005F2811">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475F684D" w14:textId="77777777" w:rsidR="005F2811" w:rsidRPr="009A1425" w:rsidRDefault="005F2811" w:rsidP="005F2811">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32311C9A" w14:textId="77777777" w:rsidR="005F2811" w:rsidRPr="009A1425" w:rsidRDefault="005F2811" w:rsidP="005F2811">
      <w:pPr>
        <w:pStyle w:val="PL"/>
        <w:rPr>
          <w:lang w:val="sv-SE"/>
        </w:rPr>
      </w:pPr>
      <w:r>
        <w:rPr>
          <w:snapToGrid w:val="0"/>
        </w:rPr>
        <w:tab/>
      </w:r>
      <w:r w:rsidRPr="00EA5FA7">
        <w:rPr>
          <w:snapToGrid w:val="0"/>
        </w:rPr>
        <w:t>id-</w:t>
      </w:r>
      <w:r>
        <w:rPr>
          <w:snapToGrid w:val="0"/>
        </w:rPr>
        <w:t>TRPType,</w:t>
      </w:r>
    </w:p>
    <w:p w14:paraId="2123167D" w14:textId="77777777" w:rsidR="005F2811" w:rsidRPr="009A1425" w:rsidRDefault="005F2811" w:rsidP="005F2811">
      <w:pPr>
        <w:pStyle w:val="PL"/>
        <w:rPr>
          <w:lang w:val="sv-SE"/>
        </w:rPr>
      </w:pPr>
      <w:r w:rsidRPr="009A1425">
        <w:rPr>
          <w:lang w:val="sv-SE"/>
        </w:rPr>
        <w:tab/>
        <w:t>id-SRSSpatialRelationPerSRSResource,</w:t>
      </w:r>
    </w:p>
    <w:p w14:paraId="5A228B61" w14:textId="77777777" w:rsidR="005F2811" w:rsidRPr="009A1425" w:rsidRDefault="005F2811" w:rsidP="005F2811">
      <w:pPr>
        <w:pStyle w:val="PL"/>
        <w:rPr>
          <w:rFonts w:eastAsia="MS Gothic"/>
          <w:lang w:val="sv-SE"/>
        </w:rPr>
      </w:pPr>
      <w:r w:rsidRPr="00DA11D0">
        <w:rPr>
          <w:noProof w:val="0"/>
        </w:rPr>
        <w:tab/>
        <w:t>id-MBS-Broadcast-NeighbourCellList,</w:t>
      </w:r>
    </w:p>
    <w:p w14:paraId="7A49FD7F" w14:textId="77777777" w:rsidR="005F2811" w:rsidRDefault="005F2811" w:rsidP="005F2811">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038EFB9C" w14:textId="77777777" w:rsidR="005F2811" w:rsidRPr="009A1425" w:rsidRDefault="005F2811" w:rsidP="005F2811">
      <w:pPr>
        <w:pStyle w:val="PL"/>
        <w:rPr>
          <w:lang w:val="sv-SE"/>
        </w:rPr>
      </w:pPr>
      <w:r w:rsidRPr="009A1425">
        <w:rPr>
          <w:lang w:val="sv-SE"/>
        </w:rPr>
        <w:tab/>
        <w:t>id-ENBDLTNLAddress,</w:t>
      </w:r>
    </w:p>
    <w:p w14:paraId="1F573690" w14:textId="77777777" w:rsidR="005F2811" w:rsidRPr="00E219DC" w:rsidRDefault="005F2811" w:rsidP="005F2811">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6FD4F033" w14:textId="77777777" w:rsidR="005F2811" w:rsidRPr="009A1425" w:rsidRDefault="005F2811" w:rsidP="005F2811">
      <w:pPr>
        <w:pStyle w:val="PL"/>
        <w:rPr>
          <w:lang w:val="sv-SE"/>
        </w:rPr>
      </w:pPr>
      <w:r>
        <w:rPr>
          <w:snapToGrid w:val="0"/>
        </w:rPr>
        <w:tab/>
      </w:r>
      <w:r>
        <w:t>id-LocationMeasurementInformation,</w:t>
      </w:r>
    </w:p>
    <w:p w14:paraId="570FD614" w14:textId="77777777" w:rsidR="005F2811" w:rsidRPr="006A6F20" w:rsidRDefault="005F2811" w:rsidP="005F2811">
      <w:pPr>
        <w:pStyle w:val="PL"/>
      </w:pPr>
      <w:r w:rsidRPr="006A6F20">
        <w:tab/>
        <w:t>id-</w:t>
      </w:r>
      <w:r w:rsidRPr="006A6F20">
        <w:rPr>
          <w:rFonts w:eastAsia="SimSun"/>
        </w:rPr>
        <w:t>SliceRadioResourceStatus,</w:t>
      </w:r>
    </w:p>
    <w:p w14:paraId="1594995B" w14:textId="77777777" w:rsidR="005F2811" w:rsidRPr="006A6F20" w:rsidRDefault="005F2811" w:rsidP="005F2811">
      <w:pPr>
        <w:pStyle w:val="PL"/>
        <w:rPr>
          <w:rFonts w:eastAsia="SimSun"/>
        </w:rPr>
      </w:pPr>
      <w:r w:rsidRPr="006A6F20">
        <w:tab/>
        <w:t>id-</w:t>
      </w:r>
      <w:r w:rsidRPr="006A6F20">
        <w:rPr>
          <w:rFonts w:eastAsia="SimSun"/>
        </w:rPr>
        <w:t>CompositeAvailableCapacity-SUL,</w:t>
      </w:r>
    </w:p>
    <w:p w14:paraId="00CBF49B" w14:textId="77777777" w:rsidR="005F2811" w:rsidRPr="009E6EC2" w:rsidRDefault="005F2811" w:rsidP="005F2811">
      <w:pPr>
        <w:pStyle w:val="PL"/>
        <w:rPr>
          <w:rFonts w:eastAsia="SimSun"/>
          <w:noProof w:val="0"/>
          <w:sz w:val="14"/>
        </w:rPr>
      </w:pPr>
      <w:r w:rsidRPr="006A6F20">
        <w:rPr>
          <w:rFonts w:eastAsia="SimSun"/>
          <w:sz w:val="14"/>
        </w:rPr>
        <w:tab/>
      </w:r>
      <w:r w:rsidRPr="006A6F20">
        <w:rPr>
          <w:rFonts w:cs="Courier New"/>
          <w:szCs w:val="16"/>
        </w:rPr>
        <w:t>id-NR-U,</w:t>
      </w:r>
    </w:p>
    <w:p w14:paraId="2B7388CB" w14:textId="77777777" w:rsidR="005F2811" w:rsidRPr="006A6F20" w:rsidRDefault="005F2811" w:rsidP="005F2811">
      <w:pPr>
        <w:pStyle w:val="PL"/>
        <w:rPr>
          <w:noProof w:val="0"/>
        </w:rPr>
      </w:pPr>
      <w:r w:rsidRPr="006A6F20">
        <w:rPr>
          <w:rFonts w:cs="Arial"/>
          <w:noProof w:val="0"/>
          <w:szCs w:val="18"/>
          <w:lang w:eastAsia="ja-JP"/>
        </w:rPr>
        <w:tab/>
        <w:t>id-NR-U-Channel-List,</w:t>
      </w:r>
    </w:p>
    <w:p w14:paraId="0A53AD37" w14:textId="77777777" w:rsidR="005F2811" w:rsidRPr="006A6F20" w:rsidRDefault="005F2811" w:rsidP="005F2811">
      <w:pPr>
        <w:pStyle w:val="PL"/>
        <w:rPr>
          <w:noProof w:val="0"/>
        </w:rPr>
      </w:pPr>
      <w:r w:rsidRPr="006A6F20">
        <w:rPr>
          <w:noProof w:val="0"/>
        </w:rPr>
        <w:tab/>
        <w:t>id-MIMOPRBusageInformation,</w:t>
      </w:r>
    </w:p>
    <w:p w14:paraId="4728D150" w14:textId="77777777" w:rsidR="005F2811" w:rsidRDefault="005F2811" w:rsidP="005F2811">
      <w:pPr>
        <w:pStyle w:val="PL"/>
      </w:pPr>
      <w:r>
        <w:tab/>
        <w:t>id-IngressNonF1terminatingTopologyIndicator,</w:t>
      </w:r>
    </w:p>
    <w:p w14:paraId="03F2C059" w14:textId="77777777" w:rsidR="005F2811" w:rsidRDefault="005F2811" w:rsidP="005F2811">
      <w:pPr>
        <w:pStyle w:val="PL"/>
      </w:pPr>
      <w:r>
        <w:tab/>
        <w:t>id-NonF1terminatingTopologyIndicator,</w:t>
      </w:r>
    </w:p>
    <w:p w14:paraId="12C9BCB3" w14:textId="77777777" w:rsidR="005F2811" w:rsidRDefault="005F2811" w:rsidP="005F2811">
      <w:pPr>
        <w:pStyle w:val="PL"/>
      </w:pPr>
      <w:r>
        <w:tab/>
        <w:t>id-EgressNonF1terminatingTopologyIndicator,</w:t>
      </w:r>
    </w:p>
    <w:p w14:paraId="6058D280" w14:textId="77777777" w:rsidR="005F2811" w:rsidRDefault="005F2811" w:rsidP="005F2811">
      <w:pPr>
        <w:pStyle w:val="PL"/>
      </w:pPr>
      <w:r>
        <w:tab/>
        <w:t>id-rBSetConfiguration,</w:t>
      </w:r>
    </w:p>
    <w:p w14:paraId="4A907089" w14:textId="77777777" w:rsidR="005F2811" w:rsidRDefault="005F2811" w:rsidP="005F2811">
      <w:pPr>
        <w:pStyle w:val="PL"/>
      </w:pPr>
      <w:r>
        <w:tab/>
        <w:t>id-frequency-Domain-HSNA-Configuration-List,</w:t>
      </w:r>
    </w:p>
    <w:p w14:paraId="223A1129" w14:textId="77777777" w:rsidR="005F2811" w:rsidRDefault="005F2811" w:rsidP="005F2811">
      <w:pPr>
        <w:pStyle w:val="PL"/>
      </w:pPr>
      <w:r>
        <w:tab/>
        <w:t>id-child-IAB-Nodes-NA-Resource-List,</w:t>
      </w:r>
    </w:p>
    <w:p w14:paraId="28B1201F" w14:textId="77777777" w:rsidR="005F2811" w:rsidRDefault="005F2811" w:rsidP="005F2811">
      <w:pPr>
        <w:pStyle w:val="PL"/>
      </w:pPr>
      <w:r>
        <w:tab/>
        <w:t>id-Parent-IAB-Nodes-NA-Resource-Configuration-List,</w:t>
      </w:r>
    </w:p>
    <w:p w14:paraId="2E2A1104" w14:textId="77777777" w:rsidR="005F2811" w:rsidRDefault="005F2811" w:rsidP="005F2811">
      <w:pPr>
        <w:pStyle w:val="PL"/>
      </w:pPr>
      <w:r>
        <w:tab/>
        <w:t>id-uL-FreqInfo,</w:t>
      </w:r>
    </w:p>
    <w:p w14:paraId="1EDB926F" w14:textId="77777777" w:rsidR="005F2811" w:rsidRDefault="005F2811" w:rsidP="005F2811">
      <w:pPr>
        <w:pStyle w:val="PL"/>
      </w:pPr>
      <w:r>
        <w:tab/>
        <w:t>id-uL-Transmission-Bandwidth,</w:t>
      </w:r>
    </w:p>
    <w:p w14:paraId="688D66D7" w14:textId="77777777" w:rsidR="005F2811" w:rsidRDefault="005F2811" w:rsidP="005F2811">
      <w:pPr>
        <w:pStyle w:val="PL"/>
      </w:pPr>
      <w:r>
        <w:tab/>
        <w:t>id-dL-FreqInfo,</w:t>
      </w:r>
    </w:p>
    <w:p w14:paraId="13AF40FE" w14:textId="77777777" w:rsidR="005F2811" w:rsidRDefault="005F2811" w:rsidP="005F2811">
      <w:pPr>
        <w:pStyle w:val="PL"/>
      </w:pPr>
      <w:r>
        <w:tab/>
        <w:t>id-dL-Transmission-Bandwidth,</w:t>
      </w:r>
    </w:p>
    <w:p w14:paraId="455CFF8E" w14:textId="77777777" w:rsidR="005F2811" w:rsidRDefault="005F2811" w:rsidP="005F2811">
      <w:pPr>
        <w:pStyle w:val="PL"/>
      </w:pPr>
      <w:r>
        <w:tab/>
        <w:t>id-uL-NR-Carrier-List,</w:t>
      </w:r>
    </w:p>
    <w:p w14:paraId="1BC4B5AB" w14:textId="77777777" w:rsidR="005F2811" w:rsidRDefault="005F2811" w:rsidP="005F2811">
      <w:pPr>
        <w:pStyle w:val="PL"/>
      </w:pPr>
      <w:r>
        <w:tab/>
        <w:t>id-dL-NR-Carrier-List,</w:t>
      </w:r>
    </w:p>
    <w:p w14:paraId="647A14BF" w14:textId="77777777" w:rsidR="005F2811" w:rsidRDefault="005F2811" w:rsidP="005F2811">
      <w:pPr>
        <w:pStyle w:val="PL"/>
      </w:pPr>
      <w:r>
        <w:tab/>
        <w:t>id-nRFreqInfo,</w:t>
      </w:r>
    </w:p>
    <w:p w14:paraId="3A7AC2FF" w14:textId="77777777" w:rsidR="005F2811" w:rsidRDefault="005F2811" w:rsidP="005F2811">
      <w:pPr>
        <w:pStyle w:val="PL"/>
      </w:pPr>
      <w:r>
        <w:tab/>
        <w:t>id-transmission-Bandwidth,</w:t>
      </w:r>
    </w:p>
    <w:p w14:paraId="129781CA" w14:textId="77777777" w:rsidR="005F2811" w:rsidRDefault="005F2811" w:rsidP="005F2811">
      <w:pPr>
        <w:pStyle w:val="PL"/>
      </w:pPr>
      <w:r>
        <w:tab/>
        <w:t>id-nR-Carrier-List,</w:t>
      </w:r>
    </w:p>
    <w:p w14:paraId="595ACAFE" w14:textId="77777777" w:rsidR="005F2811" w:rsidRPr="00902E58" w:rsidRDefault="005F2811" w:rsidP="005F2811">
      <w:pPr>
        <w:pStyle w:val="PL"/>
      </w:pPr>
      <w:r>
        <w:tab/>
        <w:t>id-permutation,</w:t>
      </w:r>
    </w:p>
    <w:p w14:paraId="0B2A5D59" w14:textId="77777777" w:rsidR="005F2811" w:rsidRPr="009A1425" w:rsidRDefault="005F2811" w:rsidP="005F2811">
      <w:pPr>
        <w:pStyle w:val="PL"/>
        <w:rPr>
          <w:lang w:val="sv-SE"/>
        </w:rPr>
      </w:pPr>
      <w:r>
        <w:rPr>
          <w:snapToGrid w:val="0"/>
        </w:rPr>
        <w:tab/>
        <w:t>id-M5ReportAmount</w:t>
      </w:r>
      <w:r w:rsidRPr="009A1425">
        <w:rPr>
          <w:lang w:val="sv-SE"/>
        </w:rPr>
        <w:t>,</w:t>
      </w:r>
    </w:p>
    <w:p w14:paraId="734BE876" w14:textId="77777777" w:rsidR="005F2811" w:rsidRPr="009A1425" w:rsidRDefault="005F2811" w:rsidP="005F2811">
      <w:pPr>
        <w:pStyle w:val="PL"/>
        <w:rPr>
          <w:lang w:val="sv-SE"/>
        </w:rPr>
      </w:pPr>
      <w:r>
        <w:rPr>
          <w:snapToGrid w:val="0"/>
        </w:rPr>
        <w:tab/>
        <w:t>id-M6ReportAmount</w:t>
      </w:r>
      <w:r w:rsidRPr="009A1425">
        <w:rPr>
          <w:lang w:val="sv-SE"/>
        </w:rPr>
        <w:t>,</w:t>
      </w:r>
    </w:p>
    <w:p w14:paraId="4221DB7F" w14:textId="77777777" w:rsidR="005F2811" w:rsidRPr="009A1425" w:rsidRDefault="005F2811" w:rsidP="005F2811">
      <w:pPr>
        <w:pStyle w:val="PL"/>
        <w:rPr>
          <w:rFonts w:eastAsia="Malgun Gothic"/>
          <w:lang w:val="sv-SE"/>
        </w:rPr>
      </w:pPr>
      <w:r>
        <w:rPr>
          <w:snapToGrid w:val="0"/>
        </w:rPr>
        <w:tab/>
        <w:t>id-M7ReportAmount</w:t>
      </w:r>
      <w:r w:rsidRPr="009A1425">
        <w:rPr>
          <w:lang w:val="sv-SE"/>
        </w:rPr>
        <w:t>,</w:t>
      </w:r>
    </w:p>
    <w:p w14:paraId="27EE6EE1" w14:textId="77777777" w:rsidR="005F2811" w:rsidRPr="009A1425" w:rsidRDefault="005F2811" w:rsidP="005F2811">
      <w:pPr>
        <w:pStyle w:val="PL"/>
        <w:rPr>
          <w:lang w:val="sv-SE"/>
        </w:rPr>
      </w:pPr>
      <w:r>
        <w:rPr>
          <w:snapToGrid w:val="0"/>
        </w:rPr>
        <w:tab/>
      </w:r>
      <w:r w:rsidRPr="00EE063F">
        <w:t>id-</w:t>
      </w:r>
      <w:r>
        <w:t>SurvivalTime,</w:t>
      </w:r>
    </w:p>
    <w:p w14:paraId="01207C1E" w14:textId="77777777" w:rsidR="005F2811" w:rsidRPr="009A1425" w:rsidRDefault="005F2811" w:rsidP="005F2811">
      <w:pPr>
        <w:pStyle w:val="PL"/>
        <w:rPr>
          <w:lang w:val="sv-SE"/>
        </w:rPr>
      </w:pPr>
      <w:r w:rsidRPr="009A1425">
        <w:rPr>
          <w:lang w:val="sv-SE"/>
        </w:rPr>
        <w:tab/>
        <w:t>id-PDCMeasurementQuantities-Item,</w:t>
      </w:r>
    </w:p>
    <w:p w14:paraId="56463E39" w14:textId="77777777" w:rsidR="005F2811" w:rsidRDefault="005F2811" w:rsidP="005F2811">
      <w:pPr>
        <w:pStyle w:val="PL"/>
        <w:rPr>
          <w:snapToGrid w:val="0"/>
        </w:rPr>
      </w:pPr>
      <w:r>
        <w:rPr>
          <w:snapToGrid w:val="0"/>
        </w:rPr>
        <w:tab/>
      </w:r>
      <w:r w:rsidRPr="001645CB">
        <w:rPr>
          <w:snapToGrid w:val="0"/>
        </w:rPr>
        <w:t>id-</w:t>
      </w:r>
      <w:r>
        <w:rPr>
          <w:snapToGrid w:val="0"/>
        </w:rPr>
        <w:t>OnDemandPRS,</w:t>
      </w:r>
    </w:p>
    <w:p w14:paraId="5FCDFACE" w14:textId="77777777" w:rsidR="005F2811" w:rsidRDefault="005F2811" w:rsidP="005F2811">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7C1B9DEE" w14:textId="77777777" w:rsidR="005F2811" w:rsidRDefault="005F2811" w:rsidP="005F2811">
      <w:pPr>
        <w:pStyle w:val="PL"/>
      </w:pPr>
      <w:r>
        <w:rPr>
          <w:rFonts w:eastAsia="SimSun"/>
          <w:snapToGrid w:val="0"/>
        </w:rPr>
        <w:tab/>
        <w:t>id-ZoAInformation,</w:t>
      </w:r>
      <w:r w:rsidRPr="0096779A">
        <w:t xml:space="preserve"> </w:t>
      </w:r>
    </w:p>
    <w:p w14:paraId="4A869F48" w14:textId="77777777" w:rsidR="005F2811" w:rsidRPr="0096779A" w:rsidRDefault="005F2811" w:rsidP="005F2811">
      <w:pPr>
        <w:pStyle w:val="PL"/>
        <w:rPr>
          <w:rFonts w:eastAsia="SimSun"/>
          <w:snapToGrid w:val="0"/>
        </w:rPr>
      </w:pPr>
      <w:r>
        <w:tab/>
      </w:r>
      <w:r w:rsidRPr="0096779A">
        <w:rPr>
          <w:rFonts w:eastAsia="SimSun"/>
          <w:snapToGrid w:val="0"/>
        </w:rPr>
        <w:t>id-ARPLocationInfo,</w:t>
      </w:r>
    </w:p>
    <w:p w14:paraId="299975AF" w14:textId="77777777" w:rsidR="005F2811" w:rsidRDefault="005F2811" w:rsidP="005F2811">
      <w:pPr>
        <w:pStyle w:val="PL"/>
        <w:rPr>
          <w:rFonts w:eastAsia="SimSun"/>
          <w:snapToGrid w:val="0"/>
        </w:rPr>
      </w:pPr>
      <w:r w:rsidRPr="0096779A">
        <w:rPr>
          <w:rFonts w:eastAsia="SimSun"/>
          <w:snapToGrid w:val="0"/>
        </w:rPr>
        <w:tab/>
        <w:t>id-ARP-ID,</w:t>
      </w:r>
    </w:p>
    <w:p w14:paraId="7F447CF5" w14:textId="77777777" w:rsidR="005F2811" w:rsidRPr="00AA1689" w:rsidRDefault="005F2811" w:rsidP="005F2811">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17AC0AA" w14:textId="77777777" w:rsidR="005F2811" w:rsidRPr="00AA1689" w:rsidRDefault="005F2811" w:rsidP="005F2811">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5D3DDE65" w14:textId="77777777" w:rsidR="005F2811" w:rsidRDefault="005F2811" w:rsidP="005F2811">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2989C214" w14:textId="77777777" w:rsidR="005F2811" w:rsidRPr="00E040DC" w:rsidRDefault="005F2811" w:rsidP="005F2811">
      <w:pPr>
        <w:pStyle w:val="PL"/>
        <w:rPr>
          <w:rFonts w:eastAsia="Calibri"/>
          <w:lang w:eastAsia="ja-JP"/>
        </w:rPr>
      </w:pPr>
      <w:r>
        <w:rPr>
          <w:rFonts w:eastAsia="Calibri"/>
          <w:lang w:eastAsia="ja-JP"/>
        </w:rPr>
        <w:lastRenderedPageBreak/>
        <w:tab/>
        <w:t>id-</w:t>
      </w:r>
      <w:r w:rsidRPr="00E040DC">
        <w:rPr>
          <w:rFonts w:eastAsia="Calibri"/>
          <w:lang w:eastAsia="ja-JP"/>
        </w:rPr>
        <w:t>ExtendedAdditionalPathList</w:t>
      </w:r>
      <w:r>
        <w:rPr>
          <w:rFonts w:eastAsia="Calibri"/>
          <w:lang w:eastAsia="ja-JP"/>
        </w:rPr>
        <w:t>,</w:t>
      </w:r>
    </w:p>
    <w:p w14:paraId="24E74219" w14:textId="77777777" w:rsidR="005F2811" w:rsidRDefault="005F2811" w:rsidP="005F2811">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56DF81D6" w14:textId="77777777" w:rsidR="005F2811" w:rsidRPr="00D744BD" w:rsidRDefault="005F2811" w:rsidP="005F2811">
      <w:pPr>
        <w:pStyle w:val="PL"/>
        <w:rPr>
          <w:rFonts w:eastAsia="Calibri"/>
          <w:lang w:eastAsia="ja-JP"/>
        </w:rPr>
      </w:pPr>
      <w:r w:rsidRPr="00D744BD">
        <w:rPr>
          <w:rFonts w:eastAsia="Calibri"/>
          <w:lang w:eastAsia="ja-JP"/>
        </w:rPr>
        <w:tab/>
        <w:t>id-NumberOfTRPRxTEG,</w:t>
      </w:r>
    </w:p>
    <w:p w14:paraId="5784D6E4" w14:textId="77777777" w:rsidR="005F2811" w:rsidRPr="00D744BD" w:rsidRDefault="005F2811" w:rsidP="005F2811">
      <w:pPr>
        <w:pStyle w:val="PL"/>
        <w:rPr>
          <w:rFonts w:eastAsia="Calibri"/>
          <w:lang w:eastAsia="ja-JP"/>
        </w:rPr>
      </w:pPr>
      <w:r w:rsidRPr="00D744BD">
        <w:rPr>
          <w:rFonts w:eastAsia="Calibri"/>
          <w:lang w:eastAsia="ja-JP"/>
        </w:rPr>
        <w:tab/>
        <w:t>id-NumberOfTRPRxTxTEG,</w:t>
      </w:r>
    </w:p>
    <w:p w14:paraId="1E34D51A" w14:textId="77777777" w:rsidR="005F2811" w:rsidRPr="00D744BD" w:rsidRDefault="005F2811" w:rsidP="005F2811">
      <w:pPr>
        <w:pStyle w:val="PL"/>
        <w:rPr>
          <w:rFonts w:eastAsia="Calibri"/>
          <w:lang w:eastAsia="ja-JP"/>
        </w:rPr>
      </w:pPr>
      <w:r w:rsidRPr="00D744BD">
        <w:rPr>
          <w:rFonts w:eastAsia="Calibri"/>
          <w:lang w:eastAsia="ja-JP"/>
        </w:rPr>
        <w:tab/>
        <w:t>id-TRPTxTEGAssociation,</w:t>
      </w:r>
    </w:p>
    <w:p w14:paraId="6BE00BFA" w14:textId="77777777" w:rsidR="005F2811" w:rsidRPr="00D744BD" w:rsidRDefault="005F2811" w:rsidP="005F2811">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0D38653E" w14:textId="77777777" w:rsidR="005F2811" w:rsidRDefault="005F2811" w:rsidP="005F2811">
      <w:pPr>
        <w:pStyle w:val="PL"/>
        <w:rPr>
          <w:rFonts w:eastAsia="Calibri"/>
          <w:lang w:eastAsia="ja-JP"/>
        </w:rPr>
      </w:pPr>
      <w:r w:rsidRPr="00D744BD">
        <w:rPr>
          <w:rFonts w:eastAsia="Calibri"/>
          <w:lang w:eastAsia="ja-JP"/>
        </w:rPr>
        <w:tab/>
      </w:r>
      <w:bookmarkStart w:id="83"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83"/>
      <w:r w:rsidRPr="00D744BD">
        <w:rPr>
          <w:rFonts w:eastAsia="Calibri"/>
          <w:lang w:eastAsia="ja-JP"/>
        </w:rPr>
        <w:t>,</w:t>
      </w:r>
    </w:p>
    <w:p w14:paraId="4790B2E5" w14:textId="77777777" w:rsidR="005F2811" w:rsidRPr="00FD2562" w:rsidRDefault="005F2811" w:rsidP="005F2811">
      <w:pPr>
        <w:pStyle w:val="PL"/>
        <w:rPr>
          <w:rFonts w:eastAsia="Calibri"/>
          <w:lang w:eastAsia="ja-JP"/>
        </w:rPr>
      </w:pPr>
      <w:r w:rsidRPr="00EC3636">
        <w:rPr>
          <w:rFonts w:eastAsia="Calibri"/>
          <w:lang w:eastAsia="ja-JP"/>
        </w:rPr>
        <w:tab/>
        <w:t>id-TRPBeamAntennaInformation,</w:t>
      </w:r>
    </w:p>
    <w:p w14:paraId="152BDDF3" w14:textId="77777777" w:rsidR="005F2811" w:rsidRDefault="005F2811" w:rsidP="005F2811">
      <w:pPr>
        <w:pStyle w:val="PL"/>
      </w:pPr>
      <w:r>
        <w:rPr>
          <w:rFonts w:eastAsia="Malgun Gothic"/>
          <w:lang w:eastAsia="zh-CN"/>
        </w:rPr>
        <w:tab/>
        <w:t>id-Redcap-Bcast-Information,</w:t>
      </w:r>
    </w:p>
    <w:p w14:paraId="4EEE7630" w14:textId="77777777" w:rsidR="005F2811" w:rsidRPr="009A1425" w:rsidRDefault="005F2811" w:rsidP="005F2811">
      <w:pPr>
        <w:pStyle w:val="PL"/>
        <w:rPr>
          <w:lang w:val="sv-SE"/>
        </w:rPr>
      </w:pPr>
      <w:r w:rsidRPr="0062397C">
        <w:rPr>
          <w:snapToGrid w:val="0"/>
        </w:rPr>
        <w:tab/>
        <w:t>id-NR-TADV</w:t>
      </w:r>
      <w:r>
        <w:rPr>
          <w:snapToGrid w:val="0"/>
        </w:rPr>
        <w:t>,</w:t>
      </w:r>
    </w:p>
    <w:p w14:paraId="2D38F125" w14:textId="77777777" w:rsidR="005F2811" w:rsidRPr="000975BA" w:rsidRDefault="005F2811" w:rsidP="005F2811">
      <w:pPr>
        <w:pStyle w:val="PL"/>
      </w:pPr>
      <w:r w:rsidRPr="00977C83">
        <w:rPr>
          <w:snapToGrid w:val="0"/>
        </w:rPr>
        <w:tab/>
        <w:t>id-</w:t>
      </w:r>
      <w:r w:rsidRPr="00973021">
        <w:rPr>
          <w:rFonts w:eastAsia="SimSun"/>
          <w:snapToGrid w:val="0"/>
        </w:rPr>
        <w:t>SDT-MAC-PHY-CG-Config</w:t>
      </w:r>
      <w:r w:rsidRPr="00977C83">
        <w:rPr>
          <w:snapToGrid w:val="0"/>
        </w:rPr>
        <w:t>,</w:t>
      </w:r>
    </w:p>
    <w:p w14:paraId="7C87ECE2" w14:textId="77777777" w:rsidR="005F2811" w:rsidRDefault="005F2811" w:rsidP="005F2811">
      <w:pPr>
        <w:pStyle w:val="PL"/>
        <w:rPr>
          <w:snapToGrid w:val="0"/>
        </w:rPr>
      </w:pPr>
      <w:r>
        <w:rPr>
          <w:snapToGrid w:val="0"/>
        </w:rPr>
        <w:tab/>
        <w:t>id-CG-SDTindicatorSetup,</w:t>
      </w:r>
    </w:p>
    <w:p w14:paraId="05978F25" w14:textId="77777777" w:rsidR="005F2811" w:rsidRPr="00586B68" w:rsidRDefault="005F2811" w:rsidP="005F2811">
      <w:pPr>
        <w:pStyle w:val="PL"/>
        <w:rPr>
          <w:snapToGrid w:val="0"/>
        </w:rPr>
      </w:pPr>
      <w:r>
        <w:rPr>
          <w:snapToGrid w:val="0"/>
        </w:rPr>
        <w:tab/>
        <w:t>id-CG-SDTindicatorMod,</w:t>
      </w:r>
    </w:p>
    <w:p w14:paraId="225B276E" w14:textId="77777777" w:rsidR="005F2811" w:rsidRPr="009A1425" w:rsidRDefault="005F2811" w:rsidP="005F2811">
      <w:pPr>
        <w:pStyle w:val="PL"/>
        <w:rPr>
          <w:rFonts w:eastAsia="SimSun"/>
          <w:lang w:val="sv-SE"/>
        </w:rPr>
      </w:pPr>
      <w:r w:rsidRPr="009937DD">
        <w:rPr>
          <w:rFonts w:eastAsia="SimSun"/>
          <w:snapToGrid w:val="0"/>
        </w:rPr>
        <w:tab/>
        <w:t>id-SDTRLCBearerConfiguration,</w:t>
      </w:r>
    </w:p>
    <w:p w14:paraId="1E046827" w14:textId="77777777" w:rsidR="005F2811" w:rsidRPr="009A1425" w:rsidRDefault="005F2811" w:rsidP="005F2811">
      <w:pPr>
        <w:pStyle w:val="PL"/>
        <w:rPr>
          <w:lang w:val="sv-SE"/>
        </w:rPr>
      </w:pPr>
      <w:r w:rsidRPr="009A1425">
        <w:rPr>
          <w:lang w:val="sv-SE"/>
        </w:rPr>
        <w:tab/>
        <w:t>id-SRBMappingInfo,</w:t>
      </w:r>
    </w:p>
    <w:p w14:paraId="2A1C54B2" w14:textId="77777777" w:rsidR="005F2811" w:rsidRPr="009A1425" w:rsidRDefault="005F2811" w:rsidP="005F2811">
      <w:pPr>
        <w:pStyle w:val="PL"/>
        <w:rPr>
          <w:lang w:val="sv-SE"/>
        </w:rPr>
      </w:pPr>
      <w:r w:rsidRPr="009A1425">
        <w:rPr>
          <w:lang w:val="sv-SE"/>
        </w:rPr>
        <w:tab/>
        <w:t>id-DRBMappingInfo,</w:t>
      </w:r>
    </w:p>
    <w:p w14:paraId="1BE9F0CE" w14:textId="77777777" w:rsidR="005F2811" w:rsidRDefault="005F2811" w:rsidP="005F2811">
      <w:pPr>
        <w:pStyle w:val="PL"/>
      </w:pPr>
      <w:r w:rsidRPr="009A1425">
        <w:rPr>
          <w:lang w:val="sv-SE" w:eastAsia="zh-CN"/>
        </w:rPr>
        <w:tab/>
      </w:r>
      <w:r>
        <w:t>id-LastUsedCellIndication,</w:t>
      </w:r>
    </w:p>
    <w:p w14:paraId="78C7D4E4" w14:textId="77777777" w:rsidR="005F2811" w:rsidRPr="009A1425" w:rsidRDefault="005F2811" w:rsidP="005F2811">
      <w:pPr>
        <w:pStyle w:val="PL"/>
        <w:rPr>
          <w:lang w:val="sv-SE" w:eastAsia="zh-CN"/>
        </w:rPr>
      </w:pPr>
      <w:r>
        <w:tab/>
        <w:t>id-SIB17-message,</w:t>
      </w:r>
    </w:p>
    <w:p w14:paraId="253F28AA" w14:textId="77777777" w:rsidR="005F2811" w:rsidRDefault="005F2811" w:rsidP="005F2811">
      <w:pPr>
        <w:pStyle w:val="PL"/>
        <w:rPr>
          <w:snapToGrid w:val="0"/>
        </w:rPr>
      </w:pPr>
      <w:r>
        <w:tab/>
      </w:r>
      <w:r w:rsidRPr="00DE72B7">
        <w:rPr>
          <w:rFonts w:eastAsia="SimSun"/>
          <w:snapToGrid w:val="0"/>
        </w:rPr>
        <w:t>id-MUSIM-GapConfig,</w:t>
      </w:r>
    </w:p>
    <w:p w14:paraId="0307C2BA" w14:textId="77777777" w:rsidR="005F2811" w:rsidRDefault="005F2811" w:rsidP="005F2811">
      <w:pPr>
        <w:pStyle w:val="PL"/>
        <w:rPr>
          <w:rFonts w:eastAsia="SimSun"/>
          <w:snapToGrid w:val="0"/>
        </w:rPr>
      </w:pPr>
      <w:r>
        <w:tab/>
        <w:t>id-SIB20-message,</w:t>
      </w:r>
    </w:p>
    <w:p w14:paraId="5BC5F930" w14:textId="77777777" w:rsidR="005F2811" w:rsidRPr="00D96CB4" w:rsidRDefault="005F2811" w:rsidP="005F2811">
      <w:pPr>
        <w:pStyle w:val="PL"/>
        <w:rPr>
          <w:rFonts w:eastAsia="Calibri"/>
          <w:lang w:val="fr-FR" w:eastAsia="ja-JP"/>
        </w:rPr>
      </w:pPr>
      <w:r>
        <w:rPr>
          <w:rFonts w:eastAsia="Malgun Gothic"/>
        </w:rPr>
        <w:tab/>
      </w:r>
      <w:r w:rsidRPr="00D96CB4">
        <w:rPr>
          <w:rFonts w:eastAsia="Calibri"/>
          <w:lang w:val="fr-FR" w:eastAsia="ja-JP"/>
        </w:rPr>
        <w:t>id-pathPower,</w:t>
      </w:r>
    </w:p>
    <w:p w14:paraId="54F5994E" w14:textId="77777777" w:rsidR="005F2811" w:rsidRDefault="005F2811" w:rsidP="005F2811">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6D072145" w14:textId="77777777" w:rsidR="005F2811" w:rsidRDefault="005F2811" w:rsidP="005F2811">
      <w:pPr>
        <w:pStyle w:val="PL"/>
        <w:rPr>
          <w:lang w:val="sv-SE"/>
        </w:rPr>
      </w:pPr>
      <w:r>
        <w:rPr>
          <w:snapToGrid w:val="0"/>
          <w:lang w:val="sv-SE"/>
        </w:rPr>
        <w:tab/>
        <w:t>id-</w:t>
      </w:r>
      <w:r>
        <w:rPr>
          <w:lang w:val="sv-SE"/>
        </w:rPr>
        <w:t>DU-TX-MT-TX-Extend,</w:t>
      </w:r>
    </w:p>
    <w:p w14:paraId="45944F66" w14:textId="77777777" w:rsidR="005F2811" w:rsidRDefault="005F2811" w:rsidP="005F2811">
      <w:pPr>
        <w:pStyle w:val="PL"/>
        <w:rPr>
          <w:lang w:val="sv-SE"/>
        </w:rPr>
      </w:pPr>
      <w:r>
        <w:rPr>
          <w:snapToGrid w:val="0"/>
          <w:lang w:val="sv-SE"/>
        </w:rPr>
        <w:tab/>
        <w:t>id-</w:t>
      </w:r>
      <w:r>
        <w:rPr>
          <w:lang w:val="sv-SE"/>
        </w:rPr>
        <w:t>DU-RX-MT-TX-Extend,</w:t>
      </w:r>
    </w:p>
    <w:p w14:paraId="65B6D54B" w14:textId="77777777" w:rsidR="005F2811" w:rsidRDefault="005F2811" w:rsidP="005F2811">
      <w:pPr>
        <w:pStyle w:val="PL"/>
        <w:rPr>
          <w:rFonts w:eastAsia="SimSun"/>
          <w:snapToGrid w:val="0"/>
          <w:lang w:val="sv-SE" w:eastAsia="zh-CN"/>
        </w:rPr>
      </w:pPr>
      <w:r>
        <w:rPr>
          <w:snapToGrid w:val="0"/>
          <w:lang w:val="sv-SE"/>
        </w:rPr>
        <w:tab/>
        <w:t>id-</w:t>
      </w:r>
      <w:r>
        <w:rPr>
          <w:lang w:val="sv-SE"/>
        </w:rPr>
        <w:t>DU-TX-MT-RX-Extend,</w:t>
      </w:r>
    </w:p>
    <w:p w14:paraId="322184E6" w14:textId="77777777" w:rsidR="005F2811" w:rsidRDefault="005F2811" w:rsidP="005F2811">
      <w:pPr>
        <w:pStyle w:val="PL"/>
        <w:rPr>
          <w:rFonts w:eastAsia="SimSun"/>
          <w:snapToGrid w:val="0"/>
        </w:rPr>
      </w:pPr>
      <w:r w:rsidRPr="00D96CB4">
        <w:rPr>
          <w:noProof w:val="0"/>
          <w:snapToGrid w:val="0"/>
          <w:lang w:val="fr-FR"/>
        </w:rPr>
        <w:tab/>
      </w:r>
      <w:r>
        <w:rPr>
          <w:noProof w:val="0"/>
          <w:snapToGrid w:val="0"/>
        </w:rPr>
        <w:t>id-TAINSAGSupportList,</w:t>
      </w:r>
    </w:p>
    <w:p w14:paraId="4AF43F8D" w14:textId="77777777" w:rsidR="005F2811" w:rsidRDefault="005F2811" w:rsidP="005F2811">
      <w:pPr>
        <w:pStyle w:val="PL"/>
        <w:rPr>
          <w:snapToGrid w:val="0"/>
        </w:rPr>
      </w:pPr>
      <w:r>
        <w:rPr>
          <w:snapToGrid w:val="0"/>
        </w:rPr>
        <w:tab/>
        <w:t>id-SL-RLC-ChannelToAddModList,</w:t>
      </w:r>
    </w:p>
    <w:p w14:paraId="1736CF74" w14:textId="77777777" w:rsidR="005F2811" w:rsidRDefault="005F2811" w:rsidP="005F2811">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2CC156B4" w14:textId="77777777" w:rsidR="005F2811" w:rsidRDefault="005F2811" w:rsidP="005F2811">
      <w:pPr>
        <w:pStyle w:val="PL"/>
        <w:rPr>
          <w:rFonts w:eastAsia="SimSun"/>
          <w:snapToGrid w:val="0"/>
        </w:rPr>
      </w:pPr>
      <w:r>
        <w:rPr>
          <w:snapToGrid w:val="0"/>
        </w:rPr>
        <w:tab/>
      </w:r>
      <w:r>
        <w:t>id-</w:t>
      </w:r>
      <w:r w:rsidRPr="00AE21B7">
        <w:t>InterFrequencyConfig-NoGap</w:t>
      </w:r>
      <w:r>
        <w:t>,</w:t>
      </w:r>
    </w:p>
    <w:p w14:paraId="10280EC3" w14:textId="77777777" w:rsidR="005F2811" w:rsidRDefault="005F2811" w:rsidP="005F2811">
      <w:pPr>
        <w:pStyle w:val="PL"/>
        <w:rPr>
          <w:rFonts w:eastAsia="SimSun"/>
          <w:snapToGrid w:val="0"/>
        </w:rPr>
      </w:pPr>
      <w:r>
        <w:rPr>
          <w:rFonts w:eastAsia="SimSun"/>
          <w:snapToGrid w:val="0"/>
        </w:rPr>
        <w:tab/>
        <w:t>id-</w:t>
      </w:r>
      <w:r w:rsidRPr="00740BCD">
        <w:t>MBSInterestIndication</w:t>
      </w:r>
      <w:r>
        <w:t>,</w:t>
      </w:r>
    </w:p>
    <w:p w14:paraId="6BCAFA5F" w14:textId="77777777" w:rsidR="005F2811" w:rsidRPr="006539A0" w:rsidRDefault="005F2811" w:rsidP="005F2811">
      <w:pPr>
        <w:pStyle w:val="PL"/>
        <w:rPr>
          <w:snapToGrid w:val="0"/>
        </w:rPr>
      </w:pPr>
      <w:r w:rsidRPr="006539A0">
        <w:rPr>
          <w:snapToGrid w:val="0"/>
        </w:rPr>
        <w:tab/>
        <w:t>id-L571Info,</w:t>
      </w:r>
    </w:p>
    <w:p w14:paraId="64F3FCCE" w14:textId="77777777" w:rsidR="005F2811" w:rsidRPr="006539A0" w:rsidRDefault="005F2811" w:rsidP="005F2811">
      <w:pPr>
        <w:pStyle w:val="PL"/>
        <w:rPr>
          <w:snapToGrid w:val="0"/>
        </w:rPr>
      </w:pPr>
      <w:r w:rsidRPr="006539A0">
        <w:rPr>
          <w:snapToGrid w:val="0"/>
        </w:rPr>
        <w:tab/>
        <w:t>id-L1151Info,</w:t>
      </w:r>
    </w:p>
    <w:p w14:paraId="7F36530F" w14:textId="77777777" w:rsidR="005F2811" w:rsidRPr="006539A0" w:rsidRDefault="005F2811" w:rsidP="005F2811">
      <w:pPr>
        <w:pStyle w:val="PL"/>
        <w:rPr>
          <w:snapToGrid w:val="0"/>
        </w:rPr>
      </w:pPr>
      <w:r w:rsidRPr="006539A0">
        <w:rPr>
          <w:snapToGrid w:val="0"/>
        </w:rPr>
        <w:tab/>
        <w:t>id-SCS-480,</w:t>
      </w:r>
    </w:p>
    <w:p w14:paraId="621D59B0" w14:textId="77777777" w:rsidR="005F2811" w:rsidRPr="007D6872" w:rsidRDefault="005F2811" w:rsidP="005F2811">
      <w:pPr>
        <w:pStyle w:val="PL"/>
        <w:rPr>
          <w:snapToGrid w:val="0"/>
        </w:rPr>
      </w:pPr>
      <w:r w:rsidRPr="006539A0">
        <w:rPr>
          <w:snapToGrid w:val="0"/>
        </w:rPr>
        <w:tab/>
        <w:t>id-SCS-960</w:t>
      </w:r>
      <w:r>
        <w:rPr>
          <w:snapToGrid w:val="0"/>
        </w:rPr>
        <w:t>,</w:t>
      </w:r>
    </w:p>
    <w:p w14:paraId="1B069CDE" w14:textId="77777777" w:rsidR="005F2811" w:rsidRDefault="005F2811" w:rsidP="005F2811">
      <w:pPr>
        <w:pStyle w:val="PL"/>
        <w:rPr>
          <w:rFonts w:eastAsia="SimSun"/>
          <w:snapToGrid w:val="0"/>
          <w:lang w:val="sv-SE" w:eastAsia="sv-SE"/>
        </w:rPr>
      </w:pPr>
      <w:r>
        <w:rPr>
          <w:rFonts w:eastAsia="SimSun"/>
          <w:snapToGrid w:val="0"/>
          <w:lang w:val="sv-SE" w:eastAsia="sv-SE"/>
        </w:rPr>
        <w:tab/>
        <w:t>id-SRSPortIndex,</w:t>
      </w:r>
    </w:p>
    <w:p w14:paraId="67BCA1A6" w14:textId="77777777" w:rsidR="005F2811" w:rsidRDefault="005F2811" w:rsidP="005F2811">
      <w:pPr>
        <w:pStyle w:val="PL"/>
        <w:rPr>
          <w:snapToGrid w:val="0"/>
        </w:rPr>
      </w:pPr>
      <w:r>
        <w:tab/>
        <w:t>id-PEISubgroupingSupportIndication,</w:t>
      </w:r>
    </w:p>
    <w:p w14:paraId="4A925590" w14:textId="77777777" w:rsidR="005F2811" w:rsidRDefault="005F2811" w:rsidP="005F2811">
      <w:pPr>
        <w:pStyle w:val="PL"/>
      </w:pPr>
      <w:r>
        <w:tab/>
        <w:t>id-</w:t>
      </w:r>
      <w:r w:rsidRPr="006B4CD2">
        <w:t>NeedForGapsInfoNR</w:t>
      </w:r>
      <w:r>
        <w:t>,</w:t>
      </w:r>
    </w:p>
    <w:p w14:paraId="6AE9639B" w14:textId="77777777" w:rsidR="005F2811" w:rsidRDefault="005F2811" w:rsidP="005F2811">
      <w:pPr>
        <w:pStyle w:val="PL"/>
      </w:pPr>
      <w:r>
        <w:tab/>
        <w:t>id-</w:t>
      </w:r>
      <w:r w:rsidRPr="006B4CD2">
        <w:t>NeedForGapNCSGInfoNR</w:t>
      </w:r>
      <w:r>
        <w:t>,</w:t>
      </w:r>
    </w:p>
    <w:p w14:paraId="169F1989" w14:textId="77777777" w:rsidR="005F2811" w:rsidRDefault="005F2811" w:rsidP="005F2811">
      <w:pPr>
        <w:pStyle w:val="PL"/>
      </w:pPr>
      <w:r>
        <w:tab/>
        <w:t>id-</w:t>
      </w:r>
      <w:r w:rsidRPr="006B4CD2">
        <w:t>NeedForGapNCSGInfoEUTRA</w:t>
      </w:r>
      <w:r>
        <w:t>,</w:t>
      </w:r>
    </w:p>
    <w:p w14:paraId="70A369B8" w14:textId="77777777" w:rsidR="005F2811" w:rsidRDefault="005F2811" w:rsidP="005F2811">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481BA696" w14:textId="77777777" w:rsidR="005F2811" w:rsidRDefault="005F2811" w:rsidP="005F2811">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67D2B450" w14:textId="77777777" w:rsidR="005F2811" w:rsidRDefault="005F2811" w:rsidP="005F2811">
      <w:pPr>
        <w:pStyle w:val="PL"/>
        <w:rPr>
          <w:rFonts w:eastAsia="SimSun"/>
          <w:snapToGrid w:val="0"/>
        </w:rPr>
      </w:pPr>
      <w:r>
        <w:tab/>
        <w:t>id-UL-GapFR2-Config,</w:t>
      </w:r>
    </w:p>
    <w:p w14:paraId="195C4984" w14:textId="77777777" w:rsidR="005F2811" w:rsidRDefault="005F2811" w:rsidP="005F2811">
      <w:pPr>
        <w:pStyle w:val="PL"/>
        <w:rPr>
          <w:rFonts w:eastAsia="SimSun"/>
          <w:snapToGrid w:val="0"/>
        </w:rPr>
      </w:pPr>
      <w:r>
        <w:rPr>
          <w:snapToGrid w:val="0"/>
        </w:rPr>
        <w:tab/>
      </w:r>
      <w:r w:rsidRPr="00EE063F">
        <w:rPr>
          <w:snapToGrid w:val="0"/>
        </w:rPr>
        <w:t>id-</w:t>
      </w:r>
      <w:r>
        <w:rPr>
          <w:lang w:eastAsia="zh-CN"/>
        </w:rPr>
        <w:t>ConfigRestrictInfoDAPS,</w:t>
      </w:r>
    </w:p>
    <w:p w14:paraId="047D0860" w14:textId="77777777" w:rsidR="005F2811" w:rsidRDefault="005F2811" w:rsidP="005F2811">
      <w:pPr>
        <w:pStyle w:val="PL"/>
        <w:rPr>
          <w:noProof w:val="0"/>
        </w:rPr>
      </w:pPr>
      <w:r>
        <w:tab/>
      </w:r>
      <w:r w:rsidRPr="00F85EA2">
        <w:rPr>
          <w:noProof w:val="0"/>
        </w:rPr>
        <w:t>id-MulticastF1UContext</w:t>
      </w:r>
      <w:r>
        <w:rPr>
          <w:noProof w:val="0"/>
        </w:rPr>
        <w:t>ReferenceCU,</w:t>
      </w:r>
    </w:p>
    <w:p w14:paraId="4BB6FFED" w14:textId="77777777" w:rsidR="005F2811" w:rsidRDefault="005F2811" w:rsidP="005F2811">
      <w:pPr>
        <w:pStyle w:val="PL"/>
      </w:pPr>
      <w:r>
        <w:tab/>
        <w:t>id-</w:t>
      </w:r>
      <w:r w:rsidRPr="00212D93">
        <w:t>TwoPHRMode</w:t>
      </w:r>
      <w:r>
        <w:t>M</w:t>
      </w:r>
      <w:r w:rsidRPr="00212D93">
        <w:t>CG</w:t>
      </w:r>
      <w:r>
        <w:t>,</w:t>
      </w:r>
    </w:p>
    <w:p w14:paraId="4684F1A7" w14:textId="77777777" w:rsidR="005F2811" w:rsidRDefault="005F2811" w:rsidP="005F2811">
      <w:pPr>
        <w:pStyle w:val="PL"/>
      </w:pPr>
      <w:r>
        <w:rPr>
          <w:snapToGrid w:val="0"/>
        </w:rPr>
        <w:tab/>
        <w:t>id-</w:t>
      </w:r>
      <w:r>
        <w:t>T</w:t>
      </w:r>
      <w:r w:rsidRPr="00962B3F">
        <w:t>woPHRModeSCG</w:t>
      </w:r>
      <w:r>
        <w:t>,</w:t>
      </w:r>
    </w:p>
    <w:p w14:paraId="7537633D" w14:textId="77777777" w:rsidR="005F2811" w:rsidRDefault="005F2811" w:rsidP="005F2811">
      <w:pPr>
        <w:pStyle w:val="PL"/>
      </w:pPr>
      <w:r>
        <w:tab/>
        <w:t>id-</w:t>
      </w:r>
      <w:r w:rsidRPr="00997F76">
        <w:t>ncd-SSB-RedCapInitialBWP-SDT</w:t>
      </w:r>
      <w:r>
        <w:t>,</w:t>
      </w:r>
    </w:p>
    <w:p w14:paraId="68E7179D" w14:textId="77777777" w:rsidR="005F2811" w:rsidRDefault="005F2811" w:rsidP="005F2811">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0481D701" w14:textId="77777777" w:rsidR="005F2811" w:rsidRDefault="005F2811" w:rsidP="005F2811">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0421E33C" w14:textId="77777777" w:rsidR="005F2811" w:rsidRDefault="005F2811" w:rsidP="005F2811">
      <w:pPr>
        <w:pStyle w:val="PL"/>
        <w:rPr>
          <w:snapToGrid w:val="0"/>
        </w:rPr>
      </w:pPr>
      <w:r>
        <w:rPr>
          <w:snapToGrid w:val="0"/>
        </w:rPr>
        <w:tab/>
      </w:r>
      <w:r w:rsidRPr="00DA6E85">
        <w:rPr>
          <w:snapToGrid w:val="0"/>
        </w:rPr>
        <w:t>id-</w:t>
      </w:r>
      <w:r>
        <w:rPr>
          <w:snapToGrid w:val="0"/>
        </w:rPr>
        <w:t>startRBHopping,</w:t>
      </w:r>
    </w:p>
    <w:p w14:paraId="23172C2C" w14:textId="77777777" w:rsidR="005F2811" w:rsidRDefault="005F2811" w:rsidP="005F2811">
      <w:pPr>
        <w:pStyle w:val="PL"/>
        <w:rPr>
          <w:snapToGrid w:val="0"/>
        </w:rPr>
      </w:pPr>
      <w:r>
        <w:rPr>
          <w:snapToGrid w:val="0"/>
        </w:rPr>
        <w:tab/>
      </w:r>
      <w:r w:rsidRPr="00DA6E85">
        <w:rPr>
          <w:snapToGrid w:val="0"/>
        </w:rPr>
        <w:t>id-</w:t>
      </w:r>
      <w:r>
        <w:rPr>
          <w:snapToGrid w:val="0"/>
        </w:rPr>
        <w:t>startRBIndex,</w:t>
      </w:r>
    </w:p>
    <w:p w14:paraId="4B065060" w14:textId="77777777" w:rsidR="005F2811" w:rsidRDefault="005F2811" w:rsidP="005F2811">
      <w:pPr>
        <w:pStyle w:val="PL"/>
        <w:rPr>
          <w:snapToGrid w:val="0"/>
        </w:rPr>
      </w:pPr>
      <w:r>
        <w:rPr>
          <w:snapToGrid w:val="0"/>
        </w:rPr>
        <w:tab/>
        <w:t>id-t</w:t>
      </w:r>
      <w:r w:rsidRPr="00112909">
        <w:rPr>
          <w:snapToGrid w:val="0"/>
        </w:rPr>
        <w:t>ransmissionCom</w:t>
      </w:r>
      <w:r>
        <w:rPr>
          <w:snapToGrid w:val="0"/>
        </w:rPr>
        <w:t>bn8,</w:t>
      </w:r>
    </w:p>
    <w:p w14:paraId="4C465C26" w14:textId="77777777" w:rsidR="005F2811" w:rsidRPr="00877D4F" w:rsidRDefault="005F2811" w:rsidP="005F2811">
      <w:pPr>
        <w:pStyle w:val="PL"/>
        <w:rPr>
          <w:snapToGrid w:val="0"/>
        </w:rPr>
      </w:pPr>
      <w:r w:rsidRPr="00877D4F">
        <w:rPr>
          <w:snapToGrid w:val="0"/>
        </w:rPr>
        <w:tab/>
        <w:t>id-ServCellInfoList,</w:t>
      </w:r>
    </w:p>
    <w:p w14:paraId="4249FF83" w14:textId="77777777" w:rsidR="005F2811" w:rsidRDefault="005F2811" w:rsidP="005F2811">
      <w:pPr>
        <w:pStyle w:val="PL"/>
        <w:rPr>
          <w:ins w:id="84" w:author="Nokia" w:date="2023-11-02T11:11:00Z"/>
          <w:snapToGrid w:val="0"/>
        </w:rPr>
      </w:pPr>
      <w:ins w:id="85" w:author="Nokia" w:date="2023-11-02T11:11:00Z">
        <w:r>
          <w:rPr>
            <w:snapToGrid w:val="0"/>
          </w:rPr>
          <w:lastRenderedPageBreak/>
          <w:tab/>
        </w:r>
        <w:r w:rsidRPr="00A832E8">
          <w:rPr>
            <w:snapToGrid w:val="0"/>
          </w:rPr>
          <w:t>id-</w:t>
        </w:r>
        <w:r>
          <w:rPr>
            <w:snapToGrid w:val="0"/>
          </w:rPr>
          <w:t>DRB-special-handling,</w:t>
        </w:r>
      </w:ins>
    </w:p>
    <w:p w14:paraId="2BDC1909" w14:textId="77777777" w:rsidR="005F2811" w:rsidRPr="00877D4F" w:rsidRDefault="005F2811" w:rsidP="005F2811">
      <w:pPr>
        <w:pStyle w:val="PL"/>
        <w:rPr>
          <w:snapToGrid w:val="0"/>
        </w:rPr>
      </w:pPr>
      <w:r w:rsidRPr="00877D4F">
        <w:rPr>
          <w:snapToGrid w:val="0"/>
        </w:rPr>
        <w:tab/>
        <w:t>maxNRARFCN,</w:t>
      </w:r>
    </w:p>
    <w:p w14:paraId="35B93CF2" w14:textId="77777777" w:rsidR="005F2811" w:rsidRPr="00AE04CB" w:rsidRDefault="005F2811" w:rsidP="005F2811">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1E63DF1E" w14:textId="77777777" w:rsidR="005F2811" w:rsidRPr="00AE04CB" w:rsidRDefault="005F2811" w:rsidP="005F2811">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78733525" w14:textId="77777777" w:rsidR="005F2811" w:rsidRPr="00AE04CB" w:rsidRDefault="005F2811" w:rsidP="005F2811">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76CAD5EF" w14:textId="77777777" w:rsidR="005F2811" w:rsidRPr="00AE04CB" w:rsidRDefault="005F2811" w:rsidP="005F2811">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5E7E17A6" w14:textId="77777777" w:rsidR="005F2811" w:rsidRPr="00AE04CB" w:rsidRDefault="005F2811" w:rsidP="005F2811">
      <w:pPr>
        <w:pStyle w:val="PL"/>
        <w:rPr>
          <w:rFonts w:eastAsia="SimSun"/>
          <w:snapToGrid w:val="0"/>
          <w:lang w:val="sv-SE"/>
        </w:rPr>
      </w:pPr>
      <w:r w:rsidRPr="00AE04CB">
        <w:rPr>
          <w:rFonts w:eastAsia="SimSun"/>
          <w:snapToGrid w:val="0"/>
          <w:lang w:val="sv-SE"/>
        </w:rPr>
        <w:tab/>
        <w:t>maxnoofNrCellBands,</w:t>
      </w:r>
    </w:p>
    <w:p w14:paraId="265E35D0" w14:textId="77777777" w:rsidR="005F2811" w:rsidRPr="00AE04CB" w:rsidRDefault="005F2811" w:rsidP="005F2811">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074345BB" w14:textId="77777777" w:rsidR="005F2811" w:rsidRPr="00AE04CB" w:rsidRDefault="005F2811" w:rsidP="005F2811">
      <w:pPr>
        <w:pStyle w:val="PL"/>
        <w:rPr>
          <w:rFonts w:eastAsia="SimSun"/>
          <w:snapToGrid w:val="0"/>
          <w:lang w:val="sv-SE"/>
        </w:rPr>
      </w:pPr>
      <w:r w:rsidRPr="00AE04CB">
        <w:rPr>
          <w:rFonts w:eastAsia="SimSun"/>
          <w:snapToGrid w:val="0"/>
          <w:lang w:val="sv-SE"/>
        </w:rPr>
        <w:tab/>
        <w:t>maxnoofQoSFlows,</w:t>
      </w:r>
    </w:p>
    <w:p w14:paraId="3AD6D041" w14:textId="77777777" w:rsidR="005F2811" w:rsidRPr="00AE04CB" w:rsidRDefault="005F2811" w:rsidP="005F2811">
      <w:pPr>
        <w:pStyle w:val="PL"/>
        <w:rPr>
          <w:rFonts w:eastAsia="SimSun"/>
          <w:snapToGrid w:val="0"/>
          <w:lang w:val="sv-SE"/>
        </w:rPr>
      </w:pPr>
      <w:r w:rsidRPr="00AE04CB">
        <w:rPr>
          <w:rFonts w:eastAsia="SimSun"/>
          <w:snapToGrid w:val="0"/>
          <w:lang w:val="sv-SE"/>
        </w:rPr>
        <w:tab/>
        <w:t>maxnoofSliceItems,</w:t>
      </w:r>
    </w:p>
    <w:p w14:paraId="5E0025BA" w14:textId="77777777" w:rsidR="005F2811" w:rsidRPr="00AE04CB" w:rsidRDefault="005F2811" w:rsidP="005F2811">
      <w:pPr>
        <w:pStyle w:val="PL"/>
        <w:rPr>
          <w:rFonts w:eastAsia="SimSun"/>
          <w:snapToGrid w:val="0"/>
          <w:lang w:val="sv-SE"/>
        </w:rPr>
      </w:pPr>
      <w:r w:rsidRPr="00AE04CB">
        <w:rPr>
          <w:rFonts w:eastAsia="SimSun"/>
          <w:snapToGrid w:val="0"/>
          <w:lang w:val="sv-SE"/>
        </w:rPr>
        <w:tab/>
        <w:t>maxnoofSIBTypes,</w:t>
      </w:r>
    </w:p>
    <w:p w14:paraId="46B441C9" w14:textId="77777777" w:rsidR="005F2811" w:rsidRPr="00AE04CB" w:rsidRDefault="005F2811" w:rsidP="005F2811">
      <w:pPr>
        <w:pStyle w:val="PL"/>
        <w:rPr>
          <w:rFonts w:eastAsia="SimSun"/>
          <w:snapToGrid w:val="0"/>
          <w:lang w:val="sv-SE"/>
        </w:rPr>
      </w:pPr>
      <w:r w:rsidRPr="00AE04CB">
        <w:rPr>
          <w:rFonts w:eastAsia="SimSun"/>
          <w:snapToGrid w:val="0"/>
          <w:lang w:val="sv-SE"/>
        </w:rPr>
        <w:tab/>
        <w:t>maxnoofSITypes,</w:t>
      </w:r>
    </w:p>
    <w:p w14:paraId="0C4CA778" w14:textId="77777777" w:rsidR="005F2811" w:rsidRPr="00AE04CB" w:rsidRDefault="005F2811" w:rsidP="005F2811">
      <w:pPr>
        <w:pStyle w:val="PL"/>
        <w:rPr>
          <w:rFonts w:eastAsia="SimSun"/>
          <w:snapToGrid w:val="0"/>
          <w:lang w:val="sv-SE"/>
        </w:rPr>
      </w:pPr>
      <w:r w:rsidRPr="00AE04CB">
        <w:rPr>
          <w:rFonts w:eastAsia="SimSun"/>
          <w:snapToGrid w:val="0"/>
          <w:lang w:val="sv-SE"/>
        </w:rPr>
        <w:tab/>
        <w:t>maxCellineNB,</w:t>
      </w:r>
    </w:p>
    <w:p w14:paraId="73C16C33" w14:textId="77777777" w:rsidR="005F2811" w:rsidRPr="00AE04CB" w:rsidRDefault="005F2811" w:rsidP="005F2811">
      <w:pPr>
        <w:pStyle w:val="PL"/>
        <w:rPr>
          <w:rFonts w:eastAsia="SimSun"/>
          <w:snapToGrid w:val="0"/>
          <w:lang w:val="sv-SE"/>
        </w:rPr>
      </w:pPr>
      <w:r w:rsidRPr="00AE04CB">
        <w:rPr>
          <w:rFonts w:eastAsia="SimSun"/>
          <w:snapToGrid w:val="0"/>
          <w:lang w:val="sv-SE"/>
        </w:rPr>
        <w:tab/>
        <w:t>maxnoofExtendedBPLMNs,</w:t>
      </w:r>
    </w:p>
    <w:p w14:paraId="5E60D6EA" w14:textId="77777777" w:rsidR="005F2811" w:rsidRPr="00AE04CB" w:rsidRDefault="005F2811" w:rsidP="005F2811">
      <w:pPr>
        <w:pStyle w:val="PL"/>
        <w:rPr>
          <w:rFonts w:eastAsia="SimSun"/>
          <w:snapToGrid w:val="0"/>
          <w:lang w:val="sv-SE"/>
        </w:rPr>
      </w:pPr>
      <w:r w:rsidRPr="00AE04CB">
        <w:rPr>
          <w:rFonts w:eastAsia="SimSun"/>
          <w:snapToGrid w:val="0"/>
          <w:lang w:val="sv-SE"/>
        </w:rPr>
        <w:tab/>
        <w:t>maxnoofAdditionalSIBs,</w:t>
      </w:r>
    </w:p>
    <w:p w14:paraId="4421A88C" w14:textId="77777777" w:rsidR="005F2811" w:rsidRPr="00AE04CB" w:rsidRDefault="005F2811" w:rsidP="005F2811">
      <w:pPr>
        <w:pStyle w:val="PL"/>
        <w:rPr>
          <w:rFonts w:cs="Arial"/>
          <w:szCs w:val="18"/>
          <w:lang w:val="sv-SE" w:eastAsia="ja-JP"/>
        </w:rPr>
      </w:pPr>
      <w:r w:rsidRPr="00AE04CB">
        <w:rPr>
          <w:rFonts w:cs="Arial"/>
          <w:szCs w:val="18"/>
          <w:lang w:val="sv-SE" w:eastAsia="ja-JP"/>
        </w:rPr>
        <w:tab/>
        <w:t>maxnoofUACPLMNs,</w:t>
      </w:r>
    </w:p>
    <w:p w14:paraId="5A4BDF05" w14:textId="77777777" w:rsidR="005F2811" w:rsidRPr="00AE04CB" w:rsidRDefault="005F2811" w:rsidP="005F2811">
      <w:pPr>
        <w:pStyle w:val="PL"/>
        <w:rPr>
          <w:rFonts w:cs="Arial"/>
          <w:szCs w:val="18"/>
          <w:lang w:val="sv-SE" w:eastAsia="ja-JP"/>
        </w:rPr>
      </w:pPr>
      <w:r w:rsidRPr="00AE04CB">
        <w:rPr>
          <w:rFonts w:cs="Arial"/>
          <w:szCs w:val="18"/>
          <w:lang w:val="sv-SE" w:eastAsia="ja-JP"/>
        </w:rPr>
        <w:tab/>
        <w:t>maxnoofUACperPLMN,</w:t>
      </w:r>
    </w:p>
    <w:p w14:paraId="2BB7ACB1" w14:textId="77777777" w:rsidR="005F2811" w:rsidRPr="00AE04CB" w:rsidRDefault="005F2811" w:rsidP="005F2811">
      <w:pPr>
        <w:pStyle w:val="PL"/>
        <w:rPr>
          <w:rFonts w:cs="Arial"/>
          <w:szCs w:val="18"/>
          <w:lang w:val="sv-SE" w:eastAsia="ja-JP"/>
        </w:rPr>
      </w:pPr>
      <w:r w:rsidRPr="00AE04CB">
        <w:rPr>
          <w:rFonts w:cs="Arial"/>
          <w:szCs w:val="18"/>
          <w:lang w:val="sv-SE" w:eastAsia="ja-JP"/>
        </w:rPr>
        <w:tab/>
        <w:t>maxCellingNBDU,</w:t>
      </w:r>
    </w:p>
    <w:p w14:paraId="4068CF07" w14:textId="77777777" w:rsidR="005F2811" w:rsidRPr="00AE04CB" w:rsidRDefault="005F2811" w:rsidP="005F2811">
      <w:pPr>
        <w:pStyle w:val="PL"/>
        <w:rPr>
          <w:rFonts w:cs="Arial"/>
          <w:szCs w:val="18"/>
          <w:lang w:val="sv-SE" w:eastAsia="ja-JP"/>
        </w:rPr>
      </w:pPr>
      <w:r w:rsidRPr="00AE04CB">
        <w:rPr>
          <w:rFonts w:cs="Arial"/>
          <w:szCs w:val="18"/>
          <w:lang w:val="sv-SE" w:eastAsia="ja-JP"/>
        </w:rPr>
        <w:tab/>
        <w:t>maxnoofTLAs,</w:t>
      </w:r>
    </w:p>
    <w:p w14:paraId="0FDB1963" w14:textId="77777777" w:rsidR="005F2811" w:rsidRPr="00AE04CB" w:rsidRDefault="005F2811" w:rsidP="005F2811">
      <w:pPr>
        <w:pStyle w:val="PL"/>
        <w:rPr>
          <w:rFonts w:cs="Arial"/>
          <w:szCs w:val="18"/>
          <w:lang w:val="sv-SE" w:eastAsia="ja-JP"/>
        </w:rPr>
      </w:pPr>
      <w:r w:rsidRPr="00AE04CB">
        <w:rPr>
          <w:rFonts w:cs="Arial"/>
          <w:szCs w:val="18"/>
          <w:lang w:val="sv-SE" w:eastAsia="ja-JP"/>
        </w:rPr>
        <w:tab/>
        <w:t>maxnoofGTPTLAs,</w:t>
      </w:r>
    </w:p>
    <w:p w14:paraId="63699646" w14:textId="77777777" w:rsidR="005F2811" w:rsidRPr="00AE04CB" w:rsidRDefault="005F2811" w:rsidP="005F2811">
      <w:pPr>
        <w:pStyle w:val="PL"/>
        <w:rPr>
          <w:rFonts w:cs="Arial"/>
          <w:szCs w:val="18"/>
          <w:lang w:val="sv-SE" w:eastAsia="ja-JP"/>
        </w:rPr>
      </w:pPr>
      <w:r w:rsidRPr="00AE04CB">
        <w:rPr>
          <w:rFonts w:cs="Arial"/>
          <w:szCs w:val="18"/>
          <w:lang w:val="sv-SE" w:eastAsia="ja-JP"/>
        </w:rPr>
        <w:tab/>
        <w:t>maxnoofslots,</w:t>
      </w:r>
    </w:p>
    <w:p w14:paraId="64B6D4D1" w14:textId="77777777" w:rsidR="005F2811" w:rsidRPr="00AE04CB" w:rsidRDefault="005F2811" w:rsidP="005F2811">
      <w:pPr>
        <w:pStyle w:val="PL"/>
        <w:rPr>
          <w:rFonts w:cs="Arial"/>
          <w:szCs w:val="18"/>
          <w:lang w:val="sv-SE" w:eastAsia="ja-JP"/>
        </w:rPr>
      </w:pPr>
      <w:r w:rsidRPr="00AE04CB">
        <w:rPr>
          <w:rFonts w:cs="Arial"/>
          <w:szCs w:val="18"/>
          <w:lang w:val="sv-SE" w:eastAsia="ja-JP"/>
        </w:rPr>
        <w:tab/>
        <w:t>maxnoofNonUPTrafficMappings,</w:t>
      </w:r>
    </w:p>
    <w:p w14:paraId="550F4A83" w14:textId="77777777" w:rsidR="005F2811" w:rsidRPr="00AE04CB" w:rsidRDefault="005F2811" w:rsidP="005F2811">
      <w:pPr>
        <w:pStyle w:val="PL"/>
        <w:rPr>
          <w:rFonts w:cs="Arial"/>
          <w:szCs w:val="18"/>
          <w:lang w:val="sv-SE" w:eastAsia="ja-JP"/>
        </w:rPr>
      </w:pPr>
      <w:r w:rsidRPr="00AE04CB">
        <w:rPr>
          <w:rFonts w:cs="Arial"/>
          <w:szCs w:val="18"/>
          <w:lang w:val="sv-SE" w:eastAsia="ja-JP"/>
        </w:rPr>
        <w:tab/>
        <w:t>maxnoofServingCells,</w:t>
      </w:r>
    </w:p>
    <w:p w14:paraId="46AA75B5" w14:textId="77777777" w:rsidR="005F2811" w:rsidRPr="00AE04CB" w:rsidRDefault="005F2811" w:rsidP="005F2811">
      <w:pPr>
        <w:pStyle w:val="PL"/>
        <w:rPr>
          <w:rFonts w:cs="Arial"/>
          <w:szCs w:val="18"/>
          <w:lang w:val="sv-SE" w:eastAsia="ja-JP"/>
        </w:rPr>
      </w:pPr>
      <w:r w:rsidRPr="00AE04CB">
        <w:rPr>
          <w:rFonts w:cs="Arial"/>
          <w:szCs w:val="18"/>
          <w:lang w:val="sv-SE" w:eastAsia="ja-JP"/>
        </w:rPr>
        <w:tab/>
        <w:t>maxnoofServedCellsIAB,</w:t>
      </w:r>
    </w:p>
    <w:p w14:paraId="14726CBC" w14:textId="77777777" w:rsidR="005F2811" w:rsidRPr="00AE04CB" w:rsidRDefault="005F2811" w:rsidP="005F2811">
      <w:pPr>
        <w:pStyle w:val="PL"/>
        <w:rPr>
          <w:rFonts w:cs="Arial"/>
          <w:szCs w:val="18"/>
          <w:lang w:val="sv-SE" w:eastAsia="ja-JP"/>
        </w:rPr>
      </w:pPr>
      <w:r w:rsidRPr="00AE04CB">
        <w:rPr>
          <w:rFonts w:cs="Arial"/>
          <w:szCs w:val="18"/>
          <w:lang w:val="sv-SE" w:eastAsia="ja-JP"/>
        </w:rPr>
        <w:tab/>
        <w:t>maxnoofChildIABNodes,</w:t>
      </w:r>
    </w:p>
    <w:p w14:paraId="04C222D2" w14:textId="77777777" w:rsidR="005F2811" w:rsidRPr="00AE04CB" w:rsidRDefault="005F2811" w:rsidP="005F2811">
      <w:pPr>
        <w:pStyle w:val="PL"/>
        <w:rPr>
          <w:rFonts w:cs="Arial"/>
          <w:szCs w:val="18"/>
          <w:lang w:val="sv-SE" w:eastAsia="ja-JP"/>
        </w:rPr>
      </w:pPr>
      <w:r w:rsidRPr="00AE04CB">
        <w:rPr>
          <w:rFonts w:cs="Arial"/>
          <w:szCs w:val="18"/>
          <w:lang w:val="sv-SE" w:eastAsia="ja-JP"/>
        </w:rPr>
        <w:tab/>
        <w:t>maxnoofIABSTCInfo,</w:t>
      </w:r>
    </w:p>
    <w:p w14:paraId="26BE8072" w14:textId="77777777" w:rsidR="005F2811" w:rsidRPr="00A52158" w:rsidRDefault="005F2811" w:rsidP="005F2811">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75526B0E"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maxnoofDUFSlots,</w:t>
      </w:r>
    </w:p>
    <w:p w14:paraId="75E1E986"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maxnoofHSNASlots,</w:t>
      </w:r>
    </w:p>
    <w:p w14:paraId="76C8BA2E"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maxnoofEgressLinks,</w:t>
      </w:r>
    </w:p>
    <w:p w14:paraId="0D9B6456"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maxnoofMappingEntries,</w:t>
      </w:r>
    </w:p>
    <w:p w14:paraId="1D64E0D4"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maxnoofDSInfo,</w:t>
      </w:r>
    </w:p>
    <w:p w14:paraId="4211F796"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maxnoofQoSParaSets,</w:t>
      </w:r>
    </w:p>
    <w:p w14:paraId="465415C6"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maxnoofPC5QoSFlows,</w:t>
      </w:r>
    </w:p>
    <w:p w14:paraId="22D4366E"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maxnoofSSBAreas,</w:t>
      </w:r>
    </w:p>
    <w:p w14:paraId="4238EA36"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maxnoofNRSCSs,</w:t>
      </w:r>
    </w:p>
    <w:p w14:paraId="1C7DE1B3"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maxnoofPhysicalResourceBlocks,</w:t>
      </w:r>
    </w:p>
    <w:p w14:paraId="24485FD4"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maxnoofPhysicalResourceBlocks-1,</w:t>
      </w:r>
    </w:p>
    <w:p w14:paraId="07910CA7"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maxnoofPRACHconfigs,</w:t>
      </w:r>
    </w:p>
    <w:p w14:paraId="629F24D4"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maxnoofRACHReports,</w:t>
      </w:r>
    </w:p>
    <w:p w14:paraId="0E54C1C5"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maxnoofRLFReports,</w:t>
      </w:r>
    </w:p>
    <w:p w14:paraId="649A537E" w14:textId="77777777" w:rsidR="005F2811" w:rsidRPr="00A52158" w:rsidRDefault="005F2811" w:rsidP="005F2811">
      <w:pPr>
        <w:pStyle w:val="PL"/>
        <w:rPr>
          <w:rFonts w:cs="Arial"/>
          <w:szCs w:val="18"/>
          <w:lang w:val="sv-SE" w:eastAsia="ja-JP"/>
        </w:rPr>
      </w:pPr>
      <w:r w:rsidRPr="00A52158">
        <w:rPr>
          <w:rFonts w:cs="Arial"/>
          <w:szCs w:val="18"/>
          <w:lang w:val="sv-SE" w:eastAsia="ja-JP"/>
        </w:rPr>
        <w:tab/>
        <w:t>maxnoofAdditionalPDCPDuplicationTNL,</w:t>
      </w:r>
    </w:p>
    <w:p w14:paraId="0F81FA11" w14:textId="77777777" w:rsidR="005F2811" w:rsidRPr="00387DFF" w:rsidRDefault="005F2811" w:rsidP="005F2811">
      <w:pPr>
        <w:pStyle w:val="PL"/>
        <w:rPr>
          <w:rFonts w:cs="Arial"/>
          <w:szCs w:val="18"/>
          <w:lang w:eastAsia="ja-JP"/>
        </w:rPr>
      </w:pPr>
      <w:r w:rsidRPr="00A52158">
        <w:rPr>
          <w:rFonts w:cs="Arial"/>
          <w:szCs w:val="18"/>
          <w:lang w:val="sv-SE" w:eastAsia="ja-JP"/>
        </w:rPr>
        <w:tab/>
      </w:r>
      <w:r w:rsidRPr="00495DA4">
        <w:rPr>
          <w:rFonts w:cs="Arial"/>
          <w:szCs w:val="18"/>
          <w:lang w:eastAsia="ja-JP"/>
        </w:rPr>
        <w:t>maxnoofRLCDuplicationState</w:t>
      </w:r>
      <w:r w:rsidRPr="00387DFF">
        <w:rPr>
          <w:rFonts w:cs="Arial"/>
          <w:szCs w:val="18"/>
          <w:lang w:eastAsia="ja-JP"/>
        </w:rPr>
        <w:t>,</w:t>
      </w:r>
    </w:p>
    <w:p w14:paraId="08632A3B" w14:textId="77777777" w:rsidR="005F2811" w:rsidRPr="00E52955" w:rsidRDefault="005F2811" w:rsidP="005F2811">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5F57DAEB" w14:textId="77777777" w:rsidR="005F2811" w:rsidRPr="00EE063F" w:rsidRDefault="005F2811" w:rsidP="005F2811">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48766022" w14:textId="77777777" w:rsidR="005F2811" w:rsidRPr="00EE063F" w:rsidRDefault="005F2811" w:rsidP="005F2811">
      <w:pPr>
        <w:pStyle w:val="PL"/>
        <w:rPr>
          <w:rFonts w:cs="Arial"/>
          <w:szCs w:val="18"/>
          <w:lang w:eastAsia="ja-JP"/>
        </w:rPr>
      </w:pPr>
      <w:r w:rsidRPr="00EE063F">
        <w:rPr>
          <w:rFonts w:cs="Arial"/>
          <w:szCs w:val="18"/>
          <w:lang w:eastAsia="ja-JP"/>
        </w:rPr>
        <w:tab/>
        <w:t>maxnoofCAGsupported,</w:t>
      </w:r>
    </w:p>
    <w:p w14:paraId="0052CE60" w14:textId="77777777" w:rsidR="005F2811" w:rsidRPr="00D90FA6" w:rsidRDefault="005F2811" w:rsidP="005F2811">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03C3DA12" w14:textId="77777777" w:rsidR="005F2811" w:rsidRDefault="005F2811" w:rsidP="005F2811">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B91A9ED" w14:textId="77777777" w:rsidR="005F2811" w:rsidRDefault="005F2811" w:rsidP="005F2811">
      <w:pPr>
        <w:pStyle w:val="PL"/>
        <w:rPr>
          <w:rFonts w:cs="Arial"/>
          <w:szCs w:val="18"/>
          <w:lang w:eastAsia="ja-JP"/>
        </w:rPr>
      </w:pPr>
      <w:r>
        <w:rPr>
          <w:rFonts w:cs="Arial"/>
          <w:szCs w:val="18"/>
          <w:lang w:eastAsia="ja-JP"/>
        </w:rPr>
        <w:tab/>
        <w:t>maxnoofPosMeas,</w:t>
      </w:r>
    </w:p>
    <w:p w14:paraId="6E30B296" w14:textId="77777777" w:rsidR="005F2811" w:rsidRDefault="005F2811" w:rsidP="005F2811">
      <w:pPr>
        <w:pStyle w:val="PL"/>
        <w:rPr>
          <w:rFonts w:cs="Arial"/>
          <w:szCs w:val="18"/>
          <w:lang w:eastAsia="ja-JP"/>
        </w:rPr>
      </w:pPr>
      <w:r>
        <w:rPr>
          <w:rFonts w:cs="Arial"/>
          <w:szCs w:val="18"/>
          <w:lang w:eastAsia="ja-JP"/>
        </w:rPr>
        <w:tab/>
        <w:t>maxnoofTRPInfoTypes,</w:t>
      </w:r>
    </w:p>
    <w:p w14:paraId="5D401512" w14:textId="77777777" w:rsidR="005F2811" w:rsidRDefault="005F2811" w:rsidP="005F2811">
      <w:pPr>
        <w:pStyle w:val="PL"/>
        <w:rPr>
          <w:snapToGrid w:val="0"/>
        </w:rPr>
      </w:pPr>
      <w:r>
        <w:rPr>
          <w:rFonts w:cs="Arial"/>
          <w:szCs w:val="18"/>
          <w:lang w:eastAsia="ja-JP"/>
        </w:rPr>
        <w:tab/>
      </w:r>
      <w:r>
        <w:rPr>
          <w:snapToGrid w:val="0"/>
        </w:rPr>
        <w:t>maxnoofSRSTriggerStates,</w:t>
      </w:r>
    </w:p>
    <w:p w14:paraId="7E753D69" w14:textId="77777777" w:rsidR="005F2811" w:rsidRDefault="005F2811" w:rsidP="005F2811">
      <w:pPr>
        <w:pStyle w:val="PL"/>
        <w:rPr>
          <w:snapToGrid w:val="0"/>
        </w:rPr>
      </w:pPr>
      <w:r>
        <w:rPr>
          <w:snapToGrid w:val="0"/>
        </w:rPr>
        <w:tab/>
        <w:t>maxnoofSpatialRelations,</w:t>
      </w:r>
    </w:p>
    <w:p w14:paraId="72C1D83B" w14:textId="77777777" w:rsidR="005F2811" w:rsidRDefault="005F2811" w:rsidP="005F2811">
      <w:pPr>
        <w:pStyle w:val="PL"/>
        <w:rPr>
          <w:snapToGrid w:val="0"/>
        </w:rPr>
      </w:pPr>
      <w:r>
        <w:rPr>
          <w:snapToGrid w:val="0"/>
        </w:rPr>
        <w:tab/>
        <w:t>maxnoBcastCell,</w:t>
      </w:r>
    </w:p>
    <w:p w14:paraId="11914FA4" w14:textId="77777777" w:rsidR="005F2811" w:rsidRDefault="005F2811" w:rsidP="005F2811">
      <w:pPr>
        <w:pStyle w:val="PL"/>
        <w:rPr>
          <w:rFonts w:cs="Arial"/>
          <w:szCs w:val="18"/>
          <w:lang w:eastAsia="ja-JP"/>
        </w:rPr>
      </w:pPr>
      <w:r>
        <w:rPr>
          <w:snapToGrid w:val="0"/>
        </w:rPr>
        <w:lastRenderedPageBreak/>
        <w:tab/>
      </w:r>
      <w:r>
        <w:rPr>
          <w:rFonts w:cs="Arial"/>
          <w:szCs w:val="18"/>
          <w:lang w:eastAsia="ja-JP"/>
        </w:rPr>
        <w:t>maxnoofTRPs,</w:t>
      </w:r>
    </w:p>
    <w:p w14:paraId="0EA8F1F7" w14:textId="77777777" w:rsidR="005F2811" w:rsidRDefault="005F2811" w:rsidP="005F2811">
      <w:pPr>
        <w:pStyle w:val="PL"/>
        <w:rPr>
          <w:rFonts w:cs="Arial"/>
          <w:szCs w:val="18"/>
          <w:lang w:eastAsia="ja-JP"/>
        </w:rPr>
      </w:pPr>
      <w:r>
        <w:rPr>
          <w:rFonts w:cs="Arial"/>
          <w:szCs w:val="18"/>
          <w:lang w:eastAsia="ja-JP"/>
        </w:rPr>
        <w:tab/>
        <w:t>maxnoofAngleInfo,</w:t>
      </w:r>
    </w:p>
    <w:p w14:paraId="02574ABB" w14:textId="77777777" w:rsidR="005F2811" w:rsidRDefault="005F2811" w:rsidP="005F2811">
      <w:pPr>
        <w:pStyle w:val="PL"/>
        <w:rPr>
          <w:rFonts w:cs="Arial"/>
          <w:szCs w:val="18"/>
          <w:lang w:eastAsia="ja-JP"/>
        </w:rPr>
      </w:pPr>
      <w:r>
        <w:rPr>
          <w:rFonts w:cs="Arial"/>
          <w:szCs w:val="18"/>
          <w:lang w:eastAsia="ja-JP"/>
        </w:rPr>
        <w:tab/>
        <w:t>maxnooflcs-gcs-translation,</w:t>
      </w:r>
    </w:p>
    <w:p w14:paraId="69DA8BAC" w14:textId="77777777" w:rsidR="005F2811" w:rsidRPr="008C20F9" w:rsidRDefault="005F2811" w:rsidP="005F2811">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002D37FB" w14:textId="77777777" w:rsidR="005F2811" w:rsidRDefault="005F2811" w:rsidP="005F2811">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1C95147" w14:textId="77777777" w:rsidR="005F2811" w:rsidRDefault="005F2811" w:rsidP="005F2811">
      <w:pPr>
        <w:pStyle w:val="PL"/>
        <w:rPr>
          <w:rFonts w:eastAsia="SimSun"/>
          <w:snapToGrid w:val="0"/>
        </w:rPr>
      </w:pPr>
      <w:r>
        <w:rPr>
          <w:rFonts w:eastAsia="SimSun"/>
          <w:snapToGrid w:val="0"/>
        </w:rPr>
        <w:tab/>
        <w:t>maxnoofSSBs,</w:t>
      </w:r>
    </w:p>
    <w:p w14:paraId="033FFA5F" w14:textId="77777777" w:rsidR="005F2811" w:rsidRDefault="005F2811" w:rsidP="005F2811">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4874CDC0" w14:textId="77777777" w:rsidR="005F2811" w:rsidRDefault="005F2811" w:rsidP="005F2811">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44062448" w14:textId="77777777" w:rsidR="005F2811" w:rsidRDefault="005F2811" w:rsidP="005F2811">
      <w:pPr>
        <w:pStyle w:val="PL"/>
        <w:rPr>
          <w:snapToGrid w:val="0"/>
        </w:rPr>
      </w:pPr>
      <w:r>
        <w:rPr>
          <w:rFonts w:eastAsia="SimSun"/>
          <w:snapToGrid w:val="0"/>
        </w:rPr>
        <w:tab/>
      </w:r>
      <w:r w:rsidRPr="00112909">
        <w:rPr>
          <w:snapToGrid w:val="0"/>
        </w:rPr>
        <w:t>maxnoSRS-Carriers</w:t>
      </w:r>
      <w:r>
        <w:rPr>
          <w:snapToGrid w:val="0"/>
        </w:rPr>
        <w:t>,</w:t>
      </w:r>
    </w:p>
    <w:p w14:paraId="3AAAAD5B" w14:textId="77777777" w:rsidR="005F2811" w:rsidRDefault="005F2811" w:rsidP="005F2811">
      <w:pPr>
        <w:pStyle w:val="PL"/>
        <w:rPr>
          <w:snapToGrid w:val="0"/>
        </w:rPr>
      </w:pPr>
      <w:r>
        <w:rPr>
          <w:snapToGrid w:val="0"/>
        </w:rPr>
        <w:tab/>
        <w:t>maxnoSCSs,</w:t>
      </w:r>
    </w:p>
    <w:p w14:paraId="40C955AC" w14:textId="77777777" w:rsidR="005F2811" w:rsidRDefault="005F2811" w:rsidP="005F2811">
      <w:pPr>
        <w:pStyle w:val="PL"/>
        <w:rPr>
          <w:snapToGrid w:val="0"/>
        </w:rPr>
      </w:pPr>
      <w:r>
        <w:rPr>
          <w:snapToGrid w:val="0"/>
        </w:rPr>
        <w:tab/>
      </w:r>
      <w:r w:rsidRPr="00112909">
        <w:rPr>
          <w:snapToGrid w:val="0"/>
        </w:rPr>
        <w:t>maxnoSRS-Resources</w:t>
      </w:r>
      <w:r>
        <w:rPr>
          <w:snapToGrid w:val="0"/>
        </w:rPr>
        <w:t>,</w:t>
      </w:r>
    </w:p>
    <w:p w14:paraId="06E88A9E" w14:textId="77777777" w:rsidR="005F2811" w:rsidRPr="00D96CB4" w:rsidRDefault="005F2811" w:rsidP="005F2811">
      <w:pPr>
        <w:pStyle w:val="PL"/>
        <w:rPr>
          <w:snapToGrid w:val="0"/>
        </w:rPr>
      </w:pPr>
      <w:r>
        <w:rPr>
          <w:snapToGrid w:val="0"/>
        </w:rPr>
        <w:tab/>
      </w:r>
      <w:r w:rsidRPr="00D96CB4">
        <w:rPr>
          <w:snapToGrid w:val="0"/>
        </w:rPr>
        <w:t>maxnoSRS-PosResources,</w:t>
      </w:r>
    </w:p>
    <w:p w14:paraId="221A8ECA" w14:textId="77777777" w:rsidR="005F2811" w:rsidRPr="00D96CB4" w:rsidRDefault="005F2811" w:rsidP="005F2811">
      <w:pPr>
        <w:pStyle w:val="PL"/>
        <w:rPr>
          <w:snapToGrid w:val="0"/>
        </w:rPr>
      </w:pPr>
      <w:r w:rsidRPr="00D96CB4">
        <w:rPr>
          <w:snapToGrid w:val="0"/>
        </w:rPr>
        <w:tab/>
        <w:t>maxnoSRS-PosResourceSets,</w:t>
      </w:r>
    </w:p>
    <w:p w14:paraId="6FE4A87B" w14:textId="77777777" w:rsidR="005F2811" w:rsidRPr="00D96CB4" w:rsidRDefault="005F2811" w:rsidP="005F2811">
      <w:pPr>
        <w:pStyle w:val="PL"/>
        <w:rPr>
          <w:snapToGrid w:val="0"/>
        </w:rPr>
      </w:pPr>
      <w:r w:rsidRPr="00D96CB4">
        <w:rPr>
          <w:snapToGrid w:val="0"/>
        </w:rPr>
        <w:tab/>
        <w:t>maxnoSRS-PosResourcePerSet,</w:t>
      </w:r>
    </w:p>
    <w:p w14:paraId="3220735E" w14:textId="77777777" w:rsidR="005F2811" w:rsidRPr="00D96CB4" w:rsidRDefault="005F2811" w:rsidP="005F2811">
      <w:pPr>
        <w:pStyle w:val="PL"/>
        <w:rPr>
          <w:snapToGrid w:val="0"/>
        </w:rPr>
      </w:pPr>
      <w:r w:rsidRPr="00D96CB4">
        <w:rPr>
          <w:snapToGrid w:val="0"/>
        </w:rPr>
        <w:tab/>
        <w:t>maxnoofPRS-ResourceSets,</w:t>
      </w:r>
    </w:p>
    <w:p w14:paraId="21F69A38" w14:textId="77777777" w:rsidR="005F2811" w:rsidRDefault="005F2811" w:rsidP="005F2811">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0C870B3F" w14:textId="77777777" w:rsidR="005F2811" w:rsidRDefault="005F2811" w:rsidP="005F2811">
      <w:pPr>
        <w:pStyle w:val="PL"/>
        <w:rPr>
          <w:snapToGrid w:val="0"/>
        </w:rPr>
      </w:pPr>
      <w:r>
        <w:rPr>
          <w:noProof w:val="0"/>
        </w:rPr>
        <w:tab/>
      </w:r>
      <w:r>
        <w:rPr>
          <w:snapToGrid w:val="0"/>
        </w:rPr>
        <w:t>maxNoOfMeasTRPs,</w:t>
      </w:r>
    </w:p>
    <w:p w14:paraId="33C72C81" w14:textId="77777777" w:rsidR="005F2811" w:rsidRDefault="005F2811" w:rsidP="005F2811">
      <w:pPr>
        <w:pStyle w:val="PL"/>
        <w:rPr>
          <w:snapToGrid w:val="0"/>
        </w:rPr>
      </w:pPr>
      <w:r>
        <w:rPr>
          <w:snapToGrid w:val="0"/>
        </w:rPr>
        <w:tab/>
      </w:r>
      <w:r w:rsidRPr="00F23696">
        <w:t>maxnoofPRSresourceSet</w:t>
      </w:r>
      <w:r>
        <w:t>s</w:t>
      </w:r>
      <w:r>
        <w:rPr>
          <w:snapToGrid w:val="0"/>
        </w:rPr>
        <w:t>,</w:t>
      </w:r>
    </w:p>
    <w:p w14:paraId="7B0328AD" w14:textId="77777777" w:rsidR="005F2811" w:rsidRPr="00EA5FA7" w:rsidRDefault="005F2811" w:rsidP="005F2811">
      <w:pPr>
        <w:pStyle w:val="PL"/>
        <w:rPr>
          <w:rFonts w:cs="Arial"/>
          <w:szCs w:val="18"/>
          <w:lang w:eastAsia="ja-JP"/>
        </w:rPr>
      </w:pPr>
      <w:r>
        <w:rPr>
          <w:snapToGrid w:val="0"/>
        </w:rPr>
        <w:tab/>
      </w:r>
      <w:r>
        <w:rPr>
          <w:noProof w:val="0"/>
        </w:rPr>
        <w:t>maxnoofPRSresources,</w:t>
      </w:r>
    </w:p>
    <w:p w14:paraId="433C708E" w14:textId="77777777" w:rsidR="005F2811" w:rsidRPr="006A6F20" w:rsidRDefault="005F2811" w:rsidP="005F2811">
      <w:pPr>
        <w:pStyle w:val="PL"/>
        <w:rPr>
          <w:rFonts w:cs="Arial"/>
          <w:noProof w:val="0"/>
          <w:szCs w:val="18"/>
          <w:lang w:eastAsia="ja-JP"/>
        </w:rPr>
      </w:pPr>
      <w:r w:rsidRPr="006A6F20">
        <w:rPr>
          <w:rFonts w:cs="Arial"/>
          <w:noProof w:val="0"/>
          <w:szCs w:val="18"/>
          <w:lang w:eastAsia="ja-JP"/>
        </w:rPr>
        <w:tab/>
        <w:t>maxnoofSuccessfulHOReports,</w:t>
      </w:r>
    </w:p>
    <w:p w14:paraId="00B6CD3C" w14:textId="77777777" w:rsidR="005F2811" w:rsidRPr="006A6F20" w:rsidRDefault="005F2811" w:rsidP="005F2811">
      <w:pPr>
        <w:pStyle w:val="PL"/>
        <w:rPr>
          <w:rFonts w:cs="Arial"/>
          <w:noProof w:val="0"/>
          <w:szCs w:val="18"/>
          <w:lang w:eastAsia="ja-JP"/>
        </w:rPr>
      </w:pPr>
      <w:r w:rsidRPr="006A6F20">
        <w:rPr>
          <w:rFonts w:cs="Arial"/>
          <w:noProof w:val="0"/>
          <w:szCs w:val="18"/>
          <w:lang w:eastAsia="ja-JP"/>
        </w:rPr>
        <w:tab/>
        <w:t>maxnoofNR-UChannelIDs,</w:t>
      </w:r>
    </w:p>
    <w:p w14:paraId="7FEC1B82" w14:textId="77777777" w:rsidR="005F2811" w:rsidRPr="006A6F20" w:rsidRDefault="005F2811" w:rsidP="005F2811">
      <w:pPr>
        <w:pStyle w:val="PL"/>
        <w:rPr>
          <w:rFonts w:cs="Arial"/>
          <w:noProof w:val="0"/>
          <w:szCs w:val="18"/>
          <w:lang w:eastAsia="ja-JP"/>
        </w:rPr>
      </w:pPr>
      <w:r w:rsidRPr="006A6F20">
        <w:rPr>
          <w:rFonts w:cs="Arial"/>
          <w:noProof w:val="0"/>
          <w:szCs w:val="18"/>
          <w:lang w:eastAsia="ja-JP"/>
        </w:rPr>
        <w:tab/>
        <w:t>maxServedCellforSON,</w:t>
      </w:r>
    </w:p>
    <w:p w14:paraId="1FE84A95" w14:textId="77777777" w:rsidR="005F2811" w:rsidRDefault="005F2811" w:rsidP="005F2811">
      <w:pPr>
        <w:pStyle w:val="PL"/>
        <w:rPr>
          <w:rFonts w:cs="Arial"/>
          <w:noProof w:val="0"/>
          <w:szCs w:val="18"/>
          <w:lang w:eastAsia="ja-JP"/>
        </w:rPr>
      </w:pPr>
      <w:r w:rsidRPr="006A6F20">
        <w:rPr>
          <w:rFonts w:cs="Arial"/>
          <w:noProof w:val="0"/>
          <w:szCs w:val="18"/>
          <w:lang w:eastAsia="ja-JP"/>
        </w:rPr>
        <w:tab/>
        <w:t>maxNeighbourCellforSON,</w:t>
      </w:r>
    </w:p>
    <w:p w14:paraId="2D81FAFD" w14:textId="77777777" w:rsidR="005F2811" w:rsidRPr="006A6F20" w:rsidRDefault="005F2811" w:rsidP="005F2811">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6E8692F9" w14:textId="77777777" w:rsidR="005F2811" w:rsidRPr="00DA11D0" w:rsidRDefault="005F2811" w:rsidP="005F2811">
      <w:pPr>
        <w:pStyle w:val="PL"/>
        <w:rPr>
          <w:noProof w:val="0"/>
        </w:rPr>
      </w:pPr>
      <w:r w:rsidRPr="00DA11D0">
        <w:rPr>
          <w:noProof w:val="0"/>
        </w:rPr>
        <w:tab/>
        <w:t>maxnoofMBSQoSFlows</w:t>
      </w:r>
      <w:r w:rsidRPr="00DA11D0">
        <w:rPr>
          <w:rFonts w:hint="eastAsia"/>
          <w:noProof w:val="0"/>
        </w:rPr>
        <w:t>,</w:t>
      </w:r>
    </w:p>
    <w:p w14:paraId="3BC15D35" w14:textId="77777777" w:rsidR="005F2811" w:rsidRPr="00F85EA2" w:rsidRDefault="005F2811" w:rsidP="005F2811">
      <w:pPr>
        <w:pStyle w:val="PL"/>
        <w:rPr>
          <w:noProof w:val="0"/>
        </w:rPr>
      </w:pPr>
      <w:r w:rsidRPr="00DA11D0">
        <w:rPr>
          <w:noProof w:val="0"/>
        </w:rPr>
        <w:tab/>
      </w:r>
      <w:r w:rsidRPr="00DA11D0">
        <w:rPr>
          <w:rFonts w:hint="eastAsia"/>
        </w:rPr>
        <w:t>maxnoofMBSFSAs</w:t>
      </w:r>
      <w:r w:rsidRPr="00F85EA2">
        <w:rPr>
          <w:noProof w:val="0"/>
        </w:rPr>
        <w:t>,</w:t>
      </w:r>
    </w:p>
    <w:p w14:paraId="042192C0" w14:textId="77777777" w:rsidR="005F2811" w:rsidRPr="00F85EA2" w:rsidRDefault="005F2811" w:rsidP="005F2811">
      <w:pPr>
        <w:pStyle w:val="PL"/>
        <w:spacing w:line="0" w:lineRule="atLeast"/>
      </w:pPr>
      <w:r w:rsidRPr="00F85EA2">
        <w:rPr>
          <w:noProof w:val="0"/>
        </w:rPr>
        <w:tab/>
      </w:r>
      <w:r w:rsidRPr="00F85EA2">
        <w:t>maxnoofMBSAreaSessionIDs,</w:t>
      </w:r>
    </w:p>
    <w:p w14:paraId="170770B9" w14:textId="77777777" w:rsidR="005F2811" w:rsidRPr="00F85EA2" w:rsidRDefault="005F2811" w:rsidP="005F2811">
      <w:pPr>
        <w:pStyle w:val="PL"/>
        <w:spacing w:line="0" w:lineRule="atLeast"/>
      </w:pPr>
      <w:r w:rsidRPr="00F85EA2">
        <w:tab/>
        <w:t>maxnoofMBSServiceAreaInformation,</w:t>
      </w:r>
    </w:p>
    <w:p w14:paraId="137C19B0" w14:textId="77777777" w:rsidR="005F2811" w:rsidRPr="00F85EA2" w:rsidRDefault="005F2811" w:rsidP="005F2811">
      <w:pPr>
        <w:pStyle w:val="PL"/>
        <w:spacing w:line="0" w:lineRule="atLeast"/>
      </w:pPr>
      <w:r w:rsidRPr="00F85EA2">
        <w:tab/>
        <w:t>maxnoofTAIforMBS,</w:t>
      </w:r>
    </w:p>
    <w:p w14:paraId="1AF23C6C" w14:textId="77777777" w:rsidR="005F2811" w:rsidRPr="00DA11D0" w:rsidRDefault="005F2811" w:rsidP="005F2811">
      <w:pPr>
        <w:pStyle w:val="PL"/>
        <w:rPr>
          <w:noProof w:val="0"/>
        </w:rPr>
      </w:pPr>
      <w:r w:rsidRPr="00F85EA2">
        <w:tab/>
      </w:r>
      <w:r w:rsidRPr="00F85EA2">
        <w:rPr>
          <w:noProof w:val="0"/>
        </w:rPr>
        <w:t>maxnoofCellsforMBS</w:t>
      </w:r>
      <w:r>
        <w:rPr>
          <w:noProof w:val="0"/>
        </w:rPr>
        <w:t>,</w:t>
      </w:r>
    </w:p>
    <w:p w14:paraId="5A04B9A6" w14:textId="77777777" w:rsidR="005F2811" w:rsidRDefault="005F2811" w:rsidP="005F2811">
      <w:pPr>
        <w:pStyle w:val="PL"/>
        <w:rPr>
          <w:noProof w:val="0"/>
          <w:snapToGrid w:val="0"/>
        </w:rPr>
      </w:pPr>
      <w:r w:rsidRPr="00C07BD7">
        <w:rPr>
          <w:noProof w:val="0"/>
          <w:snapToGrid w:val="0"/>
        </w:rPr>
        <w:tab/>
        <w:t>maxnoofIABCongInd</w:t>
      </w:r>
      <w:r w:rsidRPr="007E0FB5">
        <w:rPr>
          <w:noProof w:val="0"/>
          <w:snapToGrid w:val="0"/>
        </w:rPr>
        <w:t>,</w:t>
      </w:r>
    </w:p>
    <w:p w14:paraId="0252FAE9" w14:textId="77777777" w:rsidR="005F2811" w:rsidRDefault="005F2811" w:rsidP="005F2811">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44707BCF" w14:textId="77777777" w:rsidR="005F2811" w:rsidRPr="00D20390" w:rsidRDefault="005F2811" w:rsidP="005F2811">
      <w:pPr>
        <w:pStyle w:val="PL"/>
        <w:rPr>
          <w:noProof w:val="0"/>
          <w:snapToGrid w:val="0"/>
        </w:rPr>
      </w:pPr>
      <w:r w:rsidRPr="00D20390">
        <w:rPr>
          <w:noProof w:val="0"/>
          <w:snapToGrid w:val="0"/>
        </w:rPr>
        <w:tab/>
        <w:t>maxnoofTLAsIAB,</w:t>
      </w:r>
    </w:p>
    <w:p w14:paraId="2A4A92C3" w14:textId="77777777" w:rsidR="005F2811" w:rsidRPr="00D20390" w:rsidRDefault="005F2811" w:rsidP="005F2811">
      <w:pPr>
        <w:pStyle w:val="PL"/>
        <w:rPr>
          <w:noProof w:val="0"/>
          <w:snapToGrid w:val="0"/>
        </w:rPr>
      </w:pPr>
      <w:r w:rsidRPr="00D20390">
        <w:rPr>
          <w:noProof w:val="0"/>
          <w:snapToGrid w:val="0"/>
        </w:rPr>
        <w:tab/>
        <w:t>maxnoofRBsetsPerCell,</w:t>
      </w:r>
    </w:p>
    <w:p w14:paraId="09ED162A" w14:textId="77777777" w:rsidR="005F2811" w:rsidRPr="00D20390" w:rsidRDefault="005F2811" w:rsidP="005F2811">
      <w:pPr>
        <w:pStyle w:val="PL"/>
        <w:rPr>
          <w:noProof w:val="0"/>
          <w:snapToGrid w:val="0"/>
        </w:rPr>
      </w:pPr>
      <w:r w:rsidRPr="00D20390">
        <w:rPr>
          <w:noProof w:val="0"/>
          <w:snapToGrid w:val="0"/>
        </w:rPr>
        <w:tab/>
        <w:t>maxnoofRBsetsPerCell-1,</w:t>
      </w:r>
    </w:p>
    <w:p w14:paraId="6777FC22" w14:textId="77777777" w:rsidR="005F2811" w:rsidRPr="00115863" w:rsidRDefault="005F2811" w:rsidP="005F2811">
      <w:pPr>
        <w:pStyle w:val="PL"/>
        <w:rPr>
          <w:noProof w:val="0"/>
          <w:snapToGrid w:val="0"/>
        </w:rPr>
      </w:pPr>
      <w:r w:rsidRPr="00D20390">
        <w:rPr>
          <w:noProof w:val="0"/>
          <w:snapToGrid w:val="0"/>
        </w:rPr>
        <w:tab/>
        <w:t>maxnoofNeighbourNodeCellsIAB</w:t>
      </w:r>
      <w:r>
        <w:rPr>
          <w:noProof w:val="0"/>
          <w:snapToGrid w:val="0"/>
        </w:rPr>
        <w:t>,</w:t>
      </w:r>
    </w:p>
    <w:p w14:paraId="01108B02" w14:textId="77777777" w:rsidR="005F2811" w:rsidRPr="00EA5FA7" w:rsidRDefault="005F2811" w:rsidP="005F2811">
      <w:pPr>
        <w:pStyle w:val="PL"/>
        <w:rPr>
          <w:rFonts w:cs="Arial"/>
          <w:szCs w:val="18"/>
          <w:lang w:eastAsia="ja-JP"/>
        </w:rPr>
      </w:pPr>
      <w:r>
        <w:tab/>
      </w:r>
      <w:r w:rsidRPr="008C20F9">
        <w:t>maxnoofMeas</w:t>
      </w:r>
      <w:r>
        <w:t>PDC,</w:t>
      </w:r>
    </w:p>
    <w:p w14:paraId="72B1795B" w14:textId="77777777" w:rsidR="005F2811" w:rsidRDefault="005F2811" w:rsidP="005F2811">
      <w:pPr>
        <w:pStyle w:val="PL"/>
        <w:rPr>
          <w:noProof w:val="0"/>
        </w:rPr>
      </w:pPr>
      <w:r>
        <w:rPr>
          <w:noProof w:val="0"/>
        </w:rPr>
        <w:tab/>
        <w:t>maxnoARPs,</w:t>
      </w:r>
    </w:p>
    <w:p w14:paraId="1D8989A7" w14:textId="77777777" w:rsidR="005F2811" w:rsidRDefault="005F2811" w:rsidP="005F2811">
      <w:pPr>
        <w:pStyle w:val="PL"/>
        <w:rPr>
          <w:noProof w:val="0"/>
        </w:rPr>
      </w:pPr>
      <w:r>
        <w:rPr>
          <w:noProof w:val="0"/>
        </w:rPr>
        <w:tab/>
        <w:t>maxnoofULAoAs,</w:t>
      </w:r>
    </w:p>
    <w:p w14:paraId="407298C5" w14:textId="77777777" w:rsidR="005F2811" w:rsidRDefault="005F2811" w:rsidP="005F2811">
      <w:pPr>
        <w:pStyle w:val="PL"/>
        <w:rPr>
          <w:noProof w:val="0"/>
        </w:rPr>
      </w:pPr>
      <w:r>
        <w:rPr>
          <w:noProof w:val="0"/>
        </w:rPr>
        <w:tab/>
        <w:t>maxNoPathExtended,</w:t>
      </w:r>
    </w:p>
    <w:p w14:paraId="075B93E3" w14:textId="77777777" w:rsidR="005F2811" w:rsidRDefault="005F2811" w:rsidP="005F2811">
      <w:pPr>
        <w:pStyle w:val="PL"/>
        <w:rPr>
          <w:noProof w:val="0"/>
        </w:rPr>
      </w:pPr>
      <w:r>
        <w:rPr>
          <w:noProof w:val="0"/>
        </w:rPr>
        <w:tab/>
        <w:t>maxnoTRPTEGs,</w:t>
      </w:r>
    </w:p>
    <w:p w14:paraId="5F452888" w14:textId="77777777" w:rsidR="005F2811" w:rsidRDefault="005F2811" w:rsidP="005F2811">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7B30C4AA" w14:textId="77777777" w:rsidR="005F2811" w:rsidRPr="00EC3636" w:rsidRDefault="005F2811" w:rsidP="005F2811">
      <w:pPr>
        <w:pStyle w:val="PL"/>
        <w:rPr>
          <w:rFonts w:cs="Arial"/>
          <w:szCs w:val="18"/>
          <w:lang w:eastAsia="ja-JP"/>
        </w:rPr>
      </w:pPr>
      <w:r w:rsidRPr="00EC3636">
        <w:rPr>
          <w:rFonts w:cs="Arial"/>
          <w:szCs w:val="18"/>
          <w:lang w:eastAsia="ja-JP"/>
        </w:rPr>
        <w:tab/>
        <w:t>maxNumResourcesPerAngle,</w:t>
      </w:r>
    </w:p>
    <w:p w14:paraId="18F5B71B" w14:textId="77777777" w:rsidR="005F2811" w:rsidRPr="00EC3636" w:rsidRDefault="005F2811" w:rsidP="005F2811">
      <w:pPr>
        <w:pStyle w:val="PL"/>
        <w:rPr>
          <w:rFonts w:cs="Arial"/>
          <w:szCs w:val="18"/>
          <w:lang w:eastAsia="ja-JP"/>
        </w:rPr>
      </w:pPr>
      <w:r w:rsidRPr="00EC3636">
        <w:rPr>
          <w:rFonts w:cs="Arial"/>
          <w:szCs w:val="18"/>
          <w:lang w:eastAsia="ja-JP"/>
        </w:rPr>
        <w:tab/>
        <w:t>maxnoAzimuthAngles,</w:t>
      </w:r>
    </w:p>
    <w:p w14:paraId="257E3857" w14:textId="77777777" w:rsidR="005F2811" w:rsidRPr="00EA5FA7" w:rsidRDefault="005F2811" w:rsidP="005F2811">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7644178D" w14:textId="77777777" w:rsidR="005F2811" w:rsidRPr="00EA5FA7" w:rsidRDefault="005F2811" w:rsidP="005F2811">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D487409" w14:textId="77777777" w:rsidR="005F2811" w:rsidRPr="00036EE1" w:rsidRDefault="005F2811" w:rsidP="005F2811">
      <w:pPr>
        <w:pStyle w:val="PL"/>
        <w:rPr>
          <w:rFonts w:cs="Arial"/>
          <w:szCs w:val="18"/>
          <w:lang w:eastAsia="ja-JP"/>
        </w:rPr>
      </w:pPr>
      <w:r>
        <w:tab/>
      </w:r>
      <w:r w:rsidRPr="0076402D">
        <w:rPr>
          <w:snapToGrid w:val="0"/>
        </w:rPr>
        <w:t>maxnoofQoEInformation</w:t>
      </w:r>
      <w:r>
        <w:rPr>
          <w:snapToGrid w:val="0"/>
        </w:rPr>
        <w:t>,</w:t>
      </w:r>
    </w:p>
    <w:p w14:paraId="4F9841D4" w14:textId="77777777" w:rsidR="005F2811" w:rsidRDefault="005F2811" w:rsidP="005F2811">
      <w:pPr>
        <w:pStyle w:val="PL"/>
        <w:rPr>
          <w:rFonts w:cs="CG Times (WN)"/>
          <w:szCs w:val="18"/>
          <w:lang w:eastAsia="ja-JP"/>
        </w:rPr>
      </w:pPr>
      <w:r>
        <w:rPr>
          <w:rFonts w:cs="CG Times (WN)"/>
          <w:szCs w:val="18"/>
          <w:lang w:eastAsia="ja-JP"/>
        </w:rPr>
        <w:tab/>
        <w:t>maxnoofUuRLCChannels,</w:t>
      </w:r>
    </w:p>
    <w:p w14:paraId="1F224393" w14:textId="77777777" w:rsidR="005F2811" w:rsidRPr="00EA5FA7" w:rsidRDefault="005F2811" w:rsidP="005F2811">
      <w:pPr>
        <w:pStyle w:val="PL"/>
        <w:rPr>
          <w:rFonts w:cs="Arial"/>
          <w:szCs w:val="18"/>
          <w:lang w:eastAsia="ja-JP"/>
        </w:rPr>
      </w:pPr>
      <w:r>
        <w:rPr>
          <w:rFonts w:cs="CG Times (WN)"/>
          <w:szCs w:val="18"/>
          <w:lang w:eastAsia="ja-JP"/>
        </w:rPr>
        <w:tab/>
        <w:t>maxnoofPC5RLCChannels</w:t>
      </w:r>
      <w:r>
        <w:rPr>
          <w:rFonts w:cs="Arial"/>
          <w:szCs w:val="18"/>
          <w:lang w:eastAsia="ja-JP"/>
        </w:rPr>
        <w:t>,</w:t>
      </w:r>
    </w:p>
    <w:p w14:paraId="008724EA" w14:textId="77777777" w:rsidR="005F2811" w:rsidRDefault="005F2811" w:rsidP="005F2811">
      <w:pPr>
        <w:pStyle w:val="PL"/>
        <w:rPr>
          <w:rFonts w:cs="Arial"/>
          <w:szCs w:val="18"/>
          <w:lang w:eastAsia="ja-JP"/>
        </w:rPr>
      </w:pPr>
      <w:r w:rsidRPr="002708DA">
        <w:rPr>
          <w:rFonts w:cs="Arial"/>
          <w:szCs w:val="18"/>
          <w:lang w:eastAsia="ja-JP"/>
        </w:rPr>
        <w:tab/>
      </w:r>
      <w:r>
        <w:rPr>
          <w:rFonts w:cs="Arial"/>
          <w:szCs w:val="18"/>
          <w:lang w:eastAsia="ja-JP"/>
        </w:rPr>
        <w:t>maxnoofSMBRValues,</w:t>
      </w:r>
    </w:p>
    <w:p w14:paraId="5B9FD58F" w14:textId="77777777" w:rsidR="005F2811" w:rsidRDefault="005F2811" w:rsidP="005F2811">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1DD0C3C4" w14:textId="77777777" w:rsidR="005F2811" w:rsidRDefault="005F2811" w:rsidP="005F2811">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6CF2FBF5" w14:textId="77777777" w:rsidR="005F2811" w:rsidRDefault="005F2811" w:rsidP="005F2811">
      <w:pPr>
        <w:pStyle w:val="PL"/>
        <w:rPr>
          <w:snapToGrid w:val="0"/>
          <w:lang w:eastAsia="zh-CN"/>
        </w:rPr>
      </w:pPr>
      <w:r w:rsidRPr="008D2126">
        <w:rPr>
          <w:snapToGrid w:val="0"/>
        </w:rPr>
        <w:tab/>
        <w:t>maxnoofNSAGs</w:t>
      </w:r>
      <w:r>
        <w:rPr>
          <w:rFonts w:hint="eastAsia"/>
          <w:snapToGrid w:val="0"/>
          <w:lang w:eastAsia="zh-CN"/>
        </w:rPr>
        <w:t>,</w:t>
      </w:r>
    </w:p>
    <w:p w14:paraId="40B8EA54" w14:textId="77777777" w:rsidR="005F2811" w:rsidRPr="00EA5FA7" w:rsidRDefault="005F2811" w:rsidP="005F2811">
      <w:pPr>
        <w:pStyle w:val="PL"/>
        <w:rPr>
          <w:rFonts w:cs="Arial"/>
          <w:szCs w:val="18"/>
          <w:lang w:eastAsia="ja-JP"/>
        </w:rPr>
      </w:pPr>
      <w:r>
        <w:rPr>
          <w:snapToGrid w:val="0"/>
          <w:lang w:eastAsia="zh-CN"/>
        </w:rPr>
        <w:lastRenderedPageBreak/>
        <w:tab/>
        <w:t>maxnoofSDTBearers,</w:t>
      </w:r>
    </w:p>
    <w:p w14:paraId="110269F7" w14:textId="77777777" w:rsidR="005F2811" w:rsidRPr="00EA5FA7" w:rsidRDefault="005F2811" w:rsidP="005F2811">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24A7ED38" w14:textId="77777777" w:rsidR="005F2811" w:rsidRDefault="005F2811" w:rsidP="005F2811">
      <w:pPr>
        <w:pStyle w:val="PL"/>
      </w:pPr>
      <w:r w:rsidRPr="00E30134">
        <w:rPr>
          <w:snapToGrid w:val="0"/>
        </w:rPr>
        <w:tab/>
        <w:t>maxnoof</w:t>
      </w:r>
      <w:r>
        <w:rPr>
          <w:snapToGrid w:val="0"/>
        </w:rPr>
        <w:t>MRB</w:t>
      </w:r>
      <w:r w:rsidRPr="00E30134">
        <w:rPr>
          <w:snapToGrid w:val="0"/>
        </w:rPr>
        <w:t>s</w:t>
      </w:r>
      <w:r>
        <w:t>,</w:t>
      </w:r>
    </w:p>
    <w:p w14:paraId="59443191" w14:textId="77777777" w:rsidR="005F2811" w:rsidRPr="00E30134" w:rsidRDefault="005F2811" w:rsidP="005F2811">
      <w:pPr>
        <w:pStyle w:val="PL"/>
        <w:rPr>
          <w:snapToGrid w:val="0"/>
          <w:lang w:eastAsia="zh-CN"/>
        </w:rPr>
      </w:pPr>
      <w:r>
        <w:tab/>
      </w:r>
      <w:r w:rsidRPr="000707A3">
        <w:t>maxNrofBWPs</w:t>
      </w:r>
    </w:p>
    <w:p w14:paraId="282E78AB" w14:textId="77777777" w:rsidR="005F2811" w:rsidRPr="00EA5FA7" w:rsidRDefault="005F2811" w:rsidP="005F2811">
      <w:pPr>
        <w:pStyle w:val="PL"/>
        <w:rPr>
          <w:rFonts w:eastAsia="SimSun"/>
          <w:snapToGrid w:val="0"/>
        </w:rPr>
      </w:pPr>
    </w:p>
    <w:p w14:paraId="19D80EAA" w14:textId="77777777" w:rsidR="005F2811" w:rsidRPr="00EA5FA7" w:rsidRDefault="005F2811" w:rsidP="005F2811">
      <w:pPr>
        <w:pStyle w:val="PL"/>
        <w:rPr>
          <w:snapToGrid w:val="0"/>
        </w:rPr>
      </w:pPr>
    </w:p>
    <w:p w14:paraId="10B761BC" w14:textId="77777777" w:rsidR="005F2811" w:rsidRDefault="005F2811" w:rsidP="005F2811">
      <w:pPr>
        <w:pStyle w:val="PL"/>
        <w:rPr>
          <w:noProof w:val="0"/>
          <w:snapToGrid w:val="0"/>
        </w:rPr>
      </w:pPr>
      <w:r w:rsidRPr="00EA5FA7">
        <w:rPr>
          <w:noProof w:val="0"/>
          <w:snapToGrid w:val="0"/>
        </w:rPr>
        <w:t>FROM F1AP-Constants</w:t>
      </w:r>
    </w:p>
    <w:p w14:paraId="6159FCEE" w14:textId="77777777" w:rsidR="005F2811" w:rsidRDefault="005F2811" w:rsidP="005F2811">
      <w:pPr>
        <w:rPr>
          <w:noProof/>
        </w:rPr>
      </w:pPr>
    </w:p>
    <w:tbl>
      <w:tblPr>
        <w:tblStyle w:val="TableGrid"/>
        <w:tblW w:w="0" w:type="auto"/>
        <w:tblInd w:w="0" w:type="dxa"/>
        <w:tblLook w:val="04A0" w:firstRow="1" w:lastRow="0" w:firstColumn="1" w:lastColumn="0" w:noHBand="0" w:noVBand="1"/>
      </w:tblPr>
      <w:tblGrid>
        <w:gridCol w:w="9629"/>
      </w:tblGrid>
      <w:tr w:rsidR="005F2811" w14:paraId="1236E952" w14:textId="77777777" w:rsidTr="007877A6">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4911A6" w14:textId="77777777" w:rsidR="005F2811" w:rsidRDefault="005F2811" w:rsidP="007877A6">
            <w:pPr>
              <w:spacing w:before="120"/>
              <w:jc w:val="center"/>
              <w:rPr>
                <w:b/>
                <w:bCs/>
                <w:noProof/>
                <w:lang w:val="fr-FR"/>
              </w:rPr>
            </w:pPr>
            <w:r>
              <w:rPr>
                <w:b/>
                <w:bCs/>
                <w:noProof/>
                <w:lang w:val="fr-FR"/>
              </w:rPr>
              <w:t>Next change, ommited text not changed</w:t>
            </w:r>
          </w:p>
        </w:tc>
      </w:tr>
    </w:tbl>
    <w:p w14:paraId="5FA1A45C" w14:textId="77777777" w:rsidR="005F2811" w:rsidRDefault="005F2811" w:rsidP="005F2811">
      <w:pPr>
        <w:rPr>
          <w:noProof/>
        </w:rPr>
      </w:pPr>
    </w:p>
    <w:p w14:paraId="0567FFEB" w14:textId="77777777" w:rsidR="005F2811" w:rsidRPr="00EA5FA7" w:rsidRDefault="005F2811" w:rsidP="005F2811">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01D17E1E" w14:textId="77777777" w:rsidR="005F2811" w:rsidRPr="00EA5FA7" w:rsidRDefault="005F2811" w:rsidP="005F2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CDFEAA9" w14:textId="77777777" w:rsidR="005F2811" w:rsidRPr="00EA5FA7" w:rsidRDefault="005F2811" w:rsidP="005F281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53A4438" w14:textId="77777777" w:rsidR="005F2811" w:rsidRPr="00EA5FA7" w:rsidRDefault="005F2811" w:rsidP="005F281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7757D542" w14:textId="77777777" w:rsidR="005F2811" w:rsidRPr="00EA5FA7" w:rsidRDefault="005F2811" w:rsidP="005F2811">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7F9D38AA" w14:textId="77777777" w:rsidR="005F2811" w:rsidRPr="00EA5FA7" w:rsidRDefault="005F2811" w:rsidP="005F281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D93BCFB" w14:textId="77777777" w:rsidR="005F2811" w:rsidRPr="00EA5FA7" w:rsidRDefault="005F2811" w:rsidP="005F2811">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37C5C053" w14:textId="77777777" w:rsidR="005F2811" w:rsidRPr="00EA5FA7" w:rsidRDefault="005F2811" w:rsidP="005F2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38701382" w14:textId="77777777" w:rsidR="005F2811" w:rsidRPr="00EA5FA7" w:rsidRDefault="005F2811" w:rsidP="005F2811">
      <w:pPr>
        <w:pStyle w:val="PL"/>
        <w:rPr>
          <w:rFonts w:eastAsia="SimSun"/>
          <w:snapToGrid w:val="0"/>
        </w:rPr>
      </w:pPr>
      <w:r w:rsidRPr="00EA5FA7">
        <w:rPr>
          <w:rFonts w:eastAsia="SimSun"/>
          <w:snapToGrid w:val="0"/>
        </w:rPr>
        <w:tab/>
        <w:t>...</w:t>
      </w:r>
    </w:p>
    <w:p w14:paraId="3EA93685" w14:textId="77777777" w:rsidR="005F2811" w:rsidRPr="00EA5FA7" w:rsidRDefault="005F2811" w:rsidP="005F2811">
      <w:pPr>
        <w:pStyle w:val="PL"/>
        <w:rPr>
          <w:rFonts w:eastAsia="SimSun"/>
          <w:snapToGrid w:val="0"/>
        </w:rPr>
      </w:pPr>
      <w:r w:rsidRPr="00EA5FA7">
        <w:rPr>
          <w:rFonts w:eastAsia="SimSun"/>
          <w:snapToGrid w:val="0"/>
        </w:rPr>
        <w:t>}</w:t>
      </w:r>
    </w:p>
    <w:p w14:paraId="7C9D736A" w14:textId="77777777" w:rsidR="005F2811" w:rsidRPr="00EA5FA7" w:rsidRDefault="005F2811" w:rsidP="005F2811">
      <w:pPr>
        <w:pStyle w:val="PL"/>
        <w:rPr>
          <w:rFonts w:eastAsia="SimSun"/>
          <w:snapToGrid w:val="0"/>
        </w:rPr>
      </w:pPr>
    </w:p>
    <w:p w14:paraId="3F61A750" w14:textId="77777777" w:rsidR="005F2811" w:rsidRPr="00EA5FA7" w:rsidRDefault="005F2811" w:rsidP="005F2811">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205C8101" w14:textId="77777777" w:rsidR="005F2811" w:rsidRPr="00EA5FA7" w:rsidRDefault="005F2811" w:rsidP="005F2811">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17CDCE25" w14:textId="77777777" w:rsidR="005F2811" w:rsidRPr="00EA5FA7" w:rsidRDefault="005F2811" w:rsidP="005F2811">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4D6A1F8E" w14:textId="77777777" w:rsidR="005F2811" w:rsidRPr="00EA5FA7" w:rsidRDefault="005F2811" w:rsidP="005F281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7B497AAD" w14:textId="77777777" w:rsidR="005F2811" w:rsidRPr="00495DA4" w:rsidRDefault="005F2811" w:rsidP="005F281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4CF434DC" w14:textId="77777777" w:rsidR="005F2811" w:rsidRDefault="005F2811" w:rsidP="005F2811">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4F9CB90F" w14:textId="77777777" w:rsidR="005F2811" w:rsidRDefault="005F2811" w:rsidP="005F2811">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4A7445D2" w14:textId="77777777" w:rsidR="005F2811" w:rsidRDefault="005F2811" w:rsidP="005F2811">
      <w:pPr>
        <w:pStyle w:val="PL"/>
        <w:rPr>
          <w:ins w:id="86" w:author="Nokia" w:date="2023-11-02T11:03:00Z"/>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ins w:id="87" w:author="Nokia" w:date="2023-11-02T11:03:00Z">
        <w:r>
          <w:rPr>
            <w:snapToGrid w:val="0"/>
          </w:rPr>
          <w:t>|</w:t>
        </w:r>
      </w:ins>
    </w:p>
    <w:p w14:paraId="69A76D2B" w14:textId="77777777" w:rsidR="005F2811" w:rsidRPr="00EA5FA7" w:rsidRDefault="005F2811" w:rsidP="005F2811">
      <w:pPr>
        <w:pStyle w:val="PL"/>
        <w:rPr>
          <w:snapToGrid w:val="0"/>
        </w:rPr>
      </w:pPr>
      <w:ins w:id="88" w:author="Nokia" w:date="2023-11-02T11:03:00Z">
        <w:r>
          <w:rPr>
            <w:snapToGrid w:val="0"/>
          </w:rPr>
          <w:tab/>
        </w:r>
        <w:r w:rsidRPr="00A832E8">
          <w:rPr>
            <w:snapToGrid w:val="0"/>
          </w:rPr>
          <w:t>{ ID id-</w:t>
        </w:r>
        <w:r>
          <w:rPr>
            <w:snapToGrid w:val="0"/>
          </w:rPr>
          <w:t>DRB-special-handling</w:t>
        </w:r>
        <w:r>
          <w:rPr>
            <w:snapToGrid w:val="0"/>
          </w:rPr>
          <w:tab/>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DRB-</w:t>
        </w:r>
      </w:ins>
      <w:ins w:id="89" w:author="Nokia" w:date="2023-11-02T11:04:00Z">
        <w:r>
          <w:rPr>
            <w:snapToGrid w:val="0"/>
          </w:rPr>
          <w:t>special-handling</w:t>
        </w:r>
        <w:r>
          <w:rPr>
            <w:snapToGrid w:val="0"/>
          </w:rPr>
          <w:tab/>
        </w:r>
      </w:ins>
      <w:ins w:id="90" w:author="Nokia" w:date="2023-11-02T11:03:00Z">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ins>
      <w:r w:rsidRPr="00EA5FA7">
        <w:rPr>
          <w:snapToGrid w:val="0"/>
        </w:rPr>
        <w:t>,</w:t>
      </w:r>
    </w:p>
    <w:p w14:paraId="5713E954" w14:textId="77777777" w:rsidR="005F2811" w:rsidRPr="00EA5FA7" w:rsidRDefault="005F2811" w:rsidP="005F2811">
      <w:pPr>
        <w:pStyle w:val="PL"/>
        <w:rPr>
          <w:rFonts w:eastAsia="SimSun"/>
          <w:snapToGrid w:val="0"/>
        </w:rPr>
      </w:pPr>
      <w:r w:rsidRPr="00EA5FA7">
        <w:rPr>
          <w:rFonts w:eastAsia="SimSun"/>
          <w:snapToGrid w:val="0"/>
        </w:rPr>
        <w:tab/>
        <w:t>...</w:t>
      </w:r>
    </w:p>
    <w:p w14:paraId="31EB2C22" w14:textId="77777777" w:rsidR="005F2811" w:rsidRPr="00EA5FA7" w:rsidRDefault="005F2811" w:rsidP="005F2811">
      <w:pPr>
        <w:pStyle w:val="PL"/>
        <w:rPr>
          <w:rFonts w:eastAsia="SimSun"/>
          <w:snapToGrid w:val="0"/>
        </w:rPr>
      </w:pPr>
      <w:r w:rsidRPr="00EA5FA7">
        <w:rPr>
          <w:rFonts w:eastAsia="SimSun"/>
          <w:snapToGrid w:val="0"/>
        </w:rPr>
        <w:t>}</w:t>
      </w:r>
    </w:p>
    <w:p w14:paraId="2608EE6B" w14:textId="77777777" w:rsidR="005F2811" w:rsidRDefault="005F2811" w:rsidP="005F2811">
      <w:pPr>
        <w:pStyle w:val="PL"/>
        <w:rPr>
          <w:rFonts w:eastAsia="SimSun"/>
          <w:snapToGrid w:val="0"/>
        </w:rPr>
      </w:pPr>
    </w:p>
    <w:p w14:paraId="3FAF3F16" w14:textId="77777777" w:rsidR="005F2811" w:rsidRDefault="005F2811" w:rsidP="005F2811">
      <w:pPr>
        <w:pStyle w:val="PL"/>
        <w:rPr>
          <w:rFonts w:eastAsia="SimSun"/>
          <w:snapToGrid w:val="0"/>
        </w:rPr>
      </w:pPr>
      <w:ins w:id="91" w:author="Nokia" w:date="2023-11-02T11:04:00Z">
        <w:r>
          <w:rPr>
            <w:snapToGrid w:val="0"/>
          </w:rPr>
          <w:t xml:space="preserve">DRB-special-handling </w:t>
        </w:r>
      </w:ins>
      <w:ins w:id="92" w:author="Nokia" w:date="2023-11-02T10:55:00Z">
        <w:r>
          <w:rPr>
            <w:snapToGrid w:val="0"/>
          </w:rPr>
          <w:t>::=</w:t>
        </w:r>
      </w:ins>
      <w:ins w:id="93" w:author="Nokia" w:date="2023-11-02T11:04:00Z">
        <w:r>
          <w:rPr>
            <w:snapToGrid w:val="0"/>
          </w:rPr>
          <w:t xml:space="preserve"> </w:t>
        </w:r>
      </w:ins>
      <w:ins w:id="94" w:author="Nokia" w:date="2023-11-02T10:55:00Z">
        <w:r>
          <w:rPr>
            <w:snapToGrid w:val="0"/>
          </w:rPr>
          <w:t>ENUMERATED{</w:t>
        </w:r>
      </w:ins>
      <w:ins w:id="95" w:author="Nokia" w:date="2023-11-02T11:04:00Z">
        <w:r>
          <w:rPr>
            <w:snapToGrid w:val="0"/>
          </w:rPr>
          <w:t>release-and-add</w:t>
        </w:r>
      </w:ins>
      <w:ins w:id="96" w:author="Nokia" w:date="2023-11-02T10:55:00Z">
        <w:r>
          <w:rPr>
            <w:snapToGrid w:val="0"/>
          </w:rPr>
          <w:t>, ...}</w:t>
        </w:r>
      </w:ins>
    </w:p>
    <w:p w14:paraId="5015EE17" w14:textId="77777777" w:rsidR="005F2811" w:rsidRDefault="005F2811" w:rsidP="005F2811">
      <w:pPr>
        <w:rPr>
          <w:noProof/>
        </w:rPr>
      </w:pPr>
    </w:p>
    <w:tbl>
      <w:tblPr>
        <w:tblStyle w:val="TableGrid"/>
        <w:tblW w:w="0" w:type="auto"/>
        <w:tblInd w:w="0" w:type="dxa"/>
        <w:tblLook w:val="04A0" w:firstRow="1" w:lastRow="0" w:firstColumn="1" w:lastColumn="0" w:noHBand="0" w:noVBand="1"/>
      </w:tblPr>
      <w:tblGrid>
        <w:gridCol w:w="9629"/>
      </w:tblGrid>
      <w:tr w:rsidR="005F2811" w14:paraId="024C4646" w14:textId="77777777" w:rsidTr="00BF665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5BD6CC" w14:textId="77777777" w:rsidR="005F2811" w:rsidRDefault="005F2811" w:rsidP="00BF6659">
            <w:pPr>
              <w:spacing w:before="120"/>
              <w:jc w:val="center"/>
              <w:rPr>
                <w:b/>
                <w:bCs/>
                <w:noProof/>
                <w:lang w:val="fr-FR"/>
              </w:rPr>
            </w:pPr>
            <w:r>
              <w:rPr>
                <w:b/>
                <w:bCs/>
                <w:noProof/>
                <w:lang w:val="fr-FR"/>
              </w:rPr>
              <w:t>Next change, ommited text not changed</w:t>
            </w:r>
          </w:p>
        </w:tc>
      </w:tr>
    </w:tbl>
    <w:p w14:paraId="4330B024" w14:textId="77777777" w:rsidR="005F2811" w:rsidRDefault="005F2811" w:rsidP="005F2811">
      <w:pPr>
        <w:rPr>
          <w:noProof/>
        </w:rPr>
      </w:pPr>
    </w:p>
    <w:p w14:paraId="609F08E4" w14:textId="77777777" w:rsidR="005F2811" w:rsidRPr="00EA5FA7" w:rsidRDefault="005F2811" w:rsidP="005F2811">
      <w:pPr>
        <w:pStyle w:val="PL"/>
        <w:rPr>
          <w:noProof w:val="0"/>
          <w:snapToGrid w:val="0"/>
        </w:rPr>
      </w:pPr>
      <w:r w:rsidRPr="00EA5FA7">
        <w:rPr>
          <w:noProof w:val="0"/>
          <w:snapToGrid w:val="0"/>
        </w:rPr>
        <w:t>-- **************************************************************</w:t>
      </w:r>
    </w:p>
    <w:p w14:paraId="5024EC4B" w14:textId="77777777" w:rsidR="005F2811" w:rsidRPr="00EA5FA7" w:rsidRDefault="005F2811" w:rsidP="005F2811">
      <w:pPr>
        <w:pStyle w:val="PL"/>
        <w:rPr>
          <w:noProof w:val="0"/>
          <w:snapToGrid w:val="0"/>
        </w:rPr>
      </w:pPr>
      <w:r w:rsidRPr="00EA5FA7">
        <w:rPr>
          <w:noProof w:val="0"/>
          <w:snapToGrid w:val="0"/>
        </w:rPr>
        <w:t>--</w:t>
      </w:r>
    </w:p>
    <w:p w14:paraId="3389CE71" w14:textId="77777777" w:rsidR="005F2811" w:rsidRPr="00EA5FA7" w:rsidRDefault="005F2811" w:rsidP="005F2811">
      <w:pPr>
        <w:pStyle w:val="PL"/>
        <w:outlineLvl w:val="3"/>
        <w:rPr>
          <w:noProof w:val="0"/>
          <w:snapToGrid w:val="0"/>
        </w:rPr>
      </w:pPr>
      <w:r w:rsidRPr="00EA5FA7">
        <w:rPr>
          <w:noProof w:val="0"/>
          <w:snapToGrid w:val="0"/>
        </w:rPr>
        <w:t>-- IEs</w:t>
      </w:r>
    </w:p>
    <w:p w14:paraId="48C18CAF" w14:textId="77777777" w:rsidR="005F2811" w:rsidRPr="00EA5FA7" w:rsidRDefault="005F2811" w:rsidP="005F2811">
      <w:pPr>
        <w:pStyle w:val="PL"/>
        <w:rPr>
          <w:noProof w:val="0"/>
          <w:snapToGrid w:val="0"/>
        </w:rPr>
      </w:pPr>
      <w:r w:rsidRPr="00EA5FA7">
        <w:rPr>
          <w:noProof w:val="0"/>
          <w:snapToGrid w:val="0"/>
        </w:rPr>
        <w:t>--</w:t>
      </w:r>
    </w:p>
    <w:p w14:paraId="443EE1ED" w14:textId="77777777" w:rsidR="005F2811" w:rsidRPr="00EA5FA7" w:rsidRDefault="005F2811" w:rsidP="005F2811">
      <w:pPr>
        <w:pStyle w:val="PL"/>
        <w:rPr>
          <w:noProof w:val="0"/>
          <w:snapToGrid w:val="0"/>
        </w:rPr>
      </w:pPr>
      <w:r w:rsidRPr="00EA5FA7">
        <w:rPr>
          <w:noProof w:val="0"/>
          <w:snapToGrid w:val="0"/>
        </w:rPr>
        <w:t>-- **************************************************************</w:t>
      </w:r>
    </w:p>
    <w:p w14:paraId="3B6E1E75" w14:textId="77777777" w:rsidR="005F2811" w:rsidRPr="00EA5FA7" w:rsidRDefault="005F2811" w:rsidP="005F2811">
      <w:pPr>
        <w:pStyle w:val="PL"/>
        <w:rPr>
          <w:rFonts w:eastAsia="SimSun"/>
          <w:snapToGrid w:val="0"/>
        </w:rPr>
      </w:pPr>
    </w:p>
    <w:p w14:paraId="0A9354C9" w14:textId="77777777" w:rsidR="005F2811" w:rsidRPr="00EA5FA7" w:rsidRDefault="005F2811" w:rsidP="005F2811">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5128542C" w14:textId="77777777" w:rsidR="005F2811" w:rsidRPr="00EA5FA7" w:rsidRDefault="005F2811" w:rsidP="005F2811">
      <w:pPr>
        <w:pStyle w:val="PL"/>
        <w:rPr>
          <w:rFonts w:eastAsia="SimSun"/>
          <w:snapToGrid w:val="0"/>
        </w:rPr>
      </w:pPr>
      <w:r w:rsidRPr="00EA5FA7">
        <w:rPr>
          <w:rFonts w:eastAsia="SimSun"/>
          <w:snapToGrid w:val="0"/>
        </w:rPr>
        <w:lastRenderedPageBreak/>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1331FBD2" w14:textId="77777777" w:rsidR="005F2811" w:rsidRPr="00EA5FA7" w:rsidRDefault="005F2811" w:rsidP="005F281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7F9666F9" w14:textId="77777777" w:rsidR="005F2811" w:rsidRPr="00EA5FA7" w:rsidRDefault="005F2811" w:rsidP="005F281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7F96DCB" w14:textId="77777777" w:rsidR="005F2811" w:rsidRPr="00EA5FA7" w:rsidRDefault="005F2811" w:rsidP="005F281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46F5F104" w14:textId="77777777" w:rsidR="005F2811" w:rsidRPr="00EA5FA7" w:rsidRDefault="005F2811" w:rsidP="005F281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642C1259" w14:textId="77777777" w:rsidR="005F2811" w:rsidRPr="00EA5FA7" w:rsidRDefault="005F2811" w:rsidP="005F281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09C8CFC1" w14:textId="77777777" w:rsidR="005F2811" w:rsidRPr="00EA5FA7" w:rsidRDefault="005F2811" w:rsidP="005F281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77D6D668" w14:textId="77777777" w:rsidR="005F2811" w:rsidRPr="00EA5FA7" w:rsidRDefault="005F2811" w:rsidP="005F281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07EC55EF" w14:textId="77777777" w:rsidR="005F2811" w:rsidRPr="00EA5FA7" w:rsidRDefault="005F2811" w:rsidP="005F281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0A978EF" w14:textId="77777777" w:rsidR="005F2811" w:rsidRPr="00EA5FA7" w:rsidRDefault="005F2811" w:rsidP="005F281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50912AC3" w14:textId="77777777" w:rsidR="005F2811" w:rsidRPr="00EA5FA7" w:rsidRDefault="005F2811" w:rsidP="005F281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6C224EAF" w14:textId="77777777" w:rsidR="005F2811" w:rsidRPr="00EA5FA7" w:rsidRDefault="005F2811" w:rsidP="005F281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B31733A" w14:textId="77777777" w:rsidR="005F2811" w:rsidRPr="00EA5FA7" w:rsidRDefault="005F2811" w:rsidP="005F281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331E6864" w14:textId="77777777" w:rsidR="005F2811" w:rsidRPr="00EA5FA7" w:rsidRDefault="005F2811" w:rsidP="005F281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30978298" w14:textId="77777777" w:rsidR="005F2811" w:rsidRPr="00EA5FA7" w:rsidRDefault="005F2811" w:rsidP="005F2811">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F79D8E3" w14:textId="77777777" w:rsidR="005F2811" w:rsidRPr="00EA5FA7" w:rsidRDefault="005F2811" w:rsidP="005F281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408243DF" w14:textId="77777777" w:rsidR="005F2811" w:rsidRPr="00EA5FA7" w:rsidRDefault="005F2811" w:rsidP="005F281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60729FD2" w14:textId="77777777" w:rsidR="005F2811" w:rsidRPr="00EA5FA7" w:rsidRDefault="005F2811" w:rsidP="005F281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286A2504" w14:textId="77777777" w:rsidR="005F2811" w:rsidRPr="00EA5FA7" w:rsidRDefault="005F2811" w:rsidP="005F281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0B1AC93F" w14:textId="77777777" w:rsidR="005F2811" w:rsidRPr="00EA5FA7" w:rsidRDefault="005F2811" w:rsidP="005F281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1DA7319B" w14:textId="77777777" w:rsidR="005F2811" w:rsidRPr="00EA5FA7" w:rsidRDefault="005F2811" w:rsidP="005F281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226D83B" w14:textId="77777777" w:rsidR="005F2811" w:rsidRPr="00EA5FA7" w:rsidRDefault="005F2811" w:rsidP="005F281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17422FDE" w14:textId="77777777" w:rsidR="005F2811" w:rsidRPr="00EA5FA7" w:rsidRDefault="005F2811" w:rsidP="005F281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613328B8" w14:textId="77777777" w:rsidR="005F2811" w:rsidRPr="00EA5FA7" w:rsidRDefault="005F2811" w:rsidP="005F281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2AE0938" w14:textId="77777777" w:rsidR="005F2811" w:rsidRPr="00EA5FA7" w:rsidRDefault="005F2811" w:rsidP="005F281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9A44BCF" w14:textId="77777777" w:rsidR="005F2811" w:rsidRPr="00EA5FA7" w:rsidRDefault="005F2811" w:rsidP="005F281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EFD3352" w14:textId="77777777" w:rsidR="005F2811" w:rsidRPr="00EA5FA7" w:rsidRDefault="005F2811" w:rsidP="005F281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2A6A995" w14:textId="77777777" w:rsidR="005F2811" w:rsidRPr="00EA5FA7" w:rsidRDefault="005F2811" w:rsidP="005F281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3EC475F9" w14:textId="77777777" w:rsidR="005F2811" w:rsidRPr="00EA5FA7" w:rsidRDefault="005F2811" w:rsidP="005F281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11EE97D1" w14:textId="77777777" w:rsidR="005F2811" w:rsidRPr="00EA5FA7" w:rsidRDefault="005F2811" w:rsidP="005F281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0942F5E9" w14:textId="77777777" w:rsidR="005F2811" w:rsidRPr="00EA5FA7" w:rsidRDefault="005F2811" w:rsidP="005F281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68E09BF9" w14:textId="77777777" w:rsidR="005F2811" w:rsidRPr="00EA5FA7" w:rsidRDefault="005F2811" w:rsidP="005F281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0BCC7F5E" w14:textId="77777777" w:rsidR="005F2811" w:rsidRPr="00EA5FA7" w:rsidRDefault="005F2811" w:rsidP="005F281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3F3EFFCE" w14:textId="77777777" w:rsidR="005F2811" w:rsidRPr="00EA5FA7" w:rsidRDefault="005F2811" w:rsidP="005F281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6EE866B0" w14:textId="77777777" w:rsidR="005F2811" w:rsidRPr="006B2844" w:rsidRDefault="005F2811" w:rsidP="005F2811">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64B85A82" w14:textId="77777777" w:rsidR="005F2811" w:rsidRPr="006B2844" w:rsidRDefault="005F2811" w:rsidP="005F2811">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0F750EB6" w14:textId="77777777" w:rsidR="005F2811" w:rsidRPr="006B2844" w:rsidRDefault="005F2811" w:rsidP="005F2811">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18C21BA9" w14:textId="77777777" w:rsidR="005F2811" w:rsidRPr="006B2844" w:rsidRDefault="005F2811" w:rsidP="005F2811">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69ABD711" w14:textId="77777777" w:rsidR="005F2811" w:rsidRPr="006B2844" w:rsidRDefault="005F2811" w:rsidP="005F2811">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00669B9E" w14:textId="77777777" w:rsidR="005F2811" w:rsidRPr="006B2844" w:rsidRDefault="005F2811" w:rsidP="005F2811">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7B6CBA36" w14:textId="77777777" w:rsidR="005F2811" w:rsidRPr="006B2844" w:rsidRDefault="005F2811" w:rsidP="005F2811">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1530A434" w14:textId="77777777" w:rsidR="005F2811" w:rsidRPr="006B2844" w:rsidRDefault="005F2811" w:rsidP="005F2811">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0618270D" w14:textId="77777777" w:rsidR="005F2811" w:rsidRPr="006B2844" w:rsidRDefault="005F2811" w:rsidP="005F2811">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679ECE20" w14:textId="77777777" w:rsidR="005F2811" w:rsidRPr="006B2844" w:rsidRDefault="005F2811" w:rsidP="005F2811">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52568880" w14:textId="77777777" w:rsidR="005F2811" w:rsidRPr="006B2844" w:rsidRDefault="005F2811" w:rsidP="005F2811">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5CBF7F66" w14:textId="77777777" w:rsidR="005F2811" w:rsidRPr="006B2844" w:rsidRDefault="005F2811" w:rsidP="005F2811">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39875149" w14:textId="77777777" w:rsidR="005F2811" w:rsidRPr="00EA5FA7" w:rsidRDefault="005F2811" w:rsidP="005F281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17462035" w14:textId="77777777" w:rsidR="005F2811" w:rsidRPr="00EA5FA7" w:rsidRDefault="005F2811" w:rsidP="005F281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784E5E0D" w14:textId="77777777" w:rsidR="005F2811" w:rsidRPr="00EA5FA7" w:rsidRDefault="005F2811" w:rsidP="005F281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717B1FE4" w14:textId="77777777" w:rsidR="005F2811" w:rsidRPr="00EA5FA7" w:rsidRDefault="005F2811" w:rsidP="005F281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1B8361BF" w14:textId="77777777" w:rsidR="005F2811" w:rsidRPr="00EA5FA7" w:rsidRDefault="005F2811" w:rsidP="005F281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1A498FDD" w14:textId="77777777" w:rsidR="005F2811" w:rsidRPr="00EA5FA7" w:rsidRDefault="005F2811" w:rsidP="005F281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1320E2F6" w14:textId="77777777" w:rsidR="005F2811" w:rsidRPr="00EA5FA7" w:rsidRDefault="005F2811" w:rsidP="005F281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6FAFAA64" w14:textId="77777777" w:rsidR="005F2811" w:rsidRPr="00EA5FA7" w:rsidRDefault="005F2811" w:rsidP="005F2811">
      <w:pPr>
        <w:pStyle w:val="PL"/>
        <w:rPr>
          <w:rFonts w:eastAsia="SimSun"/>
          <w:snapToGrid w:val="0"/>
        </w:rPr>
      </w:pPr>
      <w:r w:rsidRPr="00EA5FA7">
        <w:rPr>
          <w:rFonts w:eastAsia="SimSun"/>
          <w:snapToGrid w:val="0"/>
        </w:rPr>
        <w:lastRenderedPageBreak/>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128B2EB" w14:textId="77777777" w:rsidR="005F2811" w:rsidRPr="00EA5FA7" w:rsidRDefault="005F2811" w:rsidP="005F281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5164AD1F" w14:textId="77777777" w:rsidR="005F2811" w:rsidRPr="00EA5FA7" w:rsidRDefault="005F2811" w:rsidP="005F281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E52709B" w14:textId="77777777" w:rsidR="005F2811" w:rsidRPr="00EA5FA7" w:rsidRDefault="005F2811" w:rsidP="005F281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5BB6A4D4" w14:textId="77777777" w:rsidR="005F2811" w:rsidRPr="00EA5FA7" w:rsidRDefault="005F2811" w:rsidP="005F281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08DE2D8A" w14:textId="77777777" w:rsidR="005F2811" w:rsidRPr="00EA5FA7" w:rsidRDefault="005F2811" w:rsidP="005F281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4E85B669" w14:textId="77777777" w:rsidR="005F2811" w:rsidRPr="00EA5FA7" w:rsidRDefault="005F2811" w:rsidP="005F281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7AB3CB95" w14:textId="77777777" w:rsidR="005F2811" w:rsidRPr="00EA5FA7" w:rsidRDefault="005F2811" w:rsidP="005F281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5E96137B" w14:textId="77777777" w:rsidR="005F2811" w:rsidRPr="00EA5FA7" w:rsidRDefault="005F2811" w:rsidP="005F281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3E76355E" w14:textId="77777777" w:rsidR="005F2811" w:rsidRPr="00EA5FA7" w:rsidRDefault="005F2811" w:rsidP="005F281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57EA2F43" w14:textId="77777777" w:rsidR="005F2811" w:rsidRPr="00EA5FA7" w:rsidRDefault="005F2811" w:rsidP="005F281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4E240E8E" w14:textId="77777777" w:rsidR="005F2811" w:rsidRPr="00EA5FA7" w:rsidRDefault="005F2811" w:rsidP="005F281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584F4908" w14:textId="77777777" w:rsidR="005F2811" w:rsidRPr="00EA5FA7" w:rsidRDefault="005F2811" w:rsidP="005F281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74B1A3E0" w14:textId="77777777" w:rsidR="005F2811" w:rsidRPr="00EA5FA7" w:rsidRDefault="005F2811" w:rsidP="005F281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5DE8BEC3" w14:textId="77777777" w:rsidR="005F2811" w:rsidRPr="00EA5FA7" w:rsidRDefault="005F2811" w:rsidP="005F281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44EB1861" w14:textId="77777777" w:rsidR="005F2811" w:rsidRPr="00EA5FA7" w:rsidRDefault="005F2811" w:rsidP="005F281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0A131D67" w14:textId="77777777" w:rsidR="005F2811" w:rsidRPr="00EA5FA7" w:rsidRDefault="005F2811" w:rsidP="005F281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A5BBBEE" w14:textId="77777777" w:rsidR="005F2811" w:rsidRPr="00EA5FA7" w:rsidRDefault="005F2811" w:rsidP="005F281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4C456630" w14:textId="77777777" w:rsidR="005F2811" w:rsidRPr="00EA5FA7" w:rsidRDefault="005F2811" w:rsidP="005F281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D6E1947" w14:textId="77777777" w:rsidR="005F2811" w:rsidRPr="00EA5FA7" w:rsidRDefault="005F2811" w:rsidP="005F281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23CC8A78" w14:textId="77777777" w:rsidR="005F2811" w:rsidRPr="00EA5FA7" w:rsidRDefault="005F2811" w:rsidP="005F281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8E8D09E" w14:textId="77777777" w:rsidR="005F2811" w:rsidRPr="00EA5FA7" w:rsidRDefault="005F2811" w:rsidP="005F281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169831FD" w14:textId="77777777" w:rsidR="005F2811" w:rsidRPr="00EA5FA7" w:rsidRDefault="005F2811" w:rsidP="005F281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67C282A9" w14:textId="77777777" w:rsidR="005F2811" w:rsidRPr="00EA5FA7" w:rsidRDefault="005F2811" w:rsidP="005F281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C1B7FBD" w14:textId="77777777" w:rsidR="005F2811" w:rsidRPr="00EA5FA7" w:rsidRDefault="005F2811" w:rsidP="005F281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3600302E" w14:textId="77777777" w:rsidR="005F2811" w:rsidRPr="00EA5FA7" w:rsidRDefault="005F2811" w:rsidP="005F281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4045293B" w14:textId="77777777" w:rsidR="005F2811" w:rsidRPr="00EA5FA7" w:rsidRDefault="005F2811" w:rsidP="005F281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384B9214" w14:textId="77777777" w:rsidR="005F2811" w:rsidRPr="00EA5FA7" w:rsidRDefault="005F2811" w:rsidP="005F281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462FD458" w14:textId="77777777" w:rsidR="005F2811" w:rsidRPr="00EA5FA7" w:rsidRDefault="005F2811" w:rsidP="005F281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33F20DF5" w14:textId="77777777" w:rsidR="005F2811" w:rsidRPr="00EA5FA7" w:rsidRDefault="005F2811" w:rsidP="005F281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80E4F9C" w14:textId="77777777" w:rsidR="005F2811" w:rsidRPr="00EA5FA7" w:rsidRDefault="005F2811" w:rsidP="005F281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8110B30" w14:textId="77777777" w:rsidR="005F2811" w:rsidRPr="00EA5FA7" w:rsidRDefault="005F2811" w:rsidP="005F281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10E6D90D" w14:textId="77777777" w:rsidR="005F2811" w:rsidRPr="00EA5FA7" w:rsidRDefault="005F2811" w:rsidP="005F281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03218C70" w14:textId="77777777" w:rsidR="005F2811" w:rsidRPr="00EA5FA7" w:rsidRDefault="005F2811" w:rsidP="005F281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39154774" w14:textId="77777777" w:rsidR="005F2811" w:rsidRPr="00EA5FA7" w:rsidRDefault="005F2811" w:rsidP="005F281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006311C7" w14:textId="77777777" w:rsidR="005F2811" w:rsidRPr="00EA5FA7" w:rsidRDefault="005F2811" w:rsidP="005F281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73ADA13C" w14:textId="77777777" w:rsidR="005F2811" w:rsidRPr="00EA5FA7" w:rsidRDefault="005F2811" w:rsidP="005F281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70F5F80" w14:textId="77777777" w:rsidR="005F2811" w:rsidRPr="00EA5FA7" w:rsidRDefault="005F2811" w:rsidP="005F2811">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53CF9E85" w14:textId="77777777" w:rsidR="005F2811" w:rsidRPr="00EA5FA7" w:rsidRDefault="005F2811" w:rsidP="005F2811">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5F01392B" w14:textId="77777777" w:rsidR="005F2811" w:rsidRPr="00EA5FA7" w:rsidRDefault="005F2811" w:rsidP="005F2811">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4CFB1331" w14:textId="77777777" w:rsidR="005F2811" w:rsidRPr="00EA5FA7" w:rsidRDefault="005F2811" w:rsidP="005F2811">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571C2035" w14:textId="77777777" w:rsidR="005F2811" w:rsidRPr="00EA5FA7" w:rsidRDefault="005F2811" w:rsidP="005F2811">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6D0C7030" w14:textId="77777777" w:rsidR="005F2811" w:rsidRPr="00EA5FA7" w:rsidRDefault="005F2811" w:rsidP="005F2811">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1138C09A" w14:textId="77777777" w:rsidR="005F2811" w:rsidRPr="00EA5FA7" w:rsidRDefault="005F2811" w:rsidP="005F2811">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49417B6F" w14:textId="77777777" w:rsidR="005F2811" w:rsidRPr="00EA5FA7" w:rsidRDefault="005F2811" w:rsidP="005F2811">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70292099" w14:textId="77777777" w:rsidR="005F2811" w:rsidRPr="00EA5FA7" w:rsidRDefault="005F2811" w:rsidP="005F2811">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74D46E29" w14:textId="77777777" w:rsidR="005F2811" w:rsidRPr="00EA5FA7" w:rsidRDefault="005F2811" w:rsidP="005F2811">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14932058" w14:textId="77777777" w:rsidR="005F2811" w:rsidRPr="00EA5FA7" w:rsidRDefault="005F2811" w:rsidP="005F2811">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6B4C96C6" w14:textId="77777777" w:rsidR="005F2811" w:rsidRPr="00EA5FA7" w:rsidRDefault="005F2811" w:rsidP="005F2811">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74411CB8" w14:textId="77777777" w:rsidR="005F2811" w:rsidRPr="00EA5FA7" w:rsidRDefault="005F2811" w:rsidP="005F2811">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0F7A32D" w14:textId="77777777" w:rsidR="005F2811" w:rsidRPr="00EA5FA7" w:rsidRDefault="005F2811" w:rsidP="005F2811">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373BB137" w14:textId="77777777" w:rsidR="005F2811" w:rsidRPr="00EA5FA7" w:rsidRDefault="005F2811" w:rsidP="005F2811">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080A69D8" w14:textId="77777777" w:rsidR="005F2811" w:rsidRPr="00EA5FA7" w:rsidRDefault="005F2811" w:rsidP="005F2811">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128B40C3" w14:textId="77777777" w:rsidR="005F2811" w:rsidRPr="00EA5FA7" w:rsidRDefault="005F2811" w:rsidP="005F2811">
      <w:pPr>
        <w:pStyle w:val="PL"/>
        <w:rPr>
          <w:rFonts w:eastAsia="SimSun"/>
          <w:snapToGrid w:val="0"/>
        </w:rPr>
      </w:pPr>
      <w:r w:rsidRPr="00EA5FA7">
        <w:rPr>
          <w:rFonts w:eastAsia="SimSun"/>
          <w:snapToGrid w:val="0"/>
        </w:rPr>
        <w:lastRenderedPageBreak/>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034042A6" w14:textId="77777777" w:rsidR="005F2811" w:rsidRPr="00EA5FA7" w:rsidRDefault="005F2811" w:rsidP="005F2811">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53498A8F" w14:textId="77777777" w:rsidR="005F2811" w:rsidRPr="00EA5FA7" w:rsidRDefault="005F2811" w:rsidP="005F2811">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475568E4" w14:textId="77777777" w:rsidR="005F2811" w:rsidRPr="00EA5FA7" w:rsidRDefault="005F2811" w:rsidP="005F2811">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32A5D49C" w14:textId="77777777" w:rsidR="005F2811" w:rsidRPr="00EA5FA7" w:rsidRDefault="005F2811" w:rsidP="005F2811">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1EDA4016" w14:textId="77777777" w:rsidR="005F2811" w:rsidRPr="00EA5FA7" w:rsidRDefault="005F2811" w:rsidP="005F2811">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5D9568C" w14:textId="77777777" w:rsidR="005F2811" w:rsidRPr="00EA5FA7" w:rsidRDefault="005F2811" w:rsidP="005F2811">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DDA086E" w14:textId="77777777" w:rsidR="005F2811" w:rsidRPr="00EA5FA7" w:rsidRDefault="005F2811" w:rsidP="005F2811">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6082606A" w14:textId="77777777" w:rsidR="005F2811" w:rsidRPr="00EA5FA7" w:rsidRDefault="005F2811" w:rsidP="005F2811">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04B9B77A" w14:textId="77777777" w:rsidR="005F2811" w:rsidRPr="00EA5FA7" w:rsidRDefault="005F2811" w:rsidP="005F2811">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63C06530" w14:textId="77777777" w:rsidR="005F2811" w:rsidRPr="00EA5FA7" w:rsidRDefault="005F2811" w:rsidP="005F2811">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66F6C02C" w14:textId="77777777" w:rsidR="005F2811" w:rsidRPr="00EA5FA7" w:rsidRDefault="005F2811" w:rsidP="005F2811">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3373ABE" w14:textId="77777777" w:rsidR="005F2811" w:rsidRPr="00EA5FA7" w:rsidRDefault="005F2811" w:rsidP="005F2811">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8D54DF0" w14:textId="77777777" w:rsidR="005F2811" w:rsidRPr="00EA5FA7" w:rsidRDefault="005F2811" w:rsidP="005F2811">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4A1BAB88" w14:textId="77777777" w:rsidR="005F2811" w:rsidRPr="00EA5FA7" w:rsidRDefault="005F2811" w:rsidP="005F2811">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229054DA" w14:textId="77777777" w:rsidR="005F2811" w:rsidRPr="00EA5FA7" w:rsidRDefault="005F2811" w:rsidP="005F2811">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1613FDDF" w14:textId="77777777" w:rsidR="005F2811" w:rsidRPr="00EA5FA7" w:rsidRDefault="005F2811" w:rsidP="005F2811">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17FF2337" w14:textId="77777777" w:rsidR="005F2811" w:rsidRPr="00EA5FA7" w:rsidRDefault="005F2811" w:rsidP="005F2811">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31F6A83C" w14:textId="77777777" w:rsidR="005F2811" w:rsidRPr="00EA5FA7" w:rsidRDefault="005F2811" w:rsidP="005F2811">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5EA0C290" w14:textId="77777777" w:rsidR="005F2811" w:rsidRPr="00EA5FA7" w:rsidRDefault="005F2811" w:rsidP="005F2811">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5854F410" w14:textId="77777777" w:rsidR="005F2811" w:rsidRPr="00EA5FA7" w:rsidRDefault="005F2811" w:rsidP="005F2811">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4E23FD47" w14:textId="77777777" w:rsidR="005F2811" w:rsidRPr="00EA5FA7" w:rsidRDefault="005F2811" w:rsidP="005F2811">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55B8631C" w14:textId="77777777" w:rsidR="005F2811" w:rsidRPr="00EA5FA7" w:rsidRDefault="005F2811" w:rsidP="005F2811">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DBF0C9B" w14:textId="77777777" w:rsidR="005F2811" w:rsidRPr="00EA5FA7" w:rsidRDefault="005F2811" w:rsidP="005F2811">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45534B35" w14:textId="77777777" w:rsidR="005F2811" w:rsidRPr="00EA5FA7" w:rsidRDefault="005F2811" w:rsidP="005F2811">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2779133C" w14:textId="77777777" w:rsidR="005F2811" w:rsidRPr="00EA5FA7" w:rsidRDefault="005F2811" w:rsidP="005F2811">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6AE3BC9C" w14:textId="77777777" w:rsidR="005F2811" w:rsidRPr="00EA5FA7" w:rsidRDefault="005F2811" w:rsidP="005F2811">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3DC7A861" w14:textId="77777777" w:rsidR="005F2811" w:rsidRPr="00EA5FA7" w:rsidRDefault="005F2811" w:rsidP="005F2811">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2F9366E2" w14:textId="77777777" w:rsidR="005F2811" w:rsidRPr="00EA5FA7" w:rsidRDefault="005F2811" w:rsidP="005F2811">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4DEB72E" w14:textId="77777777" w:rsidR="005F2811" w:rsidRPr="00EA5FA7" w:rsidRDefault="005F2811" w:rsidP="005F2811">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F2639B3" w14:textId="77777777" w:rsidR="005F2811" w:rsidRPr="00EA5FA7" w:rsidRDefault="005F2811" w:rsidP="005F2811">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688067A2" w14:textId="77777777" w:rsidR="005F2811" w:rsidRPr="00EA5FA7" w:rsidRDefault="005F2811" w:rsidP="005F2811">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114A95D" w14:textId="77777777" w:rsidR="005F2811" w:rsidRPr="00EA5FA7" w:rsidRDefault="005F2811" w:rsidP="005F2811">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30B223C3" w14:textId="77777777" w:rsidR="005F2811" w:rsidRPr="00EA5FA7" w:rsidRDefault="005F2811" w:rsidP="005F2811">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3D12B48D" w14:textId="77777777" w:rsidR="005F2811" w:rsidRPr="00EA5FA7" w:rsidRDefault="005F2811" w:rsidP="005F2811">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1A54E5B" w14:textId="77777777" w:rsidR="005F2811" w:rsidRPr="00EA5FA7" w:rsidRDefault="005F2811" w:rsidP="005F2811">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0DBBB754" w14:textId="77777777" w:rsidR="005F2811" w:rsidRPr="00EA5FA7" w:rsidRDefault="005F2811" w:rsidP="005F2811">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7574C2D1" w14:textId="77777777" w:rsidR="005F2811" w:rsidRPr="00EA5FA7" w:rsidRDefault="005F2811" w:rsidP="005F2811">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1B62B9B3" w14:textId="77777777" w:rsidR="005F2811" w:rsidRPr="00EA5FA7" w:rsidRDefault="005F2811" w:rsidP="005F2811">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357ABF8D" w14:textId="77777777" w:rsidR="005F2811" w:rsidRPr="00EA5FA7" w:rsidRDefault="005F2811" w:rsidP="005F2811">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41134E8D" w14:textId="77777777" w:rsidR="005F2811" w:rsidRPr="00EA5FA7" w:rsidRDefault="005F2811" w:rsidP="005F2811">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1CB95842" w14:textId="77777777" w:rsidR="005F2811" w:rsidRPr="00EA5FA7" w:rsidRDefault="005F2811" w:rsidP="005F2811">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0D7B9813" w14:textId="77777777" w:rsidR="005F2811" w:rsidRPr="00EA5FA7" w:rsidRDefault="005F2811" w:rsidP="005F2811">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5985B7F0" w14:textId="77777777" w:rsidR="005F2811" w:rsidRPr="00EA5FA7" w:rsidRDefault="005F2811" w:rsidP="005F2811">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79EE6460" w14:textId="77777777" w:rsidR="005F2811" w:rsidRPr="006B2844" w:rsidRDefault="005F2811" w:rsidP="005F2811">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498DB02F" w14:textId="77777777" w:rsidR="005F2811" w:rsidRPr="00EA5FA7" w:rsidRDefault="005F2811" w:rsidP="005F2811">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5BACD7E9" w14:textId="77777777" w:rsidR="005F2811" w:rsidRPr="00EA5FA7" w:rsidRDefault="005F2811" w:rsidP="005F2811">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10E3E183" w14:textId="77777777" w:rsidR="005F2811" w:rsidRPr="00EA5FA7" w:rsidRDefault="005F2811" w:rsidP="005F2811">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114F063B" w14:textId="77777777" w:rsidR="005F2811" w:rsidRPr="00EA5FA7" w:rsidRDefault="005F2811" w:rsidP="005F2811">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1FAEBC49" w14:textId="77777777" w:rsidR="005F2811" w:rsidRPr="00EA5FA7" w:rsidRDefault="005F2811" w:rsidP="005F2811">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0D79EE80" w14:textId="77777777" w:rsidR="005F2811" w:rsidRPr="00EA5FA7" w:rsidRDefault="005F2811" w:rsidP="005F2811">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19BF5DE6" w14:textId="77777777" w:rsidR="005F2811" w:rsidRPr="00EA5FA7" w:rsidRDefault="005F2811" w:rsidP="005F2811">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D81F946" w14:textId="77777777" w:rsidR="005F2811" w:rsidRPr="00EA5FA7" w:rsidRDefault="005F2811" w:rsidP="005F2811">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5E44DF86" w14:textId="77777777" w:rsidR="005F2811" w:rsidRPr="006B2844" w:rsidRDefault="005F2811" w:rsidP="005F2811">
      <w:pPr>
        <w:pStyle w:val="PL"/>
        <w:rPr>
          <w:rFonts w:eastAsia="SimSun"/>
          <w:snapToGrid w:val="0"/>
          <w:lang w:val="fr-FR"/>
        </w:rPr>
      </w:pPr>
      <w:r w:rsidRPr="006B2844">
        <w:rPr>
          <w:rFonts w:eastAsia="SimSun"/>
          <w:snapToGrid w:val="0"/>
          <w:lang w:val="fr-FR"/>
        </w:rPr>
        <w:lastRenderedPageBreak/>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13400381" w14:textId="77777777" w:rsidR="005F2811" w:rsidRPr="006B2844" w:rsidRDefault="005F2811" w:rsidP="005F2811">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19D32DF4" w14:textId="77777777" w:rsidR="005F2811" w:rsidRPr="006B2844" w:rsidRDefault="005F2811" w:rsidP="005F2811">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5596A50F" w14:textId="77777777" w:rsidR="005F2811" w:rsidRPr="006B2844" w:rsidRDefault="005F2811" w:rsidP="005F2811">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0F470BDD" w14:textId="77777777" w:rsidR="005F2811" w:rsidRPr="006B2844" w:rsidRDefault="005F2811" w:rsidP="005F2811">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339EE7D7" w14:textId="77777777" w:rsidR="005F2811" w:rsidRPr="006B2844" w:rsidRDefault="005F2811" w:rsidP="005F2811">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7230F2AD" w14:textId="77777777" w:rsidR="005F2811" w:rsidRPr="00EA5FA7" w:rsidRDefault="005F2811" w:rsidP="005F2811">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5ADAD34D" w14:textId="77777777" w:rsidR="005F2811" w:rsidRPr="00EA5FA7" w:rsidRDefault="005F2811" w:rsidP="005F2811">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7E925F0" w14:textId="77777777" w:rsidR="005F2811" w:rsidRPr="00EA5FA7" w:rsidRDefault="005F2811" w:rsidP="005F2811">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661306B" w14:textId="77777777" w:rsidR="005F2811" w:rsidRPr="00EA5FA7" w:rsidRDefault="005F2811" w:rsidP="005F2811">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398B569B" w14:textId="77777777" w:rsidR="005F2811" w:rsidRPr="00EA5FA7" w:rsidRDefault="005F2811" w:rsidP="005F2811">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31865B11" w14:textId="77777777" w:rsidR="005F2811" w:rsidRPr="00EA5FA7" w:rsidRDefault="005F2811" w:rsidP="005F2811">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A605E17" w14:textId="77777777" w:rsidR="005F2811" w:rsidRPr="00EA5FA7" w:rsidRDefault="005F2811" w:rsidP="005F2811">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2E0653B3" w14:textId="77777777" w:rsidR="005F2811" w:rsidRPr="00EA5FA7" w:rsidRDefault="005F2811" w:rsidP="005F2811">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43C5CE79" w14:textId="77777777" w:rsidR="005F2811" w:rsidRPr="00EA5FA7" w:rsidRDefault="005F2811" w:rsidP="005F2811">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168EC6A2" w14:textId="77777777" w:rsidR="005F2811" w:rsidRPr="00EA5FA7" w:rsidRDefault="005F2811" w:rsidP="005F2811">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7E67040C" w14:textId="77777777" w:rsidR="005F2811" w:rsidRPr="00EA5FA7" w:rsidRDefault="005F2811" w:rsidP="005F2811">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1134056" w14:textId="77777777" w:rsidR="005F2811" w:rsidRPr="00EA5FA7" w:rsidRDefault="005F2811" w:rsidP="005F2811">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6A98065F" w14:textId="77777777" w:rsidR="005F2811" w:rsidRPr="00EA5FA7" w:rsidRDefault="005F2811" w:rsidP="005F2811">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5395043" w14:textId="77777777" w:rsidR="005F2811" w:rsidRPr="00EA5FA7" w:rsidRDefault="005F2811" w:rsidP="005F2811">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62C90DCD" w14:textId="77777777" w:rsidR="005F2811" w:rsidRPr="00EA5FA7" w:rsidRDefault="005F2811" w:rsidP="005F2811">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56236E27" w14:textId="77777777" w:rsidR="005F2811" w:rsidRPr="00EA5FA7" w:rsidRDefault="005F2811" w:rsidP="005F2811">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2845B199" w14:textId="77777777" w:rsidR="005F2811" w:rsidRPr="00EA5FA7" w:rsidRDefault="005F2811" w:rsidP="005F2811">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4BB15D9" w14:textId="77777777" w:rsidR="005F2811" w:rsidRPr="00EA5FA7" w:rsidRDefault="005F2811" w:rsidP="005F2811">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6841E272" w14:textId="77777777" w:rsidR="005F2811" w:rsidRPr="00EA5FA7" w:rsidRDefault="005F2811" w:rsidP="005F2811">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42992D98" w14:textId="77777777" w:rsidR="005F2811" w:rsidRPr="00EA5FA7" w:rsidRDefault="005F2811" w:rsidP="005F2811">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976F591" w14:textId="77777777" w:rsidR="005F2811" w:rsidRPr="00EA5FA7" w:rsidRDefault="005F2811" w:rsidP="005F2811">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3B76AE2" w14:textId="77777777" w:rsidR="005F2811" w:rsidRPr="00EA5FA7" w:rsidRDefault="005F2811" w:rsidP="005F2811">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E8C2437" w14:textId="77777777" w:rsidR="005F2811" w:rsidRPr="00EA5FA7" w:rsidRDefault="005F2811" w:rsidP="005F2811">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15609BB" w14:textId="77777777" w:rsidR="005F2811" w:rsidRPr="00EA5FA7" w:rsidRDefault="005F2811" w:rsidP="005F2811">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5CC003CE" w14:textId="77777777" w:rsidR="005F2811" w:rsidRPr="00EA5FA7" w:rsidRDefault="005F2811" w:rsidP="005F2811">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4D5ECA81" w14:textId="77777777" w:rsidR="005F2811" w:rsidRPr="00EA5FA7" w:rsidRDefault="005F2811" w:rsidP="005F2811">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88BA5E8" w14:textId="77777777" w:rsidR="005F2811" w:rsidRPr="00EA5FA7" w:rsidRDefault="005F2811" w:rsidP="005F2811">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0689677" w14:textId="77777777" w:rsidR="005F2811" w:rsidRPr="00EA5FA7" w:rsidRDefault="005F2811" w:rsidP="005F2811">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37611D43" w14:textId="77777777" w:rsidR="005F2811" w:rsidRPr="00EA5FA7" w:rsidRDefault="005F2811" w:rsidP="005F2811">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23AC5880" w14:textId="77777777" w:rsidR="005F2811" w:rsidRPr="00EA5FA7" w:rsidRDefault="005F2811" w:rsidP="005F2811">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5CBF314" w14:textId="77777777" w:rsidR="005F2811" w:rsidRPr="00EA5FA7" w:rsidRDefault="005F2811" w:rsidP="005F2811">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C39122C" w14:textId="77777777" w:rsidR="005F2811" w:rsidRPr="00EA5FA7" w:rsidRDefault="005F2811" w:rsidP="005F2811">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547AD589" w14:textId="77777777" w:rsidR="005F2811" w:rsidRPr="00EA5FA7" w:rsidRDefault="005F2811" w:rsidP="005F2811">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075EC16A" w14:textId="77777777" w:rsidR="005F2811" w:rsidRPr="00EA5FA7" w:rsidRDefault="005F2811" w:rsidP="005F2811">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592EAE69" w14:textId="77777777" w:rsidR="005F2811" w:rsidRPr="00EA5FA7" w:rsidRDefault="005F2811" w:rsidP="005F2811">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6EE5E71B" w14:textId="77777777" w:rsidR="005F2811" w:rsidRPr="00EA5FA7" w:rsidRDefault="005F2811" w:rsidP="005F2811">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04DFE568" w14:textId="77777777" w:rsidR="005F2811" w:rsidRPr="00EA5FA7" w:rsidRDefault="005F2811" w:rsidP="005F2811">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1C707E28" w14:textId="77777777" w:rsidR="005F2811" w:rsidRPr="00EA5FA7" w:rsidRDefault="005F2811" w:rsidP="005F2811">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22A480ED" w14:textId="77777777" w:rsidR="005F2811" w:rsidRPr="00EA5FA7" w:rsidRDefault="005F2811" w:rsidP="005F2811">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1BF2C703" w14:textId="77777777" w:rsidR="005F2811" w:rsidRPr="00EA5FA7" w:rsidRDefault="005F2811" w:rsidP="005F2811">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4BC9796F" w14:textId="77777777" w:rsidR="005F2811" w:rsidRPr="00EA5FA7" w:rsidRDefault="005F2811" w:rsidP="005F2811">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0B446BC6" w14:textId="77777777" w:rsidR="005F2811" w:rsidRPr="00EA5FA7" w:rsidRDefault="005F2811" w:rsidP="005F2811">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5AE7333D" w14:textId="77777777" w:rsidR="005F2811" w:rsidRPr="00EA5FA7" w:rsidRDefault="005F2811" w:rsidP="005F2811">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72A5A0B8" w14:textId="77777777" w:rsidR="005F2811" w:rsidRPr="00EA5FA7" w:rsidRDefault="005F2811" w:rsidP="005F2811">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5713B2D2" w14:textId="77777777" w:rsidR="005F2811" w:rsidRPr="00EA5FA7" w:rsidRDefault="005F2811" w:rsidP="005F2811">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9C0056C" w14:textId="77777777" w:rsidR="005F2811" w:rsidRPr="00EA5FA7" w:rsidRDefault="005F2811" w:rsidP="005F2811">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469CBFA0" w14:textId="77777777" w:rsidR="005F2811" w:rsidRPr="00EA5FA7" w:rsidRDefault="005F2811" w:rsidP="005F2811">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06702A3B" w14:textId="77777777" w:rsidR="005F2811" w:rsidRPr="00EA5FA7" w:rsidRDefault="005F2811" w:rsidP="005F2811">
      <w:pPr>
        <w:pStyle w:val="PL"/>
        <w:rPr>
          <w:noProof w:val="0"/>
          <w:snapToGrid w:val="0"/>
        </w:rPr>
      </w:pPr>
      <w:r w:rsidRPr="00EA5FA7">
        <w:rPr>
          <w:noProof w:val="0"/>
          <w:snapToGrid w:val="0"/>
        </w:rPr>
        <w:lastRenderedPageBreak/>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1810C964" w14:textId="77777777" w:rsidR="005F2811" w:rsidRPr="00EA5FA7" w:rsidRDefault="005F2811" w:rsidP="005F2811">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70ABE65" w14:textId="77777777" w:rsidR="005F2811" w:rsidRPr="00EA5FA7" w:rsidRDefault="005F2811" w:rsidP="005F2811">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523703F4" w14:textId="77777777" w:rsidR="005F2811" w:rsidRPr="00EA5FA7" w:rsidRDefault="005F2811" w:rsidP="005F2811">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239F8A9F" w14:textId="77777777" w:rsidR="005F2811" w:rsidRPr="00EA5FA7" w:rsidRDefault="005F2811" w:rsidP="005F2811">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3A95CD94" w14:textId="77777777" w:rsidR="005F2811" w:rsidRPr="00EA5FA7" w:rsidRDefault="005F2811" w:rsidP="005F2811">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1FFC7C1C" w14:textId="77777777" w:rsidR="005F2811" w:rsidRPr="00EA5FA7" w:rsidRDefault="005F2811" w:rsidP="005F2811">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43213BE" w14:textId="77777777" w:rsidR="005F2811" w:rsidRPr="00EA5FA7" w:rsidRDefault="005F2811" w:rsidP="005F2811">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002C2423" w14:textId="77777777" w:rsidR="005F2811" w:rsidRPr="00EA5FA7" w:rsidRDefault="005F2811" w:rsidP="005F2811">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8730A76" w14:textId="77777777" w:rsidR="005F2811" w:rsidRPr="00EA5FA7" w:rsidRDefault="005F2811" w:rsidP="005F2811">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3065301B" w14:textId="77777777" w:rsidR="005F2811" w:rsidRPr="00EA5FA7" w:rsidRDefault="005F2811" w:rsidP="005F2811">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34F33880" w14:textId="77777777" w:rsidR="005F2811" w:rsidRPr="00EA5FA7" w:rsidRDefault="005F2811" w:rsidP="005F2811">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1CB6548" w14:textId="77777777" w:rsidR="005F2811" w:rsidRPr="00EA5FA7" w:rsidRDefault="005F2811" w:rsidP="005F2811">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22F972BE" w14:textId="77777777" w:rsidR="005F2811" w:rsidRPr="00EA5FA7" w:rsidRDefault="005F2811" w:rsidP="005F2811">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56B3B8F7" w14:textId="77777777" w:rsidR="005F2811" w:rsidRPr="00EA5FA7" w:rsidRDefault="005F2811" w:rsidP="005F2811">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7CBC2AF" w14:textId="77777777" w:rsidR="005F2811" w:rsidRPr="00EA5FA7" w:rsidRDefault="005F2811" w:rsidP="005F2811">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6EF87D14" w14:textId="77777777" w:rsidR="005F2811" w:rsidRPr="00EA5FA7" w:rsidRDefault="005F2811" w:rsidP="005F2811">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4DE3495F" w14:textId="77777777" w:rsidR="005F2811" w:rsidRPr="00EA5FA7" w:rsidRDefault="005F2811" w:rsidP="005F2811">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382AAF0" w14:textId="77777777" w:rsidR="005F2811" w:rsidRPr="00EA5FA7" w:rsidRDefault="005F2811" w:rsidP="005F2811">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66E48277" w14:textId="77777777" w:rsidR="005F2811" w:rsidRPr="00EA5FA7" w:rsidRDefault="005F2811" w:rsidP="005F2811">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676E01CB" w14:textId="77777777" w:rsidR="005F2811" w:rsidRPr="00EA5FA7" w:rsidRDefault="005F2811" w:rsidP="005F2811">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247BE8A" w14:textId="77777777" w:rsidR="005F2811" w:rsidRPr="00EA5FA7" w:rsidRDefault="005F2811" w:rsidP="005F2811">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156555EE" w14:textId="77777777" w:rsidR="005F2811" w:rsidRPr="009A1425" w:rsidRDefault="005F2811" w:rsidP="005F2811">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6B9E3BDD" w14:textId="77777777" w:rsidR="005F2811" w:rsidRPr="009A1425" w:rsidRDefault="005F2811" w:rsidP="005F2811">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306B8B2A" w14:textId="77777777" w:rsidR="005F2811" w:rsidRPr="00EA5FA7" w:rsidRDefault="005F2811" w:rsidP="005F2811">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28C6AA18" w14:textId="77777777" w:rsidR="005F2811" w:rsidRPr="006B2844" w:rsidRDefault="005F2811" w:rsidP="005F2811">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68781A68" w14:textId="77777777" w:rsidR="005F2811" w:rsidRPr="006B2844" w:rsidRDefault="005F2811" w:rsidP="005F2811">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6299F0C1" w14:textId="77777777" w:rsidR="005F2811" w:rsidRPr="00EA5FA7" w:rsidRDefault="005F2811" w:rsidP="005F2811">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46B6084F" w14:textId="77777777" w:rsidR="005F2811" w:rsidRPr="00EA5FA7" w:rsidRDefault="005F2811" w:rsidP="005F2811">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069A3A0" w14:textId="77777777" w:rsidR="005F2811" w:rsidRPr="00EA5FA7" w:rsidRDefault="005F2811" w:rsidP="005F2811">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FB724A9" w14:textId="77777777" w:rsidR="005F2811" w:rsidRDefault="005F2811" w:rsidP="005F2811">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30066B0B" w14:textId="77777777" w:rsidR="005F2811" w:rsidRPr="00EA5FA7" w:rsidRDefault="005F2811" w:rsidP="005F2811">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01456462" w14:textId="77777777" w:rsidR="005F2811" w:rsidRDefault="005F2811" w:rsidP="005F2811">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5E28BFD8" w14:textId="77777777" w:rsidR="005F2811" w:rsidRDefault="005F2811" w:rsidP="005F2811">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5C549CCE" w14:textId="77777777" w:rsidR="005F2811" w:rsidRPr="00A55ED4" w:rsidRDefault="005F2811" w:rsidP="005F2811">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35108040" w14:textId="77777777" w:rsidR="005F2811" w:rsidRPr="00A55ED4" w:rsidRDefault="005F2811" w:rsidP="005F2811">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514E2ED" w14:textId="77777777" w:rsidR="005F2811" w:rsidRPr="00A55ED4" w:rsidRDefault="005F2811" w:rsidP="005F2811">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1D528979" w14:textId="77777777" w:rsidR="005F2811" w:rsidRPr="00A55ED4" w:rsidRDefault="005F2811" w:rsidP="005F2811">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0270A59A" w14:textId="77777777" w:rsidR="005F2811" w:rsidRPr="00A55ED4" w:rsidRDefault="005F2811" w:rsidP="005F2811">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368DB2BA" w14:textId="77777777" w:rsidR="005F2811" w:rsidRPr="00A55ED4" w:rsidRDefault="005F2811" w:rsidP="005F2811">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50E62BC" w14:textId="77777777" w:rsidR="005F2811" w:rsidRPr="00A55ED4" w:rsidRDefault="005F2811" w:rsidP="005F2811">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43EEBCFC" w14:textId="77777777" w:rsidR="005F2811" w:rsidRPr="00A55ED4" w:rsidRDefault="005F2811" w:rsidP="005F2811">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38D4DE99" w14:textId="77777777" w:rsidR="005F2811" w:rsidRPr="00A55ED4" w:rsidRDefault="005F2811" w:rsidP="005F2811">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596C5F42" w14:textId="77777777" w:rsidR="005F2811" w:rsidRPr="00A55ED4" w:rsidRDefault="005F2811" w:rsidP="005F2811">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2D8F525A" w14:textId="77777777" w:rsidR="005F2811" w:rsidRPr="00A55ED4" w:rsidRDefault="005F2811" w:rsidP="005F2811">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6E570555" w14:textId="77777777" w:rsidR="005F2811" w:rsidRPr="00A55ED4" w:rsidRDefault="005F2811" w:rsidP="005F2811">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1B748864" w14:textId="77777777" w:rsidR="005F2811" w:rsidRPr="00A55ED4" w:rsidRDefault="005F2811" w:rsidP="005F2811">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60A11734" w14:textId="77777777" w:rsidR="005F2811" w:rsidRPr="00A55ED4" w:rsidRDefault="005F2811" w:rsidP="005F2811">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1F040C8B" w14:textId="77777777" w:rsidR="005F2811" w:rsidRPr="00A55ED4" w:rsidRDefault="005F2811" w:rsidP="005F2811">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7962047D" w14:textId="77777777" w:rsidR="005F2811" w:rsidRPr="00A55ED4" w:rsidRDefault="005F2811" w:rsidP="005F2811">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40532100" w14:textId="77777777" w:rsidR="005F2811" w:rsidRPr="00A55ED4" w:rsidRDefault="005F2811" w:rsidP="005F2811">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5025E4ED" w14:textId="77777777" w:rsidR="005F2811" w:rsidRPr="00A55ED4" w:rsidRDefault="005F2811" w:rsidP="005F2811">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58CC2F76" w14:textId="77777777" w:rsidR="005F2811" w:rsidRPr="00A55ED4" w:rsidRDefault="005F2811" w:rsidP="005F2811">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2C45BA21" w14:textId="77777777" w:rsidR="005F2811" w:rsidRPr="00A55ED4" w:rsidRDefault="005F2811" w:rsidP="005F2811">
      <w:pPr>
        <w:pStyle w:val="PL"/>
        <w:rPr>
          <w:noProof w:val="0"/>
          <w:snapToGrid w:val="0"/>
        </w:rPr>
      </w:pPr>
      <w:r w:rsidRPr="00A55ED4">
        <w:rPr>
          <w:noProof w:val="0"/>
          <w:snapToGrid w:val="0"/>
        </w:rPr>
        <w:lastRenderedPageBreak/>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0A024BEC" w14:textId="77777777" w:rsidR="005F2811" w:rsidRPr="00A55ED4" w:rsidRDefault="005F2811" w:rsidP="005F2811">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15275E99" w14:textId="77777777" w:rsidR="005F2811" w:rsidRPr="00A55ED4" w:rsidRDefault="005F2811" w:rsidP="005F2811">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2264E076" w14:textId="77777777" w:rsidR="005F2811" w:rsidRPr="00A55ED4" w:rsidRDefault="005F2811" w:rsidP="005F2811">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1303D048" w14:textId="77777777" w:rsidR="005F2811" w:rsidRPr="00A55ED4" w:rsidRDefault="005F2811" w:rsidP="005F2811">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145A2397" w14:textId="77777777" w:rsidR="005F2811" w:rsidRPr="00A55ED4" w:rsidRDefault="005F2811" w:rsidP="005F2811">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61140BA1" w14:textId="77777777" w:rsidR="005F2811" w:rsidRPr="00A55ED4" w:rsidRDefault="005F2811" w:rsidP="005F2811">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590F0D08" w14:textId="77777777" w:rsidR="005F2811" w:rsidRPr="00A55ED4" w:rsidRDefault="005F2811" w:rsidP="005F2811">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3173DB2D" w14:textId="77777777" w:rsidR="005F2811" w:rsidRPr="00A55ED4" w:rsidRDefault="005F2811" w:rsidP="005F2811">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44AC1D12" w14:textId="77777777" w:rsidR="005F2811" w:rsidRPr="00A55ED4" w:rsidRDefault="005F2811" w:rsidP="005F2811">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19E41F92" w14:textId="77777777" w:rsidR="005F2811" w:rsidRPr="00A55ED4" w:rsidRDefault="005F2811" w:rsidP="005F2811">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5F9BEA52" w14:textId="77777777" w:rsidR="005F2811" w:rsidRPr="00A55ED4" w:rsidRDefault="005F2811" w:rsidP="005F2811">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7B793429" w14:textId="77777777" w:rsidR="005F2811" w:rsidRPr="00A55ED4" w:rsidRDefault="005F2811" w:rsidP="005F2811">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73D30A11" w14:textId="77777777" w:rsidR="005F2811" w:rsidRPr="006B2844" w:rsidRDefault="005F2811" w:rsidP="005F2811">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02363414" w14:textId="77777777" w:rsidR="005F2811" w:rsidRPr="00A55ED4" w:rsidRDefault="005F2811" w:rsidP="005F2811">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74788727" w14:textId="77777777" w:rsidR="005F2811" w:rsidRPr="00A55ED4" w:rsidRDefault="005F2811" w:rsidP="005F2811">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4EE5E399" w14:textId="77777777" w:rsidR="005F2811" w:rsidRPr="00A55ED4" w:rsidRDefault="005F2811" w:rsidP="005F2811">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64593BDF" w14:textId="77777777" w:rsidR="005F2811" w:rsidRPr="00A55ED4" w:rsidRDefault="005F2811" w:rsidP="005F2811">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4E5ACB4E" w14:textId="77777777" w:rsidR="005F2811" w:rsidRPr="00A55ED4" w:rsidRDefault="005F2811" w:rsidP="005F2811">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0C363B64" w14:textId="77777777" w:rsidR="005F2811" w:rsidRPr="00A55ED4" w:rsidRDefault="005F2811" w:rsidP="005F2811">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17912CD1" w14:textId="77777777" w:rsidR="005F2811" w:rsidRPr="00A55ED4" w:rsidRDefault="005F2811" w:rsidP="005F2811">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37711E53" w14:textId="77777777" w:rsidR="005F2811" w:rsidRPr="00A55ED4" w:rsidRDefault="005F2811" w:rsidP="005F2811">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09A52C2C" w14:textId="77777777" w:rsidR="005F2811" w:rsidRPr="00A55ED4" w:rsidRDefault="005F2811" w:rsidP="005F2811">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209C5B8B" w14:textId="77777777" w:rsidR="005F2811" w:rsidRPr="00A55ED4" w:rsidRDefault="005F2811" w:rsidP="005F2811">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2970A8E2" w14:textId="77777777" w:rsidR="005F2811" w:rsidRPr="00A55ED4" w:rsidRDefault="005F2811" w:rsidP="005F2811">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620BA138" w14:textId="77777777" w:rsidR="005F2811" w:rsidRPr="00A55ED4" w:rsidRDefault="005F2811" w:rsidP="005F2811">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7334C73E" w14:textId="77777777" w:rsidR="005F2811" w:rsidRPr="00A55ED4" w:rsidRDefault="005F2811" w:rsidP="005F2811">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4ACC96ED" w14:textId="77777777" w:rsidR="005F2811" w:rsidRPr="00A55ED4" w:rsidRDefault="005F2811" w:rsidP="005F2811">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25C6D040" w14:textId="77777777" w:rsidR="005F2811" w:rsidRDefault="005F2811" w:rsidP="005F2811">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572FEC08" w14:textId="77777777" w:rsidR="005F2811" w:rsidRPr="002F0C5B" w:rsidRDefault="005F2811" w:rsidP="005F2811">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47EE55E" w14:textId="77777777" w:rsidR="005F2811" w:rsidRPr="002F0C5B" w:rsidRDefault="005F2811" w:rsidP="005F2811">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733227A7" w14:textId="77777777" w:rsidR="005F2811" w:rsidRPr="002F0C5B" w:rsidRDefault="005F2811" w:rsidP="005F2811">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66283012" w14:textId="77777777" w:rsidR="005F2811" w:rsidRPr="002F0C5B" w:rsidRDefault="005F2811" w:rsidP="005F2811">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2EC90CDD" w14:textId="77777777" w:rsidR="005F2811" w:rsidRPr="002F0C5B" w:rsidRDefault="005F2811" w:rsidP="005F2811">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71FF4A75" w14:textId="77777777" w:rsidR="005F2811" w:rsidRPr="002F0C5B" w:rsidRDefault="005F2811" w:rsidP="005F2811">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69D851FA" w14:textId="77777777" w:rsidR="005F2811" w:rsidRPr="002F0C5B" w:rsidRDefault="005F2811" w:rsidP="005F2811">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2ACDDE2E"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6D155F1"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17DAC01E"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3E08EFE7"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77E842D0"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245813DC"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61FEA0C8"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006B0BE6"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25B437F8"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0DD3EE87"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16727053"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3F4BCF9F"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5A68D014"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0203722D"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593FD2D5"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0880EDA"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7EAE60A9"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02BF3EB1" w14:textId="77777777" w:rsidR="005F2811" w:rsidRPr="002F0C5B" w:rsidRDefault="005F2811" w:rsidP="005F2811">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7DD4BEB9"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65A5C8C7" w14:textId="77777777" w:rsidR="005F2811" w:rsidRPr="002F0C5B" w:rsidRDefault="005F2811" w:rsidP="005F2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241457BB" w14:textId="77777777" w:rsidR="005F2811" w:rsidRPr="002F0C5B" w:rsidRDefault="005F2811" w:rsidP="005F2811">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3B7667D1" w14:textId="77777777" w:rsidR="005F2811" w:rsidRPr="002F0C5B" w:rsidRDefault="005F2811" w:rsidP="005F2811">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48799052" w14:textId="77777777" w:rsidR="005F2811" w:rsidRPr="002F0C5B" w:rsidRDefault="005F2811" w:rsidP="005F2811">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7AA279FE" w14:textId="77777777" w:rsidR="005F2811" w:rsidRPr="002F0C5B" w:rsidRDefault="005F2811" w:rsidP="005F2811">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462F0E2B" w14:textId="77777777" w:rsidR="005F2811" w:rsidRPr="002F0C5B" w:rsidRDefault="005F2811" w:rsidP="005F2811">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163F5C11" w14:textId="77777777" w:rsidR="005F2811" w:rsidRPr="002F0C5B" w:rsidRDefault="005F2811" w:rsidP="005F2811">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17BBC6DA" w14:textId="77777777" w:rsidR="005F2811" w:rsidRPr="009A1425" w:rsidRDefault="005F2811" w:rsidP="005F2811">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19C86866" w14:textId="77777777" w:rsidR="005F2811" w:rsidRPr="009A1425" w:rsidRDefault="005F2811" w:rsidP="005F2811">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3859C44E" w14:textId="77777777" w:rsidR="005F2811" w:rsidRDefault="005F2811" w:rsidP="005F2811">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66CCC777" w14:textId="77777777" w:rsidR="005F2811" w:rsidRPr="007247A3" w:rsidRDefault="005F2811" w:rsidP="005F2811">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590D05FB" w14:textId="77777777" w:rsidR="005F2811" w:rsidRPr="002F0C5B" w:rsidRDefault="005F2811" w:rsidP="005F2811">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63AB61A5" w14:textId="77777777" w:rsidR="005F2811" w:rsidRDefault="005F2811" w:rsidP="005F2811">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40CDF39F" w14:textId="77777777" w:rsidR="005F2811" w:rsidRPr="00A069E8" w:rsidRDefault="005F2811" w:rsidP="005F2811">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3807FE31" w14:textId="77777777" w:rsidR="005F2811" w:rsidRPr="00A069E8" w:rsidRDefault="005F2811" w:rsidP="005F2811">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25AF7911" w14:textId="77777777" w:rsidR="005F2811" w:rsidRPr="00A069E8" w:rsidRDefault="005F2811" w:rsidP="005F2811">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57C43DCB" w14:textId="77777777" w:rsidR="005F2811" w:rsidRPr="00A069E8" w:rsidRDefault="005F2811" w:rsidP="005F2811">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1E836C90" w14:textId="77777777" w:rsidR="005F2811" w:rsidRPr="00A069E8" w:rsidRDefault="005F2811" w:rsidP="005F2811">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32E8A5A8" w14:textId="77777777" w:rsidR="005F2811" w:rsidRPr="00A069E8" w:rsidRDefault="005F2811" w:rsidP="005F2811">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2227F39A" w14:textId="77777777" w:rsidR="005F2811" w:rsidRPr="00A069E8" w:rsidRDefault="005F2811" w:rsidP="005F2811">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71B91F0D" w14:textId="77777777" w:rsidR="005F2811" w:rsidRPr="00A069E8" w:rsidRDefault="005F2811" w:rsidP="005F2811">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65E93A32" w14:textId="77777777" w:rsidR="005F2811" w:rsidRPr="00A069E8" w:rsidRDefault="005F2811" w:rsidP="005F2811">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3F6A6F66" w14:textId="77777777" w:rsidR="005F2811" w:rsidRPr="00A069E8" w:rsidRDefault="005F2811" w:rsidP="005F2811">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14070B9" w14:textId="77777777" w:rsidR="005F2811" w:rsidRPr="00A069E8" w:rsidRDefault="005F2811" w:rsidP="005F2811">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50314CC9" w14:textId="77777777" w:rsidR="005F2811" w:rsidRPr="00A069E8" w:rsidRDefault="005F2811" w:rsidP="005F2811">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0E5BA44C" w14:textId="77777777" w:rsidR="005F2811" w:rsidRPr="00A069E8" w:rsidRDefault="005F2811" w:rsidP="005F2811">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6CBAB2F3" w14:textId="77777777" w:rsidR="005F2811" w:rsidRPr="00A069E8" w:rsidRDefault="005F2811" w:rsidP="005F2811">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51700F16" w14:textId="77777777" w:rsidR="005F2811" w:rsidRPr="00A069E8" w:rsidRDefault="005F2811" w:rsidP="005F2811">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2FF8DBE" w14:textId="77777777" w:rsidR="005F2811" w:rsidRPr="00A069E8" w:rsidRDefault="005F2811" w:rsidP="005F2811">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30ED8831" w14:textId="77777777" w:rsidR="005F2811" w:rsidRDefault="005F2811" w:rsidP="005F2811">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238E954C" w14:textId="77777777" w:rsidR="005F2811" w:rsidRDefault="005F2811" w:rsidP="005F2811">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300241C1" w14:textId="77777777" w:rsidR="005F2811" w:rsidRPr="00FC2768" w:rsidRDefault="005F2811" w:rsidP="005F2811">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61A144FB" w14:textId="77777777" w:rsidR="005F2811" w:rsidRDefault="005F2811" w:rsidP="005F2811">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02E0300C" w14:textId="77777777" w:rsidR="005F2811" w:rsidRDefault="005F2811" w:rsidP="005F2811">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6D9FEE2F" w14:textId="77777777" w:rsidR="005F2811" w:rsidRDefault="005F2811" w:rsidP="005F2811">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2B817943" w14:textId="77777777" w:rsidR="005F2811" w:rsidRDefault="005F2811" w:rsidP="005F2811">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2115D762" w14:textId="77777777" w:rsidR="005F2811" w:rsidRDefault="005F2811" w:rsidP="005F2811">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5DF48E7C" w14:textId="77777777" w:rsidR="005F2811" w:rsidRDefault="005F2811" w:rsidP="005F2811">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0A0B1A9E" w14:textId="77777777" w:rsidR="005F2811" w:rsidRDefault="005F2811" w:rsidP="005F2811">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6708E4A1" w14:textId="77777777" w:rsidR="005F2811" w:rsidRPr="00387DFF" w:rsidRDefault="005F2811" w:rsidP="005F2811">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5B37EE65" w14:textId="77777777" w:rsidR="005F2811" w:rsidRPr="00387DFF" w:rsidRDefault="005F2811" w:rsidP="005F2811">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0BC186D7" w14:textId="77777777" w:rsidR="005F2811" w:rsidRPr="00387DFF" w:rsidRDefault="005F2811" w:rsidP="005F2811">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1A5E9A09" w14:textId="77777777" w:rsidR="005F2811" w:rsidRDefault="005F2811" w:rsidP="005F2811">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3A47FA07" w14:textId="77777777" w:rsidR="005F2811" w:rsidRPr="00E52955" w:rsidRDefault="005F2811" w:rsidP="005F2811">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764F9F34" w14:textId="77777777" w:rsidR="005F2811" w:rsidRPr="00E52955" w:rsidRDefault="005F2811" w:rsidP="005F2811">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679B84BA" w14:textId="77777777" w:rsidR="005F2811" w:rsidRPr="00E52955" w:rsidRDefault="005F2811" w:rsidP="005F2811">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543FB0B5" w14:textId="77777777" w:rsidR="005F2811" w:rsidRPr="00E52955" w:rsidRDefault="005F2811" w:rsidP="005F2811">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2A6AE121" w14:textId="77777777" w:rsidR="005F2811" w:rsidRDefault="005F2811" w:rsidP="005F2811">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614B6C81" w14:textId="77777777" w:rsidR="005F2811" w:rsidRPr="00EE063F" w:rsidRDefault="005F2811" w:rsidP="005F2811">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258E6F93" w14:textId="77777777" w:rsidR="005F2811" w:rsidRPr="00EE063F" w:rsidRDefault="005F2811" w:rsidP="005F2811">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645B24A8" w14:textId="77777777" w:rsidR="005F2811" w:rsidRPr="00EE063F" w:rsidRDefault="005F2811" w:rsidP="005F2811">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179A1B19" w14:textId="77777777" w:rsidR="005F2811" w:rsidRPr="00EE063F" w:rsidRDefault="005F2811" w:rsidP="005F2811">
      <w:pPr>
        <w:pStyle w:val="PL"/>
        <w:rPr>
          <w:noProof w:val="0"/>
          <w:snapToGrid w:val="0"/>
        </w:rPr>
      </w:pPr>
      <w:r w:rsidRPr="00EE063F">
        <w:rPr>
          <w:noProof w:val="0"/>
          <w:snapToGrid w:val="0"/>
        </w:rPr>
        <w:lastRenderedPageBreak/>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0E0E4E4D" w14:textId="77777777" w:rsidR="005F2811" w:rsidRPr="00EE063F" w:rsidRDefault="005F2811" w:rsidP="005F2811">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55DE86A2" w14:textId="77777777" w:rsidR="005F2811" w:rsidRDefault="005F2811" w:rsidP="005F2811">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54DFEA90" w14:textId="77777777" w:rsidR="005F2811" w:rsidRDefault="005F2811" w:rsidP="005F2811">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2D367DDD" w14:textId="77777777" w:rsidR="005F2811" w:rsidRDefault="005F2811" w:rsidP="005F2811">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1E87622D" w14:textId="77777777" w:rsidR="005F2811" w:rsidRDefault="005F2811" w:rsidP="005F2811">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4ACE187C" w14:textId="77777777" w:rsidR="005F2811" w:rsidRDefault="005F2811" w:rsidP="005F2811">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5F8E3977" w14:textId="77777777" w:rsidR="005F2811" w:rsidRDefault="005F2811" w:rsidP="005F2811">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6E3F8410" w14:textId="77777777" w:rsidR="005F2811" w:rsidRDefault="005F2811" w:rsidP="005F2811">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15BA40FE" w14:textId="77777777" w:rsidR="005F2811" w:rsidRDefault="005F2811" w:rsidP="005F2811">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255C0866" w14:textId="77777777" w:rsidR="005F2811" w:rsidRDefault="005F2811" w:rsidP="005F2811">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56BAE667" w14:textId="77777777" w:rsidR="005F2811" w:rsidRDefault="005F2811" w:rsidP="005F2811">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5B25E3D8" w14:textId="77777777" w:rsidR="005F2811" w:rsidRPr="006B2844" w:rsidRDefault="005F2811" w:rsidP="005F2811">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57A2BAEC" w14:textId="77777777" w:rsidR="005F2811" w:rsidRPr="006B2844" w:rsidRDefault="005F2811" w:rsidP="005F2811">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18E9C754" w14:textId="77777777" w:rsidR="005F2811" w:rsidRPr="006B2844" w:rsidRDefault="005F2811" w:rsidP="005F2811">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5B90A1F4" w14:textId="77777777" w:rsidR="005F2811" w:rsidRDefault="005F2811" w:rsidP="005F2811">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56A1EF92" w14:textId="77777777" w:rsidR="005F2811" w:rsidRDefault="005F2811" w:rsidP="005F2811">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1D709D64" w14:textId="77777777" w:rsidR="005F2811" w:rsidRPr="008C20F9" w:rsidRDefault="005F2811" w:rsidP="005F2811">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0452C7A5" w14:textId="77777777" w:rsidR="005F2811" w:rsidRPr="008C20F9" w:rsidRDefault="005F2811" w:rsidP="005F2811">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76C1AEE6" w14:textId="77777777" w:rsidR="005F2811" w:rsidRPr="008C20F9" w:rsidRDefault="005F2811" w:rsidP="005F2811">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7F5FA2F7" w14:textId="77777777" w:rsidR="005F2811" w:rsidRDefault="005F2811" w:rsidP="005F2811">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12FBCFD9" w14:textId="77777777" w:rsidR="005F2811" w:rsidRDefault="005F2811" w:rsidP="005F2811">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616183E2" w14:textId="77777777" w:rsidR="005F2811" w:rsidRDefault="005F2811" w:rsidP="005F2811">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750D5CF3" w14:textId="77777777" w:rsidR="005F2811" w:rsidRDefault="005F2811" w:rsidP="005F2811">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1CB3CD0B" w14:textId="77777777" w:rsidR="005F2811" w:rsidRDefault="005F2811" w:rsidP="005F2811">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38CDCEBA" w14:textId="77777777" w:rsidR="005F2811" w:rsidRDefault="005F2811" w:rsidP="005F2811">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4A808418" w14:textId="77777777" w:rsidR="005F2811" w:rsidRDefault="005F2811" w:rsidP="005F2811">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3F587458" w14:textId="77777777" w:rsidR="005F2811" w:rsidRDefault="005F2811" w:rsidP="005F2811">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3F7435D3" w14:textId="77777777" w:rsidR="005F2811" w:rsidRPr="00FC39A8" w:rsidRDefault="005F2811" w:rsidP="005F2811">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6841C208" w14:textId="77777777" w:rsidR="005F2811" w:rsidRPr="008C20F9" w:rsidRDefault="005F2811" w:rsidP="005F2811">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3DBD99B4" w14:textId="77777777" w:rsidR="005F2811" w:rsidRPr="00FC39A8" w:rsidRDefault="005F2811" w:rsidP="005F2811">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2DBE5E57" w14:textId="77777777" w:rsidR="005F2811" w:rsidRPr="00FC39A8" w:rsidRDefault="005F2811" w:rsidP="005F2811">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7B36022C" w14:textId="77777777" w:rsidR="005F2811" w:rsidRDefault="005F2811" w:rsidP="005F2811">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61FE58A1" w14:textId="77777777" w:rsidR="005F2811" w:rsidRDefault="005F2811" w:rsidP="005F2811">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759B020F" w14:textId="77777777" w:rsidR="005F2811" w:rsidRDefault="005F2811" w:rsidP="005F2811">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56AAF707" w14:textId="77777777" w:rsidR="005F2811" w:rsidRDefault="005F2811" w:rsidP="005F2811">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77D3B1DD" w14:textId="77777777" w:rsidR="005F2811" w:rsidRDefault="005F2811" w:rsidP="005F2811">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0F5B61D3" w14:textId="77777777" w:rsidR="005F2811" w:rsidRPr="000C0103" w:rsidRDefault="005F2811" w:rsidP="005F2811">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3FC49CEA" w14:textId="77777777" w:rsidR="005F2811" w:rsidRPr="000C0103" w:rsidRDefault="005F2811" w:rsidP="005F2811">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74C49EDC" w14:textId="77777777" w:rsidR="005F2811" w:rsidRDefault="005F2811" w:rsidP="005F2811">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360F66AB" w14:textId="77777777" w:rsidR="005F2811" w:rsidRDefault="005F2811" w:rsidP="005F2811">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07E274A2" w14:textId="77777777" w:rsidR="005F2811" w:rsidRDefault="005F2811" w:rsidP="005F2811">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15A11B68" w14:textId="77777777" w:rsidR="005F2811" w:rsidRDefault="005F2811" w:rsidP="005F2811">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60A5333B" w14:textId="77777777" w:rsidR="005F2811" w:rsidRPr="009C14BC" w:rsidRDefault="005F2811" w:rsidP="005F2811">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3CAB3F17" w14:textId="77777777" w:rsidR="005F2811" w:rsidRDefault="005F2811" w:rsidP="005F2811">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10A03B56" w14:textId="77777777" w:rsidR="005F2811" w:rsidRDefault="005F2811" w:rsidP="005F2811">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6E110DE2" w14:textId="77777777" w:rsidR="005F2811" w:rsidRPr="002A67CB" w:rsidRDefault="005F2811" w:rsidP="005F2811">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1F4E876C" w14:textId="77777777" w:rsidR="005F2811" w:rsidRDefault="005F2811" w:rsidP="005F2811">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2ADF880" w14:textId="77777777" w:rsidR="005F2811" w:rsidRDefault="005F2811" w:rsidP="005F2811">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07231E2B" w14:textId="77777777" w:rsidR="005F2811" w:rsidRPr="00E219DC" w:rsidRDefault="005F2811" w:rsidP="005F2811">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69491F07" w14:textId="77777777" w:rsidR="005F2811" w:rsidRPr="005E07E7" w:rsidRDefault="005F2811" w:rsidP="005F2811">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35382D5B" w14:textId="77777777" w:rsidR="005F2811" w:rsidRPr="0011642E" w:rsidRDefault="005F2811" w:rsidP="005F2811">
      <w:pPr>
        <w:pStyle w:val="PL"/>
        <w:rPr>
          <w:rFonts w:eastAsia="DengXian"/>
          <w:snapToGrid w:val="0"/>
        </w:rPr>
      </w:pPr>
      <w:r w:rsidRPr="00046D90">
        <w:rPr>
          <w:noProof w:val="0"/>
          <w:snapToGrid w:val="0"/>
        </w:rPr>
        <w:t>id-ENBDLTNLAddress</w:t>
      </w:r>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4730BF6B" w14:textId="77777777" w:rsidR="005F2811" w:rsidRPr="004D0F58" w:rsidRDefault="005F2811" w:rsidP="005F2811">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342C5106" w14:textId="77777777" w:rsidR="005F2811" w:rsidRPr="00311A03" w:rsidRDefault="005F2811" w:rsidP="005F2811">
      <w:pPr>
        <w:pStyle w:val="PL"/>
        <w:rPr>
          <w:rFonts w:eastAsia="DengXian"/>
          <w:snapToGrid w:val="0"/>
        </w:rPr>
      </w:pPr>
      <w:r w:rsidRPr="00EA5FA7">
        <w:rPr>
          <w:rFonts w:eastAsia="SimSun"/>
          <w:snapToGrid w:val="0"/>
        </w:rPr>
        <w:lastRenderedPageBreak/>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232D3543" w14:textId="77777777" w:rsidR="005F2811" w:rsidRDefault="005F2811" w:rsidP="005F2811">
      <w:pPr>
        <w:pStyle w:val="PL"/>
        <w:rPr>
          <w:noProof w:val="0"/>
          <w:snapToGrid w:val="0"/>
        </w:rPr>
      </w:pPr>
      <w:r>
        <w:t>id-LocationMeasurementInformation</w:t>
      </w:r>
      <w:r>
        <w:tab/>
      </w:r>
      <w:r>
        <w:tab/>
      </w:r>
      <w:r>
        <w:tab/>
      </w:r>
      <w:r>
        <w:tab/>
      </w:r>
      <w:r>
        <w:tab/>
      </w:r>
      <w:r>
        <w:rPr>
          <w:snapToGrid w:val="0"/>
        </w:rPr>
        <w:t>ProtocolIE-ID ::= 440</w:t>
      </w:r>
    </w:p>
    <w:p w14:paraId="18611C44" w14:textId="77777777" w:rsidR="005F2811" w:rsidRPr="006A6F20" w:rsidRDefault="005F2811" w:rsidP="005F2811">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608616C5" w14:textId="77777777" w:rsidR="005F2811" w:rsidRPr="006A6F20" w:rsidRDefault="005F2811" w:rsidP="005F2811">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13247B01" w14:textId="77777777" w:rsidR="005F2811" w:rsidRPr="006A6F20" w:rsidRDefault="005F2811" w:rsidP="005F2811">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798F9D5E" w14:textId="77777777" w:rsidR="005F2811" w:rsidRPr="006A6F20" w:rsidRDefault="005F2811" w:rsidP="005F2811">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15950E58" w14:textId="77777777" w:rsidR="005F2811" w:rsidRPr="002730FD" w:rsidRDefault="005F2811" w:rsidP="005F2811">
      <w:pPr>
        <w:pStyle w:val="PL"/>
        <w:rPr>
          <w:snapToGrid w:val="0"/>
          <w:lang w:val="pl-PL"/>
          <w:rPrChange w:id="97" w:author="Nokia" w:date="2023-11-02T11:12:00Z">
            <w:rPr>
              <w:snapToGrid w:val="0"/>
            </w:rPr>
          </w:rPrChange>
        </w:rPr>
      </w:pPr>
      <w:r w:rsidRPr="002730FD">
        <w:rPr>
          <w:snapToGrid w:val="0"/>
          <w:lang w:val="pl-PL"/>
          <w:rPrChange w:id="98" w:author="Nokia" w:date="2023-11-02T11:12:00Z">
            <w:rPr>
              <w:snapToGrid w:val="0"/>
            </w:rPr>
          </w:rPrChange>
        </w:rPr>
        <w:t>id-NR-U</w:t>
      </w:r>
      <w:r w:rsidRPr="002730FD">
        <w:rPr>
          <w:snapToGrid w:val="0"/>
          <w:lang w:val="pl-PL"/>
          <w:rPrChange w:id="99" w:author="Nokia" w:date="2023-11-02T11:12:00Z">
            <w:rPr>
              <w:snapToGrid w:val="0"/>
            </w:rPr>
          </w:rPrChange>
        </w:rPr>
        <w:tab/>
      </w:r>
      <w:r w:rsidRPr="002730FD">
        <w:rPr>
          <w:snapToGrid w:val="0"/>
          <w:lang w:val="pl-PL"/>
          <w:rPrChange w:id="100" w:author="Nokia" w:date="2023-11-02T11:12:00Z">
            <w:rPr>
              <w:snapToGrid w:val="0"/>
            </w:rPr>
          </w:rPrChange>
        </w:rPr>
        <w:tab/>
      </w:r>
      <w:r w:rsidRPr="002730FD">
        <w:rPr>
          <w:snapToGrid w:val="0"/>
          <w:lang w:val="pl-PL"/>
          <w:rPrChange w:id="101" w:author="Nokia" w:date="2023-11-02T11:12:00Z">
            <w:rPr>
              <w:snapToGrid w:val="0"/>
            </w:rPr>
          </w:rPrChange>
        </w:rPr>
        <w:tab/>
      </w:r>
      <w:r w:rsidRPr="002730FD">
        <w:rPr>
          <w:snapToGrid w:val="0"/>
          <w:lang w:val="pl-PL"/>
          <w:rPrChange w:id="102" w:author="Nokia" w:date="2023-11-02T11:12:00Z">
            <w:rPr>
              <w:snapToGrid w:val="0"/>
            </w:rPr>
          </w:rPrChange>
        </w:rPr>
        <w:tab/>
      </w:r>
      <w:r w:rsidRPr="002730FD">
        <w:rPr>
          <w:snapToGrid w:val="0"/>
          <w:lang w:val="pl-PL"/>
          <w:rPrChange w:id="103" w:author="Nokia" w:date="2023-11-02T11:12:00Z">
            <w:rPr>
              <w:snapToGrid w:val="0"/>
            </w:rPr>
          </w:rPrChange>
        </w:rPr>
        <w:tab/>
      </w:r>
      <w:r w:rsidRPr="002730FD">
        <w:rPr>
          <w:snapToGrid w:val="0"/>
          <w:lang w:val="pl-PL"/>
          <w:rPrChange w:id="104" w:author="Nokia" w:date="2023-11-02T11:12:00Z">
            <w:rPr>
              <w:snapToGrid w:val="0"/>
            </w:rPr>
          </w:rPrChange>
        </w:rPr>
        <w:tab/>
      </w:r>
      <w:r w:rsidRPr="002730FD">
        <w:rPr>
          <w:snapToGrid w:val="0"/>
          <w:lang w:val="pl-PL"/>
          <w:rPrChange w:id="105" w:author="Nokia" w:date="2023-11-02T11:12:00Z">
            <w:rPr>
              <w:snapToGrid w:val="0"/>
            </w:rPr>
          </w:rPrChange>
        </w:rPr>
        <w:tab/>
      </w:r>
      <w:r w:rsidRPr="002730FD">
        <w:rPr>
          <w:snapToGrid w:val="0"/>
          <w:lang w:val="pl-PL"/>
          <w:rPrChange w:id="106" w:author="Nokia" w:date="2023-11-02T11:12:00Z">
            <w:rPr>
              <w:snapToGrid w:val="0"/>
            </w:rPr>
          </w:rPrChange>
        </w:rPr>
        <w:tab/>
      </w:r>
      <w:r w:rsidRPr="002730FD">
        <w:rPr>
          <w:snapToGrid w:val="0"/>
          <w:lang w:val="pl-PL"/>
          <w:rPrChange w:id="107" w:author="Nokia" w:date="2023-11-02T11:12:00Z">
            <w:rPr>
              <w:snapToGrid w:val="0"/>
            </w:rPr>
          </w:rPrChange>
        </w:rPr>
        <w:tab/>
      </w:r>
      <w:r w:rsidRPr="002730FD">
        <w:rPr>
          <w:snapToGrid w:val="0"/>
          <w:lang w:val="pl-PL"/>
          <w:rPrChange w:id="108" w:author="Nokia" w:date="2023-11-02T11:12:00Z">
            <w:rPr>
              <w:snapToGrid w:val="0"/>
            </w:rPr>
          </w:rPrChange>
        </w:rPr>
        <w:tab/>
      </w:r>
      <w:r w:rsidRPr="002730FD">
        <w:rPr>
          <w:snapToGrid w:val="0"/>
          <w:lang w:val="pl-PL"/>
          <w:rPrChange w:id="109" w:author="Nokia" w:date="2023-11-02T11:12:00Z">
            <w:rPr>
              <w:snapToGrid w:val="0"/>
            </w:rPr>
          </w:rPrChange>
        </w:rPr>
        <w:tab/>
      </w:r>
      <w:r w:rsidRPr="002730FD">
        <w:rPr>
          <w:snapToGrid w:val="0"/>
          <w:lang w:val="pl-PL"/>
          <w:rPrChange w:id="110" w:author="Nokia" w:date="2023-11-02T11:12:00Z">
            <w:rPr>
              <w:snapToGrid w:val="0"/>
            </w:rPr>
          </w:rPrChange>
        </w:rPr>
        <w:tab/>
        <w:t xml:space="preserve">ProtocolIE-ID ::= </w:t>
      </w:r>
      <w:r w:rsidRPr="002730FD">
        <w:rPr>
          <w:rFonts w:eastAsia="SimSun"/>
          <w:snapToGrid w:val="0"/>
          <w:lang w:val="pl-PL"/>
          <w:rPrChange w:id="111" w:author="Nokia" w:date="2023-11-02T11:12:00Z">
            <w:rPr>
              <w:rFonts w:eastAsia="SimSun"/>
              <w:snapToGrid w:val="0"/>
            </w:rPr>
          </w:rPrChange>
        </w:rPr>
        <w:t>445</w:t>
      </w:r>
    </w:p>
    <w:p w14:paraId="12540EBA" w14:textId="77777777" w:rsidR="005F2811" w:rsidRPr="006A6F20" w:rsidRDefault="005F2811" w:rsidP="005F2811">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3DC5B75C" w14:textId="77777777" w:rsidR="005F2811" w:rsidRPr="006A6F20" w:rsidRDefault="005F2811" w:rsidP="005F2811">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65180A54" w14:textId="77777777" w:rsidR="005F2811" w:rsidRPr="006A6F20" w:rsidRDefault="005F2811" w:rsidP="005F2811">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66512469" w14:textId="77777777" w:rsidR="005F2811" w:rsidRPr="006B2844" w:rsidRDefault="005F2811" w:rsidP="005F2811">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51EEBF90" w14:textId="77777777" w:rsidR="005F2811" w:rsidRPr="006B2844" w:rsidRDefault="005F2811" w:rsidP="005F2811">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4F37D4F9" w14:textId="77777777" w:rsidR="005F2811" w:rsidRPr="00DA11D0" w:rsidRDefault="005F2811" w:rsidP="005F2811">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2BF2303F" w14:textId="77777777" w:rsidR="005F2811" w:rsidRPr="00DA11D0" w:rsidRDefault="005F2811" w:rsidP="005F2811">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0531A7EC" w14:textId="77777777" w:rsidR="005F2811" w:rsidRPr="00DA11D0" w:rsidRDefault="005F2811" w:rsidP="005F2811">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5D03C3B4" w14:textId="77777777" w:rsidR="005F2811" w:rsidRPr="00DA11D0" w:rsidRDefault="005F2811" w:rsidP="005F2811">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7477A85B" w14:textId="77777777" w:rsidR="005F2811" w:rsidRPr="00DA11D0" w:rsidRDefault="005F2811" w:rsidP="005F2811">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2D828E57" w14:textId="77777777" w:rsidR="005F2811" w:rsidRPr="00DA11D0" w:rsidRDefault="005F2811" w:rsidP="005F2811">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049B6D03" w14:textId="77777777" w:rsidR="005F2811" w:rsidRPr="00DA11D0" w:rsidRDefault="005F2811" w:rsidP="005F2811">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59B1B18E" w14:textId="77777777" w:rsidR="005F2811" w:rsidRPr="00DA11D0" w:rsidRDefault="005F2811" w:rsidP="005F2811">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10F56789" w14:textId="77777777" w:rsidR="005F2811" w:rsidRPr="00DA11D0" w:rsidRDefault="005F2811" w:rsidP="005F2811">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3191A92B" w14:textId="77777777" w:rsidR="005F2811" w:rsidRPr="00DA11D0" w:rsidRDefault="005F2811" w:rsidP="005F2811">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3C13AB84" w14:textId="77777777" w:rsidR="005F2811" w:rsidRPr="00DA11D0" w:rsidRDefault="005F2811" w:rsidP="005F2811">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9A7B913" w14:textId="77777777" w:rsidR="005F2811" w:rsidRPr="00DA11D0" w:rsidRDefault="005F2811" w:rsidP="005F2811">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1273EABE" w14:textId="77777777" w:rsidR="005F2811" w:rsidRPr="00DA11D0" w:rsidRDefault="005F2811" w:rsidP="005F2811">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4013087" w14:textId="77777777" w:rsidR="005F2811" w:rsidRPr="00DA11D0" w:rsidRDefault="005F2811" w:rsidP="005F2811">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3CAF52AE" w14:textId="77777777" w:rsidR="005F2811" w:rsidRPr="00DA11D0" w:rsidRDefault="005F2811" w:rsidP="005F2811">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2D03BA6C" w14:textId="77777777" w:rsidR="005F2811" w:rsidRPr="00DA11D0" w:rsidRDefault="005F2811" w:rsidP="005F2811">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03139994" w14:textId="77777777" w:rsidR="005F2811" w:rsidRPr="00DA11D0" w:rsidRDefault="005F2811" w:rsidP="005F2811">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21F77C2A" w14:textId="77777777" w:rsidR="005F2811" w:rsidRPr="00DA11D0" w:rsidRDefault="005F2811" w:rsidP="005F2811">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2E630FFB" w14:textId="77777777" w:rsidR="005F2811" w:rsidRPr="00DA11D0" w:rsidRDefault="005F2811" w:rsidP="005F2811">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2968EDEC" w14:textId="77777777" w:rsidR="005F2811" w:rsidRPr="00DA11D0" w:rsidRDefault="005F2811" w:rsidP="005F2811">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397C3321" w14:textId="77777777" w:rsidR="005F2811" w:rsidRPr="00DA11D0" w:rsidRDefault="005F2811" w:rsidP="005F2811">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6CC23BE6" w14:textId="77777777" w:rsidR="005F2811" w:rsidRPr="00DA11D0" w:rsidRDefault="005F2811" w:rsidP="005F2811">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7280C842" w14:textId="77777777" w:rsidR="005F2811" w:rsidRPr="00DA11D0" w:rsidRDefault="005F2811" w:rsidP="005F2811">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518F86C9" w14:textId="77777777" w:rsidR="005F2811" w:rsidRPr="00DA11D0" w:rsidRDefault="005F2811" w:rsidP="005F2811">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0A329BC6" w14:textId="77777777" w:rsidR="005F2811" w:rsidRPr="00DA11D0" w:rsidRDefault="005F2811" w:rsidP="005F2811">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528EAABC" w14:textId="77777777" w:rsidR="005F2811" w:rsidRPr="00DA11D0" w:rsidRDefault="005F2811" w:rsidP="005F2811">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4638C3CA" w14:textId="77777777" w:rsidR="005F2811" w:rsidRPr="00DA11D0" w:rsidRDefault="005F2811" w:rsidP="005F2811">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0ABBFFE4" w14:textId="77777777" w:rsidR="005F2811" w:rsidRPr="00DA11D0" w:rsidRDefault="005F2811" w:rsidP="005F2811">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695489B2" w14:textId="77777777" w:rsidR="005F2811" w:rsidRPr="00DA11D0" w:rsidRDefault="005F2811" w:rsidP="005F2811">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6B335085" w14:textId="77777777" w:rsidR="005F2811" w:rsidRPr="00DA11D0" w:rsidRDefault="005F2811" w:rsidP="005F2811">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2AA4FCDF" w14:textId="77777777" w:rsidR="005F2811" w:rsidRPr="00F85EA2" w:rsidRDefault="005F2811" w:rsidP="005F2811">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1685C8E9"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25795A94"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3B94A1A1"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50096A5D"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14425990"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072B2BE"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5B3FFD29"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40DFFB71"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6BBDE6F4"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6F5214BA"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3AF2079A" w14:textId="77777777" w:rsidR="005F2811" w:rsidRPr="00F85EA2" w:rsidRDefault="005F2811" w:rsidP="005F2811">
      <w:pPr>
        <w:pStyle w:val="PL"/>
        <w:rPr>
          <w:noProof w:val="0"/>
          <w:snapToGrid w:val="0"/>
        </w:rPr>
      </w:pPr>
      <w:r w:rsidRPr="00F85EA2">
        <w:rPr>
          <w:rFonts w:eastAsia="SimSun"/>
          <w:snapToGrid w:val="0"/>
        </w:rPr>
        <w:lastRenderedPageBreak/>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721A654D"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79AD2A50"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033D3C46"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5F3DEA9F"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655EC182"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7F3290B5" w14:textId="77777777" w:rsidR="005F2811" w:rsidRPr="00F85EA2" w:rsidRDefault="005F2811" w:rsidP="005F2811">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51E672F4" w14:textId="77777777" w:rsidR="005F2811" w:rsidRPr="00F85EA2" w:rsidRDefault="005F2811" w:rsidP="005F2811">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10D4D695" w14:textId="77777777" w:rsidR="005F2811" w:rsidRPr="00F85EA2" w:rsidRDefault="005F2811" w:rsidP="005F2811">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5038C0BC" w14:textId="77777777" w:rsidR="005F2811" w:rsidRPr="00F85EA2" w:rsidRDefault="005F2811" w:rsidP="005F2811">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2C46C563" w14:textId="77777777" w:rsidR="005F2811" w:rsidRPr="00F85EA2" w:rsidRDefault="005F2811" w:rsidP="005F2811">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320F3FAE" w14:textId="77777777" w:rsidR="005F2811" w:rsidRPr="00F85EA2" w:rsidRDefault="005F2811" w:rsidP="005F2811">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0E0AD273" w14:textId="77777777" w:rsidR="005F2811" w:rsidRPr="00F85EA2" w:rsidRDefault="005F2811" w:rsidP="005F2811">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50385041" w14:textId="77777777" w:rsidR="005F2811" w:rsidRPr="00F85EA2" w:rsidRDefault="005F2811" w:rsidP="005F2811">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1B6BBC96" w14:textId="77777777" w:rsidR="005F2811" w:rsidRPr="00F85EA2" w:rsidRDefault="005F2811" w:rsidP="005F2811">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0F2E7A59" w14:textId="77777777" w:rsidR="005F2811" w:rsidRPr="00F85EA2" w:rsidRDefault="005F2811" w:rsidP="005F2811">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0518501F" w14:textId="77777777" w:rsidR="005F2811" w:rsidRPr="00F85EA2" w:rsidRDefault="005F2811" w:rsidP="005F2811">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10C67A0D" w14:textId="77777777" w:rsidR="005F2811" w:rsidRPr="00521766" w:rsidRDefault="005F2811" w:rsidP="005F2811">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2944EE76" w14:textId="77777777" w:rsidR="005F2811" w:rsidRDefault="005F2811" w:rsidP="005F2811">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547CDF03" w14:textId="77777777" w:rsidR="005F2811" w:rsidRPr="00D02AC9" w:rsidRDefault="005F2811" w:rsidP="005F2811">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55844E21" w14:textId="77777777" w:rsidR="005F2811" w:rsidRPr="002317EE" w:rsidRDefault="005F2811" w:rsidP="005F2811">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4FB6323C" w14:textId="77777777" w:rsidR="005F2811" w:rsidRPr="002317EE" w:rsidRDefault="005F2811" w:rsidP="005F2811">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1BB2175E" w14:textId="77777777" w:rsidR="005F2811" w:rsidRPr="002317EE" w:rsidRDefault="005F2811" w:rsidP="005F2811">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1A373663" w14:textId="77777777" w:rsidR="005F2811" w:rsidRPr="002317EE" w:rsidRDefault="005F2811" w:rsidP="005F2811">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532E2125" w14:textId="77777777" w:rsidR="005F2811" w:rsidRPr="002317EE" w:rsidRDefault="005F2811" w:rsidP="005F2811">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2BBA7696" w14:textId="77777777" w:rsidR="005F2811" w:rsidRPr="002317EE" w:rsidRDefault="005F2811" w:rsidP="005F2811">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2B6432C8" w14:textId="77777777" w:rsidR="005F2811" w:rsidRPr="002317EE" w:rsidRDefault="005F2811" w:rsidP="005F2811">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3DFCF7C6" w14:textId="77777777" w:rsidR="005F2811" w:rsidRPr="002317EE" w:rsidRDefault="005F2811" w:rsidP="005F2811">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2CBA4DF5" w14:textId="77777777" w:rsidR="005F2811" w:rsidRPr="002317EE" w:rsidRDefault="005F2811" w:rsidP="005F2811">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024D807B" w14:textId="77777777" w:rsidR="005F2811" w:rsidRPr="002317EE" w:rsidRDefault="005F2811" w:rsidP="005F2811">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7246A54E" w14:textId="77777777" w:rsidR="005F2811" w:rsidRPr="002317EE" w:rsidRDefault="005F2811" w:rsidP="005F2811">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1B408B24" w14:textId="77777777" w:rsidR="005F2811" w:rsidRPr="002317EE" w:rsidRDefault="005F2811" w:rsidP="005F2811">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16269A8E" w14:textId="77777777" w:rsidR="005F2811" w:rsidRPr="002317EE" w:rsidRDefault="005F2811" w:rsidP="005F2811">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6203EF15" w14:textId="77777777" w:rsidR="005F2811" w:rsidRPr="002317EE" w:rsidRDefault="005F2811" w:rsidP="005F2811">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4BF7ECFE" w14:textId="77777777" w:rsidR="005F2811" w:rsidRPr="002317EE" w:rsidRDefault="005F2811" w:rsidP="005F2811">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014BA97D" w14:textId="77777777" w:rsidR="005F2811" w:rsidRPr="002317EE" w:rsidRDefault="005F2811" w:rsidP="005F2811">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4EB1D263" w14:textId="77777777" w:rsidR="005F2811" w:rsidRPr="002317EE" w:rsidRDefault="005F2811" w:rsidP="005F2811">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16E0FFBA" w14:textId="77777777" w:rsidR="005F2811" w:rsidRPr="002317EE" w:rsidRDefault="005F2811" w:rsidP="005F2811">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50BF46C1" w14:textId="77777777" w:rsidR="005F2811" w:rsidRPr="002317EE" w:rsidRDefault="005F2811" w:rsidP="005F2811">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550A3F31" w14:textId="77777777" w:rsidR="005F2811" w:rsidRPr="002317EE" w:rsidRDefault="005F2811" w:rsidP="005F2811">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052715EB" w14:textId="77777777" w:rsidR="005F2811" w:rsidRPr="002317EE" w:rsidRDefault="005F2811" w:rsidP="005F2811">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4780870D" w14:textId="77777777" w:rsidR="005F2811" w:rsidRPr="002317EE" w:rsidRDefault="005F2811" w:rsidP="005F2811">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28C9DDC8" w14:textId="77777777" w:rsidR="005F2811" w:rsidRPr="002317EE" w:rsidRDefault="005F2811" w:rsidP="005F2811">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634E1640" w14:textId="77777777" w:rsidR="005F2811" w:rsidRDefault="005F2811" w:rsidP="005F2811">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45B871DD" w14:textId="77777777" w:rsidR="005F2811" w:rsidRPr="00716B69" w:rsidRDefault="005F2811" w:rsidP="005F2811">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4FF4F23E" w14:textId="77777777" w:rsidR="005F2811" w:rsidRPr="00716B69" w:rsidRDefault="005F2811" w:rsidP="005F2811">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02FE0EE4" w14:textId="77777777" w:rsidR="005F2811" w:rsidRPr="00716B69" w:rsidRDefault="005F2811" w:rsidP="005F2811">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678DF68D" w14:textId="77777777" w:rsidR="005F2811" w:rsidRDefault="005F2811" w:rsidP="005F2811">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4C386221" w14:textId="77777777" w:rsidR="005F2811" w:rsidRPr="000C6F67" w:rsidRDefault="005F2811" w:rsidP="005F2811">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2A1973D7" w14:textId="77777777" w:rsidR="005F2811" w:rsidRPr="000C6F67" w:rsidRDefault="005F2811" w:rsidP="005F2811">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2D7DCF81" w14:textId="77777777" w:rsidR="005F2811" w:rsidRPr="000C6F67" w:rsidRDefault="005F2811" w:rsidP="005F2811">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4E8E5DE1" w14:textId="77777777" w:rsidR="005F2811" w:rsidRPr="009A1425" w:rsidRDefault="005F2811" w:rsidP="005F2811">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46B46EA8" w14:textId="77777777" w:rsidR="005F2811" w:rsidRPr="000C6F67" w:rsidRDefault="005F2811" w:rsidP="005F2811">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13060EC8" w14:textId="77777777" w:rsidR="005F2811" w:rsidRPr="000C6F67" w:rsidRDefault="005F2811" w:rsidP="005F2811">
      <w:pPr>
        <w:pStyle w:val="PL"/>
        <w:rPr>
          <w:snapToGrid w:val="0"/>
          <w:lang w:eastAsia="zh-CN"/>
        </w:rPr>
      </w:pPr>
      <w:r w:rsidRPr="000C6F67">
        <w:rPr>
          <w:snapToGrid w:val="0"/>
          <w:lang w:eastAsia="zh-CN"/>
        </w:rPr>
        <w:lastRenderedPageBreak/>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A71C9C6" w14:textId="77777777" w:rsidR="005F2811" w:rsidRPr="009A1425" w:rsidRDefault="005F2811" w:rsidP="005F2811">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2A5696D5" w14:textId="77777777" w:rsidR="005F2811" w:rsidRPr="006B2844" w:rsidRDefault="005F2811" w:rsidP="005F2811">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56E5446A" w14:textId="77777777" w:rsidR="005F2811" w:rsidRPr="006B2844" w:rsidRDefault="005F2811" w:rsidP="005F2811">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347E8AF3" w14:textId="77777777" w:rsidR="005F2811" w:rsidRPr="006B2844" w:rsidRDefault="005F2811" w:rsidP="005F2811">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75A54A17" w14:textId="77777777" w:rsidR="005F2811" w:rsidRPr="006B2844" w:rsidRDefault="005F2811" w:rsidP="005F2811">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61184EF0" w14:textId="77777777" w:rsidR="005F2811" w:rsidRPr="006B2844" w:rsidRDefault="005F2811" w:rsidP="005F2811">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7C992D51" w14:textId="77777777" w:rsidR="005F2811" w:rsidRDefault="005F2811" w:rsidP="005F2811">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1B6C7E5B" w14:textId="77777777" w:rsidR="005F2811" w:rsidRDefault="005F2811" w:rsidP="005F2811">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C381B56" w14:textId="77777777" w:rsidR="005F2811" w:rsidRDefault="005F2811" w:rsidP="005F2811">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7F7D8782" w14:textId="77777777" w:rsidR="005F2811" w:rsidRPr="001645CB" w:rsidRDefault="005F2811" w:rsidP="005F2811">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0DC47B31" w14:textId="77777777" w:rsidR="005F2811" w:rsidRPr="00BC3980" w:rsidRDefault="005F2811" w:rsidP="005F2811">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45B6CF1B" w14:textId="77777777" w:rsidR="005F2811" w:rsidRDefault="005F2811" w:rsidP="005F2811">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11342384" w14:textId="77777777" w:rsidR="005F2811" w:rsidRPr="004377D3" w:rsidRDefault="005F2811" w:rsidP="005F2811">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1843373A" w14:textId="77777777" w:rsidR="005F2811" w:rsidRPr="003D1033" w:rsidRDefault="005F2811" w:rsidP="005F2811">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65AA6F5B" w14:textId="77777777" w:rsidR="005F2811" w:rsidRPr="004377D3" w:rsidRDefault="005F2811" w:rsidP="005F2811">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567ED43E" w14:textId="77777777" w:rsidR="005F2811" w:rsidRPr="00492CD7" w:rsidRDefault="005F2811" w:rsidP="005F2811">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5AA134B9" w14:textId="77777777" w:rsidR="005F2811" w:rsidRDefault="005F2811" w:rsidP="005F2811">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7570941E" w14:textId="77777777" w:rsidR="005F2811" w:rsidRPr="00210F94" w:rsidRDefault="005F2811" w:rsidP="005F2811">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7AEF26D9" w14:textId="77777777" w:rsidR="005F2811" w:rsidRPr="00210F94" w:rsidRDefault="005F2811" w:rsidP="005F2811">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43B25F06" w14:textId="77777777" w:rsidR="005F2811" w:rsidRPr="00210F94" w:rsidRDefault="005F2811" w:rsidP="005F2811">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2CF43D53" w14:textId="77777777" w:rsidR="005F2811" w:rsidRPr="00210F94" w:rsidRDefault="005F2811" w:rsidP="005F2811">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30E17251" w14:textId="77777777" w:rsidR="005F2811" w:rsidRDefault="005F2811" w:rsidP="005F2811">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53EB6D1C" w14:textId="77777777" w:rsidR="005F2811" w:rsidRDefault="005F2811" w:rsidP="005F2811">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09C5A34B" w14:textId="77777777" w:rsidR="005F2811" w:rsidRPr="00494896" w:rsidRDefault="005F2811" w:rsidP="005F2811">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7E1618BC" w14:textId="77777777" w:rsidR="005F2811" w:rsidRDefault="005F2811" w:rsidP="005F2811">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30BFCFBF" w14:textId="77777777" w:rsidR="005F2811" w:rsidRPr="00813556" w:rsidRDefault="005F2811" w:rsidP="005F2811">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49919825" w14:textId="77777777" w:rsidR="005F2811" w:rsidRPr="00813556" w:rsidRDefault="005F2811" w:rsidP="005F2811">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7186A166" w14:textId="77777777" w:rsidR="005F2811" w:rsidRDefault="005F2811" w:rsidP="005F2811">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54EABDB7" w14:textId="77777777" w:rsidR="005F2811" w:rsidRPr="00813556" w:rsidRDefault="005F2811" w:rsidP="005F2811">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4C7CF277" w14:textId="77777777" w:rsidR="005F2811" w:rsidRDefault="005F2811" w:rsidP="005F2811">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706EA907" w14:textId="77777777" w:rsidR="005F2811" w:rsidRDefault="005F2811" w:rsidP="005F2811">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60575DAA" w14:textId="77777777" w:rsidR="005F2811" w:rsidRPr="00E219DC" w:rsidRDefault="005F2811" w:rsidP="005F2811">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12B120CC" w14:textId="77777777" w:rsidR="005F2811" w:rsidRDefault="005F2811" w:rsidP="005F2811">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3043E403" w14:textId="77777777" w:rsidR="005F2811" w:rsidRPr="0026312A" w:rsidRDefault="005F2811" w:rsidP="005F2811">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378F1FE1" w14:textId="77777777" w:rsidR="005F2811" w:rsidRPr="0026312A" w:rsidRDefault="005F2811" w:rsidP="005F2811">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08C6DDF2" w14:textId="77777777" w:rsidR="005F2811" w:rsidRPr="006B2844" w:rsidRDefault="005F2811" w:rsidP="005F2811">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503D5345" w14:textId="77777777" w:rsidR="005F2811" w:rsidRPr="006B2844" w:rsidRDefault="005F2811" w:rsidP="005F2811">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5BB06D69" w14:textId="77777777" w:rsidR="005F2811" w:rsidRPr="006B2844" w:rsidRDefault="005F2811" w:rsidP="005F2811">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1A622BD7" w14:textId="77777777" w:rsidR="005F2811" w:rsidRDefault="005F2811" w:rsidP="005F2811">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433890A7" w14:textId="77777777" w:rsidR="005F2811" w:rsidRPr="00EA6C28" w:rsidRDefault="005F2811" w:rsidP="005F2811">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6C121D53" w14:textId="77777777" w:rsidR="005F2811" w:rsidRPr="009A1425" w:rsidRDefault="005F2811" w:rsidP="005F2811">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0DFBDE02" w14:textId="77777777" w:rsidR="005F2811" w:rsidRPr="009A1425" w:rsidRDefault="005F2811" w:rsidP="005F2811">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1280B916" w14:textId="77777777" w:rsidR="005F2811" w:rsidRPr="009A1425" w:rsidRDefault="005F2811" w:rsidP="005F2811">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6F4949F8" w14:textId="77777777" w:rsidR="005F2811" w:rsidRPr="009A1425" w:rsidRDefault="005F2811" w:rsidP="005F2811">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69A7AC26" w14:textId="77777777" w:rsidR="005F2811" w:rsidRDefault="005F2811" w:rsidP="005F2811">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60840DC9" w14:textId="77777777" w:rsidR="005F2811" w:rsidRPr="002C5666" w:rsidRDefault="005F2811" w:rsidP="005F2811">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4511CC02" w14:textId="77777777" w:rsidR="005F2811" w:rsidRDefault="005F2811" w:rsidP="005F2811">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56CC4975" w14:textId="77777777" w:rsidR="005F2811" w:rsidRDefault="005F2811" w:rsidP="005F2811">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762AFA72" w14:textId="77777777" w:rsidR="005F2811" w:rsidRDefault="005F2811" w:rsidP="005F2811">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69D6EBA9" w14:textId="77777777" w:rsidR="005F2811" w:rsidRDefault="005F2811" w:rsidP="005F2811">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51BA329" w14:textId="77777777" w:rsidR="005F2811" w:rsidRDefault="005F2811" w:rsidP="005F2811">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404F43E5" w14:textId="77777777" w:rsidR="005F2811" w:rsidRDefault="005F2811" w:rsidP="005F2811">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3BEC8687" w14:textId="77777777" w:rsidR="005F2811" w:rsidRDefault="005F2811" w:rsidP="005F2811">
      <w:pPr>
        <w:pStyle w:val="PL"/>
        <w:rPr>
          <w:snapToGrid w:val="0"/>
        </w:rPr>
      </w:pPr>
      <w:r>
        <w:rPr>
          <w:snapToGrid w:val="0"/>
        </w:rPr>
        <w:lastRenderedPageBreak/>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7BF1B6D1" w14:textId="77777777" w:rsidR="005F2811" w:rsidRDefault="005F2811" w:rsidP="005F2811">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02FF5E99" w14:textId="77777777" w:rsidR="005F2811" w:rsidRDefault="005F2811" w:rsidP="005F2811">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19DCD200" w14:textId="77777777" w:rsidR="005F2811" w:rsidRDefault="005F2811" w:rsidP="005F2811">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771093E" w14:textId="77777777" w:rsidR="005F2811" w:rsidRDefault="005F2811" w:rsidP="005F2811">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567C65B1" w14:textId="77777777" w:rsidR="005F2811" w:rsidRDefault="005F2811" w:rsidP="005F2811">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7D560CCA" w14:textId="77777777" w:rsidR="005F2811" w:rsidRDefault="005F2811" w:rsidP="005F2811">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6935AB40" w14:textId="77777777" w:rsidR="005F2811" w:rsidRDefault="005F2811" w:rsidP="005F2811">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4AF7987B" w14:textId="77777777" w:rsidR="005F2811" w:rsidRDefault="005F2811" w:rsidP="005F2811">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17A1858C" w14:textId="77777777" w:rsidR="005F2811" w:rsidRDefault="005F2811" w:rsidP="005F2811">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2A8CFDB0" w14:textId="77777777" w:rsidR="005F2811" w:rsidRDefault="005F2811" w:rsidP="005F2811">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7DED1AC1" w14:textId="77777777" w:rsidR="005F2811" w:rsidRDefault="005F2811" w:rsidP="005F2811">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0C286BCE" w14:textId="77777777" w:rsidR="005F2811" w:rsidRDefault="005F2811" w:rsidP="005F2811">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5BC83E6" w14:textId="77777777" w:rsidR="005F2811" w:rsidRDefault="005F2811" w:rsidP="005F2811">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2C1CBBAA" w14:textId="77777777" w:rsidR="005F2811" w:rsidRDefault="005F2811" w:rsidP="005F2811">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65582992" w14:textId="77777777" w:rsidR="005F2811" w:rsidRDefault="005F2811" w:rsidP="005F2811">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23FA474" w14:textId="77777777" w:rsidR="005F2811" w:rsidRDefault="005F2811" w:rsidP="005F2811">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5E94A485" w14:textId="77777777" w:rsidR="005F2811" w:rsidRDefault="005F2811" w:rsidP="005F2811">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07786CDF" w14:textId="77777777" w:rsidR="005F2811" w:rsidRDefault="005F2811" w:rsidP="005F2811">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31F5565E" w14:textId="77777777" w:rsidR="005F2811" w:rsidRDefault="005F2811" w:rsidP="005F2811">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2BFF2632" w14:textId="77777777" w:rsidR="005F2811" w:rsidRPr="00104711" w:rsidRDefault="005F2811" w:rsidP="005F2811">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76692207" w14:textId="77777777" w:rsidR="005F2811" w:rsidRDefault="005F2811" w:rsidP="005F2811">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3A4B6CE4" w14:textId="77777777" w:rsidR="005F2811" w:rsidRDefault="005F2811" w:rsidP="005F2811">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7A9D3487" w14:textId="77777777" w:rsidR="005F2811" w:rsidRDefault="005F2811" w:rsidP="005F2811">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7BF506BE" w14:textId="77777777" w:rsidR="005F2811" w:rsidRDefault="005F2811" w:rsidP="005F2811">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02108FDA" w14:textId="77777777" w:rsidR="005F2811" w:rsidRDefault="005F2811" w:rsidP="005F2811">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506B562B" w14:textId="77777777" w:rsidR="005F2811" w:rsidRDefault="005F2811" w:rsidP="005F2811">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40D57D66" w14:textId="77777777" w:rsidR="005F2811" w:rsidRPr="00F36F7A" w:rsidRDefault="005F2811" w:rsidP="005F2811">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5938915D" w14:textId="77777777" w:rsidR="005F2811" w:rsidRPr="00CE3735" w:rsidRDefault="005F2811" w:rsidP="005F2811">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6A2D786C" w14:textId="77777777" w:rsidR="005F2811" w:rsidRPr="00CE3735" w:rsidRDefault="005F2811" w:rsidP="005F2811">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6D71A6B1" w14:textId="77777777" w:rsidR="005F2811" w:rsidRPr="00CE3735" w:rsidRDefault="005F2811" w:rsidP="005F2811">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3C14BDE0" w14:textId="77777777" w:rsidR="005F2811" w:rsidRPr="00CE3735" w:rsidRDefault="005F2811" w:rsidP="005F2811">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02C511AC" w14:textId="77777777" w:rsidR="005F2811" w:rsidRPr="00CE3735" w:rsidRDefault="005F2811" w:rsidP="005F2811">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5D43980C" w14:textId="77777777" w:rsidR="005F2811" w:rsidRPr="00F85EA2" w:rsidRDefault="005F2811" w:rsidP="005F2811">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052CF6C8" w14:textId="77777777" w:rsidR="005F2811" w:rsidRDefault="005F2811" w:rsidP="005F2811">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290408C9" w14:textId="77777777" w:rsidR="005F2811" w:rsidRDefault="005F2811" w:rsidP="005F2811">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1AD1CE5B" w14:textId="77777777" w:rsidR="005F2811" w:rsidRPr="009A1425" w:rsidRDefault="005F2811" w:rsidP="005F2811">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7DE62989" w14:textId="77777777" w:rsidR="005F2811" w:rsidRPr="009A1425" w:rsidRDefault="005F2811" w:rsidP="005F2811">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01D45A9E" w14:textId="77777777" w:rsidR="005F2811" w:rsidRPr="009A1425" w:rsidRDefault="005F2811" w:rsidP="005F2811">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4AA51DF7" w14:textId="77777777" w:rsidR="005F2811" w:rsidRDefault="005F2811" w:rsidP="005F2811">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3B7B59E9" w14:textId="77777777" w:rsidR="005F2811" w:rsidRDefault="005F2811" w:rsidP="005F2811">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6350D93" w14:textId="77777777" w:rsidR="005F2811" w:rsidRDefault="005F2811" w:rsidP="005F2811">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3C567048" w14:textId="77777777" w:rsidR="005F2811" w:rsidRDefault="005F2811" w:rsidP="005F2811">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5B1E569E" w14:textId="77777777" w:rsidR="005F2811" w:rsidRDefault="005F2811" w:rsidP="005F2811">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35EDCAC8" w14:textId="77777777" w:rsidR="005F2811" w:rsidRPr="00C82652" w:rsidRDefault="005F2811" w:rsidP="005F2811">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7E893D42" w14:textId="77777777" w:rsidR="005F2811" w:rsidRDefault="005F2811" w:rsidP="005F2811">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72000EAD" w14:textId="77777777" w:rsidR="005F2811" w:rsidRPr="009B3C0C" w:rsidRDefault="005F2811" w:rsidP="005F2811">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073FECE0" w14:textId="77777777" w:rsidR="005F2811" w:rsidRDefault="005F2811" w:rsidP="005F2811">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3A6F01C0" w14:textId="77777777" w:rsidR="005F2811" w:rsidRPr="00E229F8" w:rsidRDefault="005F2811" w:rsidP="005F2811">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4FA2FB51" w14:textId="77777777" w:rsidR="005F2811" w:rsidRDefault="005F2811" w:rsidP="005F2811">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3A9020BA" w14:textId="77777777" w:rsidR="005F2811" w:rsidRDefault="005F2811" w:rsidP="005F2811">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4644524B" w14:textId="77777777" w:rsidR="005F2811" w:rsidRDefault="005F2811" w:rsidP="005F2811">
      <w:pPr>
        <w:pStyle w:val="PL"/>
        <w:rPr>
          <w:snapToGrid w:val="0"/>
        </w:rPr>
      </w:pPr>
      <w:r>
        <w:t>id-</w:t>
      </w:r>
      <w:r w:rsidRPr="00AE21B7">
        <w:t>InterFrequencyConfig-NoGap</w:t>
      </w:r>
      <w:r>
        <w:tab/>
      </w:r>
      <w:r>
        <w:tab/>
      </w:r>
      <w:r>
        <w:tab/>
      </w:r>
      <w:r>
        <w:tab/>
      </w:r>
      <w:r>
        <w:tab/>
      </w:r>
      <w:r>
        <w:tab/>
      </w:r>
      <w:r>
        <w:rPr>
          <w:snapToGrid w:val="0"/>
        </w:rPr>
        <w:t>ProtocolIE-ID ::= 651</w:t>
      </w:r>
    </w:p>
    <w:p w14:paraId="4615CF1A" w14:textId="77777777" w:rsidR="005F2811" w:rsidRDefault="005F2811" w:rsidP="005F2811">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4DB6F9B4" w14:textId="77777777" w:rsidR="005F2811" w:rsidRPr="0019027B" w:rsidRDefault="005F2811" w:rsidP="005F2811">
      <w:pPr>
        <w:pStyle w:val="PL"/>
        <w:rPr>
          <w:noProof w:val="0"/>
        </w:rPr>
      </w:pPr>
      <w:r w:rsidRPr="0019027B">
        <w:rPr>
          <w:noProof w:val="0"/>
        </w:rPr>
        <w:lastRenderedPageBreak/>
        <w:t>id-UE-MulticastMRBs-ConfirmedToBeModified-List</w:t>
      </w:r>
      <w:r w:rsidRPr="0019027B">
        <w:rPr>
          <w:noProof w:val="0"/>
        </w:rPr>
        <w:tab/>
      </w:r>
      <w:r w:rsidRPr="0019027B">
        <w:rPr>
          <w:noProof w:val="0"/>
        </w:rPr>
        <w:tab/>
      </w:r>
      <w:r w:rsidRPr="0019027B">
        <w:t xml:space="preserve">ProtocolIE-ID ::= </w:t>
      </w:r>
      <w:r w:rsidRPr="006B4CD2">
        <w:t>653</w:t>
      </w:r>
    </w:p>
    <w:p w14:paraId="7F963F62" w14:textId="77777777" w:rsidR="005F2811" w:rsidRPr="0019027B" w:rsidRDefault="005F2811" w:rsidP="005F2811">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420AA05E" w14:textId="77777777" w:rsidR="005F2811" w:rsidRPr="0019027B" w:rsidRDefault="005F2811" w:rsidP="005F2811">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2CB7031A" w14:textId="77777777" w:rsidR="005F2811" w:rsidRPr="0019027B" w:rsidRDefault="005F2811" w:rsidP="005F2811">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03FEC4D4" w14:textId="77777777" w:rsidR="005F2811" w:rsidRPr="0019027B" w:rsidRDefault="005F2811" w:rsidP="005F2811">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5FD1BE53" w14:textId="77777777" w:rsidR="005F2811" w:rsidRPr="00B640DC" w:rsidRDefault="005F2811" w:rsidP="005F2811">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0C7F50AB" w14:textId="77777777" w:rsidR="005F2811" w:rsidRDefault="005F2811" w:rsidP="005F2811">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0B4673C9" w14:textId="77777777" w:rsidR="005F2811" w:rsidRDefault="005F2811" w:rsidP="005F2811">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28D49A52" w14:textId="77777777" w:rsidR="005F2811" w:rsidRDefault="005F2811" w:rsidP="005F2811">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7F310D62" w14:textId="77777777" w:rsidR="005F2811" w:rsidRDefault="005F2811" w:rsidP="005F2811">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17DB6164" w14:textId="77777777" w:rsidR="005F2811" w:rsidRPr="00653CA6" w:rsidRDefault="005F2811" w:rsidP="005F2811">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5633E54F" w14:textId="77777777" w:rsidR="005F2811" w:rsidRDefault="005F2811" w:rsidP="005F2811">
      <w:pPr>
        <w:pStyle w:val="PL"/>
        <w:rPr>
          <w:snapToGrid w:val="0"/>
        </w:rPr>
      </w:pPr>
      <w:r>
        <w:t>id-PEISubgroupingSupportIndication</w:t>
      </w:r>
      <w:r>
        <w:tab/>
      </w:r>
      <w:r>
        <w:tab/>
      </w:r>
      <w:r>
        <w:tab/>
      </w:r>
      <w:r>
        <w:tab/>
      </w:r>
      <w:r>
        <w:tab/>
      </w:r>
      <w:r>
        <w:rPr>
          <w:snapToGrid w:val="0"/>
        </w:rPr>
        <w:t>ProtocolIE-ID ::= 664</w:t>
      </w:r>
    </w:p>
    <w:p w14:paraId="1FF0F971" w14:textId="77777777" w:rsidR="005F2811" w:rsidRDefault="005F2811" w:rsidP="005F2811">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7A9E338C" w14:textId="77777777" w:rsidR="005F2811" w:rsidRPr="009D0171" w:rsidRDefault="005F2811" w:rsidP="005F2811">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222C7759" w14:textId="77777777" w:rsidR="005F2811" w:rsidRPr="009D0171" w:rsidRDefault="005F2811" w:rsidP="005F2811">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1EEB63FB" w14:textId="77777777" w:rsidR="005F2811" w:rsidRDefault="005F2811" w:rsidP="005F2811">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7675512" w14:textId="77777777" w:rsidR="005F2811" w:rsidRDefault="005F2811" w:rsidP="005F2811">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623778EA" w14:textId="77777777" w:rsidR="005F2811" w:rsidRDefault="005F2811" w:rsidP="005F2811">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05269FFF" w14:textId="77777777" w:rsidR="005F2811" w:rsidRDefault="005F2811" w:rsidP="005F2811">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35D4BE32" w14:textId="77777777" w:rsidR="005F2811" w:rsidRPr="00653F5F" w:rsidRDefault="005F2811" w:rsidP="005F2811">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3D9165B9" w14:textId="77777777" w:rsidR="005F2811" w:rsidRPr="006B2844" w:rsidRDefault="005F2811" w:rsidP="005F2811">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0DF830B8" w14:textId="77777777" w:rsidR="005F2811" w:rsidRPr="00454D3D" w:rsidRDefault="005F2811" w:rsidP="005F2811">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0571B367" w14:textId="77777777" w:rsidR="005F2811" w:rsidRPr="006B2844" w:rsidRDefault="005F2811" w:rsidP="005F2811">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75FC1E80" w14:textId="77777777" w:rsidR="005F2811" w:rsidRPr="006B2844" w:rsidRDefault="005F2811" w:rsidP="005F2811">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642B1B85" w14:textId="77777777" w:rsidR="005F2811" w:rsidRPr="006B2844" w:rsidRDefault="005F2811" w:rsidP="005F2811">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64CBA371" w14:textId="77777777" w:rsidR="005F2811" w:rsidRDefault="005F2811" w:rsidP="005F2811">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734A15FE" w14:textId="77777777" w:rsidR="005F2811" w:rsidRPr="006B2844" w:rsidRDefault="005F2811" w:rsidP="005F2811">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7C3A9958" w14:textId="77777777" w:rsidR="005F2811" w:rsidRPr="006B2844" w:rsidRDefault="005F2811" w:rsidP="005F2811">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6F19D0B5" w14:textId="77777777" w:rsidR="005F2811" w:rsidRPr="006B2844" w:rsidRDefault="005F2811" w:rsidP="005F2811">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C68A6D1" w14:textId="77777777" w:rsidR="005F2811" w:rsidRPr="006B2844" w:rsidRDefault="005F2811" w:rsidP="005F2811">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65D46B87" w14:textId="77777777" w:rsidR="005F2811" w:rsidRPr="006B2844" w:rsidRDefault="005F2811" w:rsidP="005F2811">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212DFE73" w14:textId="77777777" w:rsidR="005F2811" w:rsidRPr="006B2844" w:rsidRDefault="005F2811" w:rsidP="005F2811">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12" w:name="_Hlk120276272"/>
      <w:r w:rsidRPr="006B2844">
        <w:rPr>
          <w:snapToGrid w:val="0"/>
          <w:lang w:val="it-IT"/>
        </w:rPr>
        <w:t>684</w:t>
      </w:r>
      <w:bookmarkEnd w:id="112"/>
    </w:p>
    <w:p w14:paraId="7C874489" w14:textId="77777777" w:rsidR="005F2811" w:rsidRPr="002730FD" w:rsidRDefault="005F2811" w:rsidP="005F2811">
      <w:pPr>
        <w:pStyle w:val="PL"/>
        <w:rPr>
          <w:rFonts w:eastAsia="SimSun"/>
          <w:snapToGrid w:val="0"/>
          <w:lang w:val="it-IT"/>
        </w:rPr>
      </w:pPr>
      <w:r w:rsidRPr="002730FD">
        <w:rPr>
          <w:noProof w:val="0"/>
          <w:lang w:val="it-IT"/>
        </w:rPr>
        <w:t>id-UE-MulticastMRBs-ToBeSetup-atModify-List</w:t>
      </w:r>
      <w:r w:rsidRPr="002730FD">
        <w:rPr>
          <w:rFonts w:eastAsia="SimSun"/>
          <w:snapToGrid w:val="0"/>
          <w:lang w:val="it-IT"/>
        </w:rPr>
        <w:tab/>
      </w:r>
      <w:r w:rsidRPr="002730FD">
        <w:rPr>
          <w:rFonts w:eastAsia="SimSun"/>
          <w:snapToGrid w:val="0"/>
          <w:lang w:val="it-IT"/>
        </w:rPr>
        <w:tab/>
      </w:r>
      <w:r w:rsidRPr="002730FD">
        <w:rPr>
          <w:rFonts w:eastAsia="SimSun"/>
          <w:snapToGrid w:val="0"/>
          <w:lang w:val="it-IT"/>
        </w:rPr>
        <w:tab/>
        <w:t>ProtocolIE-ID ::= 685</w:t>
      </w:r>
    </w:p>
    <w:p w14:paraId="6C5D35E6" w14:textId="77777777" w:rsidR="005F2811" w:rsidRPr="00CD135F" w:rsidRDefault="005F2811" w:rsidP="005F2811">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4EE9BBC1" w14:textId="77777777" w:rsidR="005F2811" w:rsidRPr="002435AD" w:rsidRDefault="005F2811" w:rsidP="005F2811">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77D4B70C" w14:textId="77777777" w:rsidR="005F2811" w:rsidRPr="002435AD" w:rsidRDefault="005F2811" w:rsidP="005F2811">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367F42B1" w14:textId="77777777" w:rsidR="005F2811" w:rsidRPr="002435AD" w:rsidRDefault="005F2811" w:rsidP="005F2811">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4B2E598A" w14:textId="77777777" w:rsidR="005F2811" w:rsidRPr="002435AD" w:rsidRDefault="005F2811" w:rsidP="005F2811">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4C2DE9C9" w14:textId="77777777" w:rsidR="005F2811" w:rsidRPr="002435AD" w:rsidRDefault="005F2811" w:rsidP="005F2811">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186E9804" w14:textId="77777777" w:rsidR="005F2811" w:rsidRPr="002435AD" w:rsidRDefault="005F2811" w:rsidP="005F2811">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5CA9CAE" w14:textId="77777777" w:rsidR="005F2811" w:rsidRPr="002435AD" w:rsidRDefault="005F2811" w:rsidP="005F2811">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28E9A723" w14:textId="77777777" w:rsidR="005F2811" w:rsidRPr="002435AD" w:rsidRDefault="005F2811" w:rsidP="005F2811">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26BDC115" w14:textId="77777777" w:rsidR="005F2811" w:rsidRPr="002435AD" w:rsidRDefault="005F2811" w:rsidP="005F2811">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58A51486" w14:textId="77777777" w:rsidR="005F2811" w:rsidRPr="002435AD" w:rsidRDefault="005F2811" w:rsidP="005F2811">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501146F9" w14:textId="77777777" w:rsidR="005F2811" w:rsidRDefault="005F2811" w:rsidP="005F2811">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41DCA6AF" w14:textId="77777777" w:rsidR="005F2811" w:rsidRDefault="005F2811" w:rsidP="005F2811">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48F35473" w14:textId="77777777" w:rsidR="005F2811" w:rsidRPr="00DF74D8" w:rsidRDefault="005F2811" w:rsidP="005F2811">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9FBA78E" w14:textId="77777777" w:rsidR="005F2811" w:rsidRPr="002435AD" w:rsidRDefault="005F2811" w:rsidP="005F2811">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0657BC05" w14:textId="77777777" w:rsidR="005F2811" w:rsidRPr="008B47EA" w:rsidRDefault="005F2811" w:rsidP="005F2811">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6ED4BF97" w14:textId="77777777" w:rsidR="005F2811" w:rsidRPr="00065B74" w:rsidRDefault="005F2811" w:rsidP="005F2811">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72C6F166" w14:textId="77777777" w:rsidR="005F2811" w:rsidRPr="00065B74" w:rsidRDefault="005F2811" w:rsidP="005F2811">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5527C579" w14:textId="77777777" w:rsidR="005F2811" w:rsidRPr="00065B74" w:rsidRDefault="005F2811" w:rsidP="005F2811">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71CF90B1" w14:textId="77777777" w:rsidR="005F2811" w:rsidRPr="00065B74" w:rsidRDefault="005F2811" w:rsidP="005F2811">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42EEB90E" w14:textId="77777777" w:rsidR="005F2811" w:rsidRPr="005442A7" w:rsidRDefault="005F2811" w:rsidP="005F2811">
      <w:pPr>
        <w:pStyle w:val="PL"/>
      </w:pPr>
      <w:r w:rsidRPr="00E158C2">
        <w:rPr>
          <w:snapToGrid w:val="0"/>
        </w:rPr>
        <w:lastRenderedPageBreak/>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B3E3782" w14:textId="77777777" w:rsidR="005F2811" w:rsidRPr="00E158C2" w:rsidRDefault="005F2811" w:rsidP="005F2811">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w:t>
      </w:r>
      <w:r w:rsidRPr="005442A7">
        <w:rPr>
          <w:rFonts w:eastAsia="DengXian"/>
          <w:snapToGrid w:val="0"/>
          <w:kern w:val="2"/>
          <w:szCs w:val="22"/>
          <w:lang w:val="en-US"/>
        </w:rPr>
        <w:tab/>
      </w:r>
      <w:r w:rsidRPr="005442A7">
        <w:rPr>
          <w:rFonts w:eastAsia="DengXian"/>
          <w:snapToGrid w:val="0"/>
          <w:kern w:val="2"/>
          <w:szCs w:val="22"/>
          <w:lang w:val="en-US"/>
        </w:rPr>
        <w:tab/>
        <w:t xml:space="preserve">ProtocolIE-ID ::= </w:t>
      </w:r>
      <w:r>
        <w:rPr>
          <w:rFonts w:eastAsia="DengXian"/>
          <w:snapToGrid w:val="0"/>
          <w:kern w:val="2"/>
          <w:szCs w:val="22"/>
          <w:lang w:val="en-US" w:eastAsia="zh-CN"/>
        </w:rPr>
        <w:t>707</w:t>
      </w:r>
    </w:p>
    <w:p w14:paraId="7CE465DE" w14:textId="77777777" w:rsidR="005F2811" w:rsidRDefault="005F2811" w:rsidP="005F2811">
      <w:pPr>
        <w:pStyle w:val="PL"/>
        <w:rPr>
          <w:ins w:id="113" w:author="Nokia" w:date="2023-11-02T11:12:00Z"/>
          <w:snapToGrid w:val="0"/>
        </w:rPr>
      </w:pPr>
      <w:ins w:id="114" w:author="Nokia" w:date="2023-11-02T11:12:00Z">
        <w:r>
          <w:rPr>
            <w:snapToGrid w:val="0"/>
          </w:rPr>
          <w:t>id-DRB-special-handling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5F281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4E585" w14:textId="77777777" w:rsidR="00C00297" w:rsidRDefault="00C00297">
      <w:r>
        <w:separator/>
      </w:r>
    </w:p>
  </w:endnote>
  <w:endnote w:type="continuationSeparator" w:id="0">
    <w:p w14:paraId="5AB42A3F" w14:textId="77777777" w:rsidR="00C00297" w:rsidRDefault="00C0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B32E1" w14:textId="77777777" w:rsidR="00C00297" w:rsidRDefault="00C00297">
      <w:r>
        <w:separator/>
      </w:r>
    </w:p>
  </w:footnote>
  <w:footnote w:type="continuationSeparator" w:id="0">
    <w:p w14:paraId="76D62AA0" w14:textId="77777777" w:rsidR="00C00297" w:rsidRDefault="00C00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0D4394"/>
    <w:multiLevelType w:val="hybridMultilevel"/>
    <w:tmpl w:val="3A24D9DC"/>
    <w:lvl w:ilvl="0" w:tplc="36A0242E">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4D50732"/>
    <w:multiLevelType w:val="hybridMultilevel"/>
    <w:tmpl w:val="8438D088"/>
    <w:lvl w:ilvl="0" w:tplc="84423ABA">
      <w:start w:val="1"/>
      <w:numFmt w:val="bullet"/>
      <w:lvlText w:val="•"/>
      <w:lvlJc w:val="left"/>
      <w:pPr>
        <w:tabs>
          <w:tab w:val="num" w:pos="720"/>
        </w:tabs>
        <w:ind w:left="720" w:hanging="360"/>
      </w:pPr>
      <w:rPr>
        <w:rFonts w:ascii="Arial" w:hAnsi="Arial" w:hint="default"/>
      </w:rPr>
    </w:lvl>
    <w:lvl w:ilvl="1" w:tplc="4B80DCA4">
      <w:start w:val="1"/>
      <w:numFmt w:val="bullet"/>
      <w:lvlText w:val="•"/>
      <w:lvlJc w:val="left"/>
      <w:pPr>
        <w:tabs>
          <w:tab w:val="num" w:pos="1440"/>
        </w:tabs>
        <w:ind w:left="1440" w:hanging="360"/>
      </w:pPr>
      <w:rPr>
        <w:rFonts w:ascii="Arial" w:hAnsi="Arial" w:hint="default"/>
      </w:rPr>
    </w:lvl>
    <w:lvl w:ilvl="2" w:tplc="2BD6F72E">
      <w:start w:val="1"/>
      <w:numFmt w:val="bullet"/>
      <w:lvlText w:val="•"/>
      <w:lvlJc w:val="left"/>
      <w:pPr>
        <w:tabs>
          <w:tab w:val="num" w:pos="2160"/>
        </w:tabs>
        <w:ind w:left="2160" w:hanging="360"/>
      </w:pPr>
      <w:rPr>
        <w:rFonts w:ascii="Arial" w:hAnsi="Arial" w:hint="default"/>
      </w:rPr>
    </w:lvl>
    <w:lvl w:ilvl="3" w:tplc="55B46AFC" w:tentative="1">
      <w:start w:val="1"/>
      <w:numFmt w:val="bullet"/>
      <w:lvlText w:val="•"/>
      <w:lvlJc w:val="left"/>
      <w:pPr>
        <w:tabs>
          <w:tab w:val="num" w:pos="2880"/>
        </w:tabs>
        <w:ind w:left="2880" w:hanging="360"/>
      </w:pPr>
      <w:rPr>
        <w:rFonts w:ascii="Arial" w:hAnsi="Arial" w:hint="default"/>
      </w:rPr>
    </w:lvl>
    <w:lvl w:ilvl="4" w:tplc="D49620A2" w:tentative="1">
      <w:start w:val="1"/>
      <w:numFmt w:val="bullet"/>
      <w:lvlText w:val="•"/>
      <w:lvlJc w:val="left"/>
      <w:pPr>
        <w:tabs>
          <w:tab w:val="num" w:pos="3600"/>
        </w:tabs>
        <w:ind w:left="3600" w:hanging="360"/>
      </w:pPr>
      <w:rPr>
        <w:rFonts w:ascii="Arial" w:hAnsi="Arial" w:hint="default"/>
      </w:rPr>
    </w:lvl>
    <w:lvl w:ilvl="5" w:tplc="6F8E0792" w:tentative="1">
      <w:start w:val="1"/>
      <w:numFmt w:val="bullet"/>
      <w:lvlText w:val="•"/>
      <w:lvlJc w:val="left"/>
      <w:pPr>
        <w:tabs>
          <w:tab w:val="num" w:pos="4320"/>
        </w:tabs>
        <w:ind w:left="4320" w:hanging="360"/>
      </w:pPr>
      <w:rPr>
        <w:rFonts w:ascii="Arial" w:hAnsi="Arial" w:hint="default"/>
      </w:rPr>
    </w:lvl>
    <w:lvl w:ilvl="6" w:tplc="DFDEF908" w:tentative="1">
      <w:start w:val="1"/>
      <w:numFmt w:val="bullet"/>
      <w:lvlText w:val="•"/>
      <w:lvlJc w:val="left"/>
      <w:pPr>
        <w:tabs>
          <w:tab w:val="num" w:pos="5040"/>
        </w:tabs>
        <w:ind w:left="5040" w:hanging="360"/>
      </w:pPr>
      <w:rPr>
        <w:rFonts w:ascii="Arial" w:hAnsi="Arial" w:hint="default"/>
      </w:rPr>
    </w:lvl>
    <w:lvl w:ilvl="7" w:tplc="6DE21A2C" w:tentative="1">
      <w:start w:val="1"/>
      <w:numFmt w:val="bullet"/>
      <w:lvlText w:val="•"/>
      <w:lvlJc w:val="left"/>
      <w:pPr>
        <w:tabs>
          <w:tab w:val="num" w:pos="5760"/>
        </w:tabs>
        <w:ind w:left="5760" w:hanging="360"/>
      </w:pPr>
      <w:rPr>
        <w:rFonts w:ascii="Arial" w:hAnsi="Arial" w:hint="default"/>
      </w:rPr>
    </w:lvl>
    <w:lvl w:ilvl="8" w:tplc="8B6C2F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20428942">
    <w:abstractNumId w:val="1"/>
  </w:num>
  <w:num w:numId="2" w16cid:durableId="1021206466">
    <w:abstractNumId w:val="5"/>
  </w:num>
  <w:num w:numId="3" w16cid:durableId="1483963877">
    <w:abstractNumId w:val="2"/>
  </w:num>
  <w:num w:numId="4" w16cid:durableId="53701328">
    <w:abstractNumId w:val="6"/>
  </w:num>
  <w:num w:numId="5" w16cid:durableId="31656731">
    <w:abstractNumId w:val="7"/>
  </w:num>
  <w:num w:numId="6" w16cid:durableId="717707157">
    <w:abstractNumId w:val="0"/>
  </w:num>
  <w:num w:numId="7" w16cid:durableId="646477213">
    <w:abstractNumId w:val="4"/>
  </w:num>
  <w:num w:numId="8" w16cid:durableId="12865437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AD4"/>
    <w:rsid w:val="000A6394"/>
    <w:rsid w:val="000B7FED"/>
    <w:rsid w:val="000C038A"/>
    <w:rsid w:val="000C6598"/>
    <w:rsid w:val="000D44B3"/>
    <w:rsid w:val="00132440"/>
    <w:rsid w:val="00145D43"/>
    <w:rsid w:val="00192C46"/>
    <w:rsid w:val="001A08B3"/>
    <w:rsid w:val="001A7B60"/>
    <w:rsid w:val="001B52F0"/>
    <w:rsid w:val="001B7A65"/>
    <w:rsid w:val="001E41F3"/>
    <w:rsid w:val="0026004D"/>
    <w:rsid w:val="002640DD"/>
    <w:rsid w:val="002746D9"/>
    <w:rsid w:val="00275D12"/>
    <w:rsid w:val="00284FEB"/>
    <w:rsid w:val="002860C4"/>
    <w:rsid w:val="002B5741"/>
    <w:rsid w:val="002E472E"/>
    <w:rsid w:val="002F7A08"/>
    <w:rsid w:val="00305409"/>
    <w:rsid w:val="003609EF"/>
    <w:rsid w:val="0036231A"/>
    <w:rsid w:val="00374DD4"/>
    <w:rsid w:val="003C1C8C"/>
    <w:rsid w:val="003E1A36"/>
    <w:rsid w:val="00410371"/>
    <w:rsid w:val="004242F1"/>
    <w:rsid w:val="004572C0"/>
    <w:rsid w:val="004818B8"/>
    <w:rsid w:val="0049547B"/>
    <w:rsid w:val="004B6D85"/>
    <w:rsid w:val="004B75B7"/>
    <w:rsid w:val="004D1134"/>
    <w:rsid w:val="005141D9"/>
    <w:rsid w:val="0051580D"/>
    <w:rsid w:val="00547111"/>
    <w:rsid w:val="00580EE2"/>
    <w:rsid w:val="00592D74"/>
    <w:rsid w:val="005C0C2E"/>
    <w:rsid w:val="005E2C44"/>
    <w:rsid w:val="005F2811"/>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A29"/>
    <w:rsid w:val="009777D9"/>
    <w:rsid w:val="00991B88"/>
    <w:rsid w:val="009A5753"/>
    <w:rsid w:val="009A579D"/>
    <w:rsid w:val="009E3150"/>
    <w:rsid w:val="009E3297"/>
    <w:rsid w:val="009E55CD"/>
    <w:rsid w:val="009F5829"/>
    <w:rsid w:val="009F734F"/>
    <w:rsid w:val="00A246B6"/>
    <w:rsid w:val="00A47E70"/>
    <w:rsid w:val="00A50CF0"/>
    <w:rsid w:val="00A7671C"/>
    <w:rsid w:val="00AA2CBC"/>
    <w:rsid w:val="00AC5820"/>
    <w:rsid w:val="00AD1CD8"/>
    <w:rsid w:val="00AD7E71"/>
    <w:rsid w:val="00B258BB"/>
    <w:rsid w:val="00B51798"/>
    <w:rsid w:val="00B67B97"/>
    <w:rsid w:val="00B72794"/>
    <w:rsid w:val="00B968C8"/>
    <w:rsid w:val="00BA3EC5"/>
    <w:rsid w:val="00BA51D9"/>
    <w:rsid w:val="00BB5DFC"/>
    <w:rsid w:val="00BD279D"/>
    <w:rsid w:val="00BD6BB8"/>
    <w:rsid w:val="00C00297"/>
    <w:rsid w:val="00C26AD5"/>
    <w:rsid w:val="00C66BA2"/>
    <w:rsid w:val="00C870F6"/>
    <w:rsid w:val="00C95985"/>
    <w:rsid w:val="00CA64CF"/>
    <w:rsid w:val="00CC5026"/>
    <w:rsid w:val="00CC68D0"/>
    <w:rsid w:val="00CF511D"/>
    <w:rsid w:val="00D03F9A"/>
    <w:rsid w:val="00D06D51"/>
    <w:rsid w:val="00D24991"/>
    <w:rsid w:val="00D50255"/>
    <w:rsid w:val="00D66520"/>
    <w:rsid w:val="00D66EC9"/>
    <w:rsid w:val="00D84AE9"/>
    <w:rsid w:val="00DE34CF"/>
    <w:rsid w:val="00DE481A"/>
    <w:rsid w:val="00E13F3D"/>
    <w:rsid w:val="00E34898"/>
    <w:rsid w:val="00E93FA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qFormat/>
    <w:rsid w:val="004818B8"/>
    <w:rPr>
      <w:rFonts w:ascii="Arial" w:hAnsi="Arial"/>
      <w:sz w:val="24"/>
      <w:lang w:val="en-GB" w:eastAsia="en-US"/>
    </w:rPr>
  </w:style>
  <w:style w:type="character" w:customStyle="1" w:styleId="B1Char">
    <w:name w:val="B1 Char"/>
    <w:link w:val="B10"/>
    <w:qFormat/>
    <w:rsid w:val="004818B8"/>
    <w:rPr>
      <w:rFonts w:ascii="Times New Roman" w:hAnsi="Times New Roman"/>
      <w:lang w:val="en-GB" w:eastAsia="en-US"/>
    </w:rPr>
  </w:style>
  <w:style w:type="character" w:customStyle="1" w:styleId="THChar">
    <w:name w:val="TH Char"/>
    <w:link w:val="TH"/>
    <w:qFormat/>
    <w:rsid w:val="004818B8"/>
    <w:rPr>
      <w:rFonts w:ascii="Arial" w:hAnsi="Arial"/>
      <w:b/>
      <w:lang w:val="en-GB" w:eastAsia="en-US"/>
    </w:rPr>
  </w:style>
  <w:style w:type="character" w:customStyle="1" w:styleId="TFChar">
    <w:name w:val="TF Char"/>
    <w:link w:val="TF"/>
    <w:qFormat/>
    <w:rsid w:val="004818B8"/>
    <w:rPr>
      <w:rFonts w:ascii="Arial" w:hAnsi="Arial"/>
      <w:b/>
      <w:lang w:val="en-GB" w:eastAsia="en-US"/>
    </w:rPr>
  </w:style>
  <w:style w:type="character" w:customStyle="1" w:styleId="Heading1Char">
    <w:name w:val="Heading 1 Char"/>
    <w:basedOn w:val="DefaultParagraphFont"/>
    <w:link w:val="Heading1"/>
    <w:rsid w:val="005F2811"/>
    <w:rPr>
      <w:rFonts w:ascii="Arial" w:hAnsi="Arial"/>
      <w:sz w:val="36"/>
      <w:lang w:val="en-GB" w:eastAsia="en-US"/>
    </w:rPr>
  </w:style>
  <w:style w:type="character" w:customStyle="1" w:styleId="Heading2Char">
    <w:name w:val="Heading 2 Char"/>
    <w:basedOn w:val="DefaultParagraphFont"/>
    <w:link w:val="Heading2"/>
    <w:rsid w:val="005F2811"/>
    <w:rPr>
      <w:rFonts w:ascii="Arial" w:hAnsi="Arial"/>
      <w:sz w:val="32"/>
      <w:lang w:val="en-GB" w:eastAsia="en-US"/>
    </w:rPr>
  </w:style>
  <w:style w:type="character" w:customStyle="1" w:styleId="Heading3Char">
    <w:name w:val="Heading 3 Char"/>
    <w:basedOn w:val="DefaultParagraphFont"/>
    <w:link w:val="Heading3"/>
    <w:rsid w:val="005F2811"/>
    <w:rPr>
      <w:rFonts w:ascii="Arial" w:hAnsi="Arial"/>
      <w:sz w:val="28"/>
      <w:lang w:val="en-GB" w:eastAsia="en-US"/>
    </w:rPr>
  </w:style>
  <w:style w:type="character" w:customStyle="1" w:styleId="Heading5Char">
    <w:name w:val="Heading 5 Char"/>
    <w:basedOn w:val="DefaultParagraphFont"/>
    <w:link w:val="Heading5"/>
    <w:rsid w:val="005F2811"/>
    <w:rPr>
      <w:rFonts w:ascii="Arial" w:hAnsi="Arial"/>
      <w:sz w:val="22"/>
      <w:lang w:val="en-GB" w:eastAsia="en-US"/>
    </w:rPr>
  </w:style>
  <w:style w:type="character" w:customStyle="1" w:styleId="Heading6Char">
    <w:name w:val="Heading 6 Char"/>
    <w:basedOn w:val="DefaultParagraphFont"/>
    <w:link w:val="Heading6"/>
    <w:rsid w:val="005F2811"/>
    <w:rPr>
      <w:rFonts w:ascii="Arial" w:hAnsi="Arial"/>
      <w:lang w:val="en-GB" w:eastAsia="en-US"/>
    </w:rPr>
  </w:style>
  <w:style w:type="character" w:customStyle="1" w:styleId="Heading7Char">
    <w:name w:val="Heading 7 Char"/>
    <w:basedOn w:val="DefaultParagraphFont"/>
    <w:link w:val="Heading7"/>
    <w:rsid w:val="005F2811"/>
    <w:rPr>
      <w:rFonts w:ascii="Arial" w:hAnsi="Arial"/>
      <w:lang w:val="en-GB" w:eastAsia="en-US"/>
    </w:rPr>
  </w:style>
  <w:style w:type="character" w:customStyle="1" w:styleId="Heading8Char">
    <w:name w:val="Heading 8 Char"/>
    <w:basedOn w:val="DefaultParagraphFont"/>
    <w:link w:val="Heading8"/>
    <w:rsid w:val="005F2811"/>
    <w:rPr>
      <w:rFonts w:ascii="Arial" w:hAnsi="Arial"/>
      <w:sz w:val="36"/>
      <w:lang w:val="en-GB" w:eastAsia="en-US"/>
    </w:rPr>
  </w:style>
  <w:style w:type="character" w:customStyle="1" w:styleId="Heading9Char">
    <w:name w:val="Heading 9 Char"/>
    <w:basedOn w:val="DefaultParagraphFont"/>
    <w:link w:val="Heading9"/>
    <w:rsid w:val="005F281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2811"/>
    <w:rPr>
      <w:rFonts w:ascii="Arial" w:hAnsi="Arial"/>
      <w:b/>
      <w:noProof/>
      <w:sz w:val="18"/>
      <w:lang w:val="en-GB" w:eastAsia="en-US"/>
    </w:rPr>
  </w:style>
  <w:style w:type="character" w:customStyle="1" w:styleId="FootnoteTextChar">
    <w:name w:val="Footnote Text Char"/>
    <w:basedOn w:val="DefaultParagraphFont"/>
    <w:link w:val="FootnoteText"/>
    <w:rsid w:val="005F2811"/>
    <w:rPr>
      <w:rFonts w:ascii="Times New Roman" w:hAnsi="Times New Roman"/>
      <w:sz w:val="16"/>
      <w:lang w:val="en-GB" w:eastAsia="en-US"/>
    </w:rPr>
  </w:style>
  <w:style w:type="character" w:customStyle="1" w:styleId="FooterChar">
    <w:name w:val="Footer Char"/>
    <w:basedOn w:val="DefaultParagraphFont"/>
    <w:link w:val="Footer"/>
    <w:qFormat/>
    <w:rsid w:val="005F2811"/>
    <w:rPr>
      <w:rFonts w:ascii="Arial" w:hAnsi="Arial"/>
      <w:b/>
      <w:i/>
      <w:noProof/>
      <w:sz w:val="18"/>
      <w:lang w:val="en-GB" w:eastAsia="en-US"/>
    </w:rPr>
  </w:style>
  <w:style w:type="character" w:customStyle="1" w:styleId="CommentTextChar">
    <w:name w:val="Comment Text Char"/>
    <w:basedOn w:val="DefaultParagraphFont"/>
    <w:link w:val="CommentText"/>
    <w:qFormat/>
    <w:rsid w:val="005F2811"/>
    <w:rPr>
      <w:rFonts w:ascii="Times New Roman" w:hAnsi="Times New Roman"/>
      <w:lang w:val="en-GB" w:eastAsia="en-US"/>
    </w:rPr>
  </w:style>
  <w:style w:type="character" w:customStyle="1" w:styleId="BalloonTextChar">
    <w:name w:val="Balloon Text Char"/>
    <w:basedOn w:val="DefaultParagraphFont"/>
    <w:link w:val="BalloonText"/>
    <w:rsid w:val="005F2811"/>
    <w:rPr>
      <w:rFonts w:ascii="Tahoma" w:hAnsi="Tahoma" w:cs="Tahoma"/>
      <w:sz w:val="16"/>
      <w:szCs w:val="16"/>
      <w:lang w:val="en-GB" w:eastAsia="en-US"/>
    </w:rPr>
  </w:style>
  <w:style w:type="character" w:customStyle="1" w:styleId="CommentSubjectChar">
    <w:name w:val="Comment Subject Char"/>
    <w:basedOn w:val="CommentTextChar"/>
    <w:link w:val="CommentSubject"/>
    <w:rsid w:val="005F2811"/>
    <w:rPr>
      <w:rFonts w:ascii="Times New Roman" w:hAnsi="Times New Roman"/>
      <w:b/>
      <w:bCs/>
      <w:lang w:val="en-GB" w:eastAsia="en-US"/>
    </w:rPr>
  </w:style>
  <w:style w:type="character" w:customStyle="1" w:styleId="DocumentMapChar">
    <w:name w:val="Document Map Char"/>
    <w:basedOn w:val="DefaultParagraphFont"/>
    <w:link w:val="DocumentMap"/>
    <w:qFormat/>
    <w:rsid w:val="005F2811"/>
    <w:rPr>
      <w:rFonts w:ascii="Tahoma" w:hAnsi="Tahoma" w:cs="Tahoma"/>
      <w:shd w:val="clear" w:color="auto" w:fill="000080"/>
      <w:lang w:val="en-GB" w:eastAsia="en-US"/>
    </w:rPr>
  </w:style>
  <w:style w:type="character" w:customStyle="1" w:styleId="TALChar">
    <w:name w:val="TAL Char"/>
    <w:link w:val="TAL"/>
    <w:qFormat/>
    <w:rsid w:val="005F2811"/>
    <w:rPr>
      <w:rFonts w:ascii="Arial" w:hAnsi="Arial"/>
      <w:sz w:val="18"/>
      <w:lang w:val="en-GB" w:eastAsia="en-US"/>
    </w:rPr>
  </w:style>
  <w:style w:type="character" w:customStyle="1" w:styleId="TACChar">
    <w:name w:val="TAC Char"/>
    <w:link w:val="TAC"/>
    <w:qFormat/>
    <w:rsid w:val="005F2811"/>
    <w:rPr>
      <w:rFonts w:ascii="Arial" w:hAnsi="Arial"/>
      <w:sz w:val="18"/>
      <w:lang w:val="en-GB" w:eastAsia="en-US"/>
    </w:rPr>
  </w:style>
  <w:style w:type="character" w:customStyle="1" w:styleId="TAHChar">
    <w:name w:val="TAH Char"/>
    <w:link w:val="TAH"/>
    <w:qFormat/>
    <w:rsid w:val="005F2811"/>
    <w:rPr>
      <w:rFonts w:ascii="Arial" w:hAnsi="Arial"/>
      <w:b/>
      <w:sz w:val="18"/>
      <w:lang w:val="en-GB" w:eastAsia="en-US"/>
    </w:rPr>
  </w:style>
  <w:style w:type="paragraph" w:styleId="Revision">
    <w:name w:val="Revision"/>
    <w:hidden/>
    <w:uiPriority w:val="99"/>
    <w:semiHidden/>
    <w:rsid w:val="005F2811"/>
    <w:rPr>
      <w:rFonts w:ascii="Times New Roman" w:hAnsi="Times New Roman"/>
      <w:lang w:val="en-GB" w:eastAsia="en-US"/>
    </w:rPr>
  </w:style>
  <w:style w:type="character" w:customStyle="1" w:styleId="PLChar">
    <w:name w:val="PL Char"/>
    <w:link w:val="PL"/>
    <w:qFormat/>
    <w:rsid w:val="005F2811"/>
    <w:rPr>
      <w:rFonts w:ascii="Courier New" w:hAnsi="Courier New"/>
      <w:noProof/>
      <w:sz w:val="16"/>
      <w:lang w:val="en-GB" w:eastAsia="en-US"/>
    </w:rPr>
  </w:style>
  <w:style w:type="character" w:customStyle="1" w:styleId="NOChar">
    <w:name w:val="NO Char"/>
    <w:link w:val="NO"/>
    <w:qFormat/>
    <w:rsid w:val="005F2811"/>
    <w:rPr>
      <w:rFonts w:ascii="Times New Roman" w:hAnsi="Times New Roman"/>
      <w:lang w:val="en-GB" w:eastAsia="en-US"/>
    </w:rPr>
  </w:style>
  <w:style w:type="character" w:customStyle="1" w:styleId="EXChar">
    <w:name w:val="EX Char"/>
    <w:link w:val="EX"/>
    <w:qFormat/>
    <w:locked/>
    <w:rsid w:val="005F2811"/>
    <w:rPr>
      <w:rFonts w:ascii="Times New Roman" w:hAnsi="Times New Roman"/>
      <w:lang w:val="en-GB" w:eastAsia="en-US"/>
    </w:rPr>
  </w:style>
  <w:style w:type="character" w:customStyle="1" w:styleId="EditorsNoteChar">
    <w:name w:val="Editor's Note Char"/>
    <w:link w:val="EditorsNote"/>
    <w:qFormat/>
    <w:rsid w:val="005F2811"/>
    <w:rPr>
      <w:rFonts w:ascii="Times New Roman" w:hAnsi="Times New Roman"/>
      <w:color w:val="FF0000"/>
      <w:lang w:val="en-GB" w:eastAsia="en-US"/>
    </w:rPr>
  </w:style>
  <w:style w:type="character" w:customStyle="1" w:styleId="B2Char">
    <w:name w:val="B2 Char"/>
    <w:link w:val="B2"/>
    <w:rsid w:val="005F2811"/>
    <w:rPr>
      <w:rFonts w:ascii="Times New Roman" w:hAnsi="Times New Roman"/>
      <w:lang w:val="en-GB" w:eastAsia="en-US"/>
    </w:rPr>
  </w:style>
  <w:style w:type="character" w:customStyle="1" w:styleId="B3Char">
    <w:name w:val="B3 Char"/>
    <w:link w:val="B3"/>
    <w:rsid w:val="005F2811"/>
    <w:rPr>
      <w:rFonts w:ascii="Times New Roman" w:hAnsi="Times New Roman"/>
      <w:lang w:val="en-GB" w:eastAsia="en-US"/>
    </w:rPr>
  </w:style>
  <w:style w:type="paragraph" w:customStyle="1" w:styleId="TAJ">
    <w:name w:val="TAJ"/>
    <w:basedOn w:val="TH"/>
    <w:rsid w:val="005F2811"/>
    <w:pPr>
      <w:overflowPunct w:val="0"/>
      <w:autoSpaceDE w:val="0"/>
      <w:autoSpaceDN w:val="0"/>
      <w:adjustRightInd w:val="0"/>
      <w:textAlignment w:val="baseline"/>
    </w:pPr>
    <w:rPr>
      <w:lang w:eastAsia="ko-KR"/>
    </w:rPr>
  </w:style>
  <w:style w:type="paragraph" w:customStyle="1" w:styleId="TALLeft1cm">
    <w:name w:val="TAL + Left:  1 cm"/>
    <w:basedOn w:val="TAL"/>
    <w:rsid w:val="005F2811"/>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5F2811"/>
    <w:rPr>
      <w:color w:val="2B579A"/>
      <w:shd w:val="clear" w:color="auto" w:fill="E6E6E6"/>
    </w:rPr>
  </w:style>
  <w:style w:type="paragraph" w:customStyle="1" w:styleId="TALLeft0">
    <w:name w:val="TAL + Left:  0"/>
    <w:aliases w:val="4 cm,25 cm,19 cm"/>
    <w:basedOn w:val="TAL"/>
    <w:rsid w:val="005F2811"/>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link w:val="3GPPHeaderChar"/>
    <w:rsid w:val="005F281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5F2811"/>
    <w:pPr>
      <w:overflowPunct w:val="0"/>
      <w:autoSpaceDE w:val="0"/>
      <w:autoSpaceDN w:val="0"/>
      <w:adjustRightInd w:val="0"/>
      <w:ind w:firstLineChars="200" w:firstLine="420"/>
      <w:textAlignment w:val="baseline"/>
    </w:pPr>
    <w:rPr>
      <w:rFonts w:eastAsia="SimSun"/>
    </w:rPr>
  </w:style>
  <w:style w:type="character" w:customStyle="1" w:styleId="TALCar">
    <w:name w:val="TAL Car"/>
    <w:qFormat/>
    <w:rsid w:val="005F2811"/>
    <w:rPr>
      <w:rFonts w:ascii="Arial" w:eastAsia="SimSun" w:hAnsi="Arial"/>
      <w:sz w:val="18"/>
      <w:lang w:val="en-GB" w:eastAsia="en-US"/>
    </w:rPr>
  </w:style>
  <w:style w:type="paragraph" w:customStyle="1" w:styleId="FL">
    <w:name w:val="FL"/>
    <w:basedOn w:val="Normal"/>
    <w:rsid w:val="005F281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F2811"/>
    <w:rPr>
      <w:rFonts w:ascii="Times New Roman" w:eastAsia="SimSun" w:hAnsi="Times New Roman"/>
      <w:lang w:val="en-GB" w:eastAsia="en-US"/>
    </w:rPr>
  </w:style>
  <w:style w:type="paragraph" w:customStyle="1" w:styleId="B1">
    <w:name w:val="B1+"/>
    <w:basedOn w:val="B10"/>
    <w:link w:val="B1Car"/>
    <w:rsid w:val="005F2811"/>
    <w:pPr>
      <w:numPr>
        <w:numId w:val="3"/>
      </w:numPr>
      <w:overflowPunct w:val="0"/>
      <w:autoSpaceDE w:val="0"/>
      <w:autoSpaceDN w:val="0"/>
      <w:adjustRightInd w:val="0"/>
      <w:textAlignment w:val="baseline"/>
    </w:pPr>
    <w:rPr>
      <w:lang w:eastAsia="ko-KR"/>
    </w:rPr>
  </w:style>
  <w:style w:type="character" w:customStyle="1" w:styleId="B1Car">
    <w:name w:val="B1+ Car"/>
    <w:link w:val="B1"/>
    <w:rsid w:val="005F2811"/>
    <w:rPr>
      <w:rFonts w:ascii="Times New Roman" w:hAnsi="Times New Roman"/>
      <w:lang w:val="en-GB" w:eastAsia="ko-KR"/>
    </w:rPr>
  </w:style>
  <w:style w:type="paragraph" w:customStyle="1" w:styleId="NormalArial">
    <w:name w:val="Normal + Arial"/>
    <w:aliases w:val="9 pt,Left:  0,45 cm,After:  0 pt,First line:  0,08 ch"/>
    <w:basedOn w:val="Normal"/>
    <w:rsid w:val="005F281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rsid w:val="005F2811"/>
    <w:rPr>
      <w:rFonts w:ascii="Times New Roman" w:eastAsia="Times New Roman" w:hAnsi="Times New Roman" w:cs="Times New Roman"/>
      <w:sz w:val="20"/>
      <w:szCs w:val="20"/>
    </w:rPr>
  </w:style>
  <w:style w:type="character" w:customStyle="1" w:styleId="TFZchn">
    <w:name w:val="TF Zchn"/>
    <w:qFormat/>
    <w:rsid w:val="005F2811"/>
    <w:rPr>
      <w:rFonts w:ascii="Arial" w:hAnsi="Arial"/>
      <w:b/>
      <w:lang w:val="en-GB" w:eastAsia="en-US"/>
    </w:rPr>
  </w:style>
  <w:style w:type="paragraph" w:customStyle="1" w:styleId="IvDInstructiontext">
    <w:name w:val="IvD Instructiontext"/>
    <w:basedOn w:val="BodyText"/>
    <w:link w:val="IvDInstructiontextChar"/>
    <w:uiPriority w:val="99"/>
    <w:qFormat/>
    <w:rsid w:val="005F28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5F281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5F28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5F2811"/>
    <w:rPr>
      <w:rFonts w:ascii="Arial" w:eastAsia="Batang" w:hAnsi="Arial"/>
      <w:spacing w:val="2"/>
      <w:lang w:val="en-US" w:eastAsia="en-US"/>
    </w:rPr>
  </w:style>
  <w:style w:type="paragraph" w:styleId="BodyText">
    <w:name w:val="Body Text"/>
    <w:basedOn w:val="Normal"/>
    <w:link w:val="BodyTextChar"/>
    <w:rsid w:val="005F281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5F2811"/>
    <w:rPr>
      <w:rFonts w:ascii="Times New Roman" w:hAnsi="Times New Roman"/>
      <w:lang w:val="en-GB" w:eastAsia="ko-KR"/>
    </w:rPr>
  </w:style>
  <w:style w:type="paragraph" w:customStyle="1" w:styleId="FirstChange">
    <w:name w:val="First Change"/>
    <w:basedOn w:val="Normal"/>
    <w:qFormat/>
    <w:rsid w:val="005F2811"/>
    <w:pPr>
      <w:jc w:val="center"/>
    </w:pPr>
    <w:rPr>
      <w:rFonts w:eastAsia="SimSun"/>
      <w:color w:val="FF0000"/>
    </w:rPr>
  </w:style>
  <w:style w:type="character" w:customStyle="1" w:styleId="B1Char1">
    <w:name w:val="B1 Char1"/>
    <w:qFormat/>
    <w:rsid w:val="005F2811"/>
    <w:rPr>
      <w:rFonts w:ascii="Arial" w:hAnsi="Arial"/>
      <w:lang w:val="en-GB" w:eastAsia="en-US"/>
    </w:rPr>
  </w:style>
  <w:style w:type="paragraph" w:styleId="NormalWeb">
    <w:name w:val="Normal (Web)"/>
    <w:basedOn w:val="Normal"/>
    <w:uiPriority w:val="99"/>
    <w:unhideWhenUsed/>
    <w:rsid w:val="005F2811"/>
    <w:pPr>
      <w:spacing w:before="100" w:beforeAutospacing="1" w:after="100" w:afterAutospacing="1"/>
    </w:pPr>
    <w:rPr>
      <w:rFonts w:eastAsia="SimSun"/>
      <w:sz w:val="24"/>
      <w:szCs w:val="24"/>
      <w:lang w:val="da-DK" w:eastAsia="da-DK"/>
    </w:rPr>
  </w:style>
  <w:style w:type="character" w:styleId="PageNumber">
    <w:name w:val="page number"/>
    <w:rsid w:val="005F2811"/>
  </w:style>
  <w:style w:type="paragraph" w:customStyle="1" w:styleId="10">
    <w:name w:val="正文1"/>
    <w:qFormat/>
    <w:rsid w:val="005F2811"/>
    <w:pPr>
      <w:spacing w:after="160" w:line="259" w:lineRule="auto"/>
      <w:jc w:val="both"/>
    </w:pPr>
    <w:rPr>
      <w:rFonts w:ascii="Times New Roman" w:eastAsia="SimSun" w:hAnsi="Times New Roman"/>
      <w:kern w:val="2"/>
      <w:sz w:val="21"/>
      <w:szCs w:val="21"/>
      <w:lang w:val="en-US" w:eastAsia="zh-CN"/>
    </w:rPr>
  </w:style>
  <w:style w:type="character" w:customStyle="1" w:styleId="msoins0">
    <w:name w:val="msoins"/>
    <w:rsid w:val="005F2811"/>
  </w:style>
  <w:style w:type="paragraph" w:customStyle="1" w:styleId="TALLeft050cm">
    <w:name w:val="TAL + Left:  050 cm"/>
    <w:basedOn w:val="TAL"/>
    <w:rsid w:val="005F281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5F2811"/>
    <w:pPr>
      <w:ind w:left="425"/>
    </w:pPr>
  </w:style>
  <w:style w:type="character" w:customStyle="1" w:styleId="TAHCar">
    <w:name w:val="TAH Car"/>
    <w:qFormat/>
    <w:rsid w:val="005F2811"/>
    <w:rPr>
      <w:rFonts w:ascii="Arial" w:hAnsi="Arial"/>
      <w:b/>
      <w:sz w:val="18"/>
      <w:lang w:val="x-none" w:eastAsia="en-US"/>
    </w:rPr>
  </w:style>
  <w:style w:type="paragraph" w:customStyle="1" w:styleId="TALLeft02cm">
    <w:name w:val="TAL + Left: 0.2 cm"/>
    <w:basedOn w:val="TAL"/>
    <w:qFormat/>
    <w:rsid w:val="005F2811"/>
    <w:pPr>
      <w:ind w:left="113"/>
    </w:pPr>
    <w:rPr>
      <w:rFonts w:eastAsia="SimSun"/>
      <w:bCs/>
      <w:noProof/>
    </w:rPr>
  </w:style>
  <w:style w:type="paragraph" w:customStyle="1" w:styleId="TALLeft04cm">
    <w:name w:val="TAL + Left: 0.4 cm"/>
    <w:basedOn w:val="TALLeft02cm"/>
    <w:qFormat/>
    <w:rsid w:val="005F2811"/>
    <w:pPr>
      <w:ind w:left="227"/>
    </w:pPr>
  </w:style>
  <w:style w:type="paragraph" w:customStyle="1" w:styleId="TALLeft06cm">
    <w:name w:val="TAL + Left: 0.6 cm"/>
    <w:basedOn w:val="TALLeft04cm"/>
    <w:qFormat/>
    <w:rsid w:val="005F2811"/>
    <w:pPr>
      <w:ind w:left="340"/>
    </w:pPr>
  </w:style>
  <w:style w:type="character" w:styleId="LineNumber">
    <w:name w:val="line number"/>
    <w:unhideWhenUsed/>
    <w:rsid w:val="005F2811"/>
  </w:style>
  <w:style w:type="character" w:customStyle="1" w:styleId="3GPPHeaderChar">
    <w:name w:val="3GPP_Header Char"/>
    <w:link w:val="3GPPHeader"/>
    <w:rsid w:val="005F2811"/>
    <w:rPr>
      <w:rFonts w:ascii="Arial" w:hAnsi="Arial"/>
      <w:b/>
      <w:sz w:val="24"/>
      <w:lang w:val="en-GB" w:eastAsia="zh-CN"/>
    </w:rPr>
  </w:style>
  <w:style w:type="character" w:customStyle="1" w:styleId="CRCoverPageZchn">
    <w:name w:val="CR Cover Page Zchn"/>
    <w:link w:val="CRCoverPage"/>
    <w:locked/>
    <w:rsid w:val="005F2811"/>
    <w:rPr>
      <w:rFonts w:ascii="Arial" w:hAnsi="Arial"/>
      <w:lang w:val="en-GB" w:eastAsia="en-US"/>
    </w:rPr>
  </w:style>
  <w:style w:type="character" w:customStyle="1" w:styleId="a">
    <w:name w:val="首标题"/>
    <w:rsid w:val="005F2811"/>
    <w:rPr>
      <w:rFonts w:ascii="Arial" w:eastAsia="SimSun" w:hAnsi="Arial"/>
      <w:sz w:val="24"/>
      <w:lang w:val="en-US" w:eastAsia="zh-CN" w:bidi="ar-SA"/>
    </w:rPr>
  </w:style>
  <w:style w:type="character" w:styleId="Strong">
    <w:name w:val="Strong"/>
    <w:qFormat/>
    <w:rsid w:val="005F2811"/>
    <w:rPr>
      <w:rFonts w:eastAsia="SimSun"/>
      <w:b/>
      <w:bCs/>
      <w:lang w:val="en-US" w:eastAsia="zh-CN" w:bidi="ar-SA"/>
    </w:rPr>
  </w:style>
  <w:style w:type="character" w:customStyle="1" w:styleId="NOZchn">
    <w:name w:val="NO Zchn"/>
    <w:locked/>
    <w:rsid w:val="005F2811"/>
    <w:rPr>
      <w:rFonts w:ascii="Times New Roman" w:hAnsi="Times New Roman"/>
      <w:lang w:val="en-GB" w:eastAsia="en-US"/>
    </w:rPr>
  </w:style>
  <w:style w:type="character" w:styleId="Emphasis">
    <w:name w:val="Emphasis"/>
    <w:uiPriority w:val="20"/>
    <w:qFormat/>
    <w:rsid w:val="005F2811"/>
    <w:rPr>
      <w:i/>
      <w:iCs/>
    </w:rPr>
  </w:style>
  <w:style w:type="paragraph" w:customStyle="1" w:styleId="Guidance">
    <w:name w:val="Guidance"/>
    <w:basedOn w:val="Normal"/>
    <w:rsid w:val="005F281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5F281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5F281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5F2811"/>
    <w:pPr>
      <w:overflowPunct w:val="0"/>
      <w:autoSpaceDE w:val="0"/>
      <w:autoSpaceDN w:val="0"/>
      <w:adjustRightInd w:val="0"/>
      <w:textAlignment w:val="baseline"/>
    </w:pPr>
    <w:rPr>
      <w:lang w:eastAsia="ko-KR"/>
    </w:rPr>
  </w:style>
  <w:style w:type="paragraph" w:customStyle="1" w:styleId="StyleTALLeft075cm">
    <w:name w:val="Style TAL + Left:  075 cm"/>
    <w:basedOn w:val="TAL"/>
    <w:rsid w:val="005F281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5F281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5F2811"/>
    <w:rPr>
      <w:rFonts w:ascii="Arial" w:eastAsia="DengXian" w:hAnsi="Arial"/>
      <w:sz w:val="18"/>
      <w:lang w:val="en-GB" w:eastAsia="en-GB"/>
    </w:rPr>
  </w:style>
  <w:style w:type="paragraph" w:customStyle="1" w:styleId="TALLeft125cm">
    <w:name w:val="TAL + Left: 125 cm"/>
    <w:basedOn w:val="StyleTALLeft075cm"/>
    <w:rsid w:val="005F281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5F2811"/>
    <w:pPr>
      <w:ind w:left="851"/>
    </w:pPr>
    <w:rPr>
      <w:rFonts w:eastAsia="Batang"/>
    </w:rPr>
  </w:style>
  <w:style w:type="paragraph" w:styleId="IndexHeading">
    <w:name w:val="index heading"/>
    <w:basedOn w:val="Normal"/>
    <w:next w:val="Normal"/>
    <w:rsid w:val="005F2811"/>
    <w:pPr>
      <w:pBdr>
        <w:top w:val="single" w:sz="12" w:space="0" w:color="auto"/>
      </w:pBdr>
      <w:spacing w:before="360" w:after="240"/>
    </w:pPr>
    <w:rPr>
      <w:rFonts w:eastAsia="MS Mincho"/>
      <w:b/>
      <w:i/>
      <w:sz w:val="26"/>
    </w:rPr>
  </w:style>
  <w:style w:type="paragraph" w:customStyle="1" w:styleId="INDENT1">
    <w:name w:val="INDENT1"/>
    <w:basedOn w:val="Normal"/>
    <w:rsid w:val="005F2811"/>
    <w:pPr>
      <w:ind w:left="851"/>
    </w:pPr>
    <w:rPr>
      <w:rFonts w:eastAsia="MS Mincho"/>
    </w:rPr>
  </w:style>
  <w:style w:type="paragraph" w:customStyle="1" w:styleId="INDENT3">
    <w:name w:val="INDENT3"/>
    <w:basedOn w:val="Normal"/>
    <w:rsid w:val="005F2811"/>
    <w:pPr>
      <w:ind w:left="1701" w:hanging="567"/>
    </w:pPr>
    <w:rPr>
      <w:rFonts w:eastAsia="MS Mincho"/>
    </w:rPr>
  </w:style>
  <w:style w:type="paragraph" w:customStyle="1" w:styleId="FigureTitle">
    <w:name w:val="Figure_Title"/>
    <w:basedOn w:val="Normal"/>
    <w:next w:val="Normal"/>
    <w:rsid w:val="005F281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F2811"/>
    <w:pPr>
      <w:keepNext/>
      <w:keepLines/>
    </w:pPr>
    <w:rPr>
      <w:rFonts w:eastAsia="MS Mincho"/>
      <w:b/>
    </w:rPr>
  </w:style>
  <w:style w:type="paragraph" w:customStyle="1" w:styleId="CouvRecTitle">
    <w:name w:val="Couv Rec Title"/>
    <w:basedOn w:val="Normal"/>
    <w:rsid w:val="005F281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5F2811"/>
    <w:pPr>
      <w:spacing w:before="120" w:after="120"/>
    </w:pPr>
    <w:rPr>
      <w:rFonts w:eastAsia="MS Mincho"/>
      <w:b/>
    </w:rPr>
  </w:style>
  <w:style w:type="paragraph" w:styleId="PlainText">
    <w:name w:val="Plain Text"/>
    <w:basedOn w:val="Normal"/>
    <w:link w:val="PlainTextChar"/>
    <w:uiPriority w:val="99"/>
    <w:rsid w:val="005F281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5F2811"/>
    <w:rPr>
      <w:rFonts w:ascii="Courier New" w:eastAsia="MS Mincho" w:hAnsi="Courier New"/>
      <w:lang w:val="nb-NO" w:eastAsia="x-none"/>
    </w:rPr>
  </w:style>
  <w:style w:type="paragraph" w:customStyle="1" w:styleId="00BodyText">
    <w:name w:val="00 BodyText"/>
    <w:basedOn w:val="Normal"/>
    <w:rsid w:val="005F2811"/>
    <w:pPr>
      <w:spacing w:after="220"/>
    </w:pPr>
    <w:rPr>
      <w:rFonts w:ascii="Arial" w:eastAsia="MS Mincho" w:hAnsi="Arial"/>
      <w:sz w:val="22"/>
      <w:lang w:val="en-US"/>
    </w:rPr>
  </w:style>
  <w:style w:type="paragraph" w:styleId="BodyTextIndent">
    <w:name w:val="Body Text Indent"/>
    <w:basedOn w:val="Normal"/>
    <w:link w:val="BodyTextIndentChar"/>
    <w:rsid w:val="005F2811"/>
    <w:pPr>
      <w:spacing w:after="120"/>
      <w:ind w:left="283"/>
    </w:pPr>
    <w:rPr>
      <w:rFonts w:eastAsia="MS Mincho"/>
      <w:lang w:eastAsia="x-none"/>
    </w:rPr>
  </w:style>
  <w:style w:type="character" w:customStyle="1" w:styleId="BodyTextIndentChar">
    <w:name w:val="Body Text Indent Char"/>
    <w:basedOn w:val="DefaultParagraphFont"/>
    <w:link w:val="BodyTextIndent"/>
    <w:rsid w:val="005F2811"/>
    <w:rPr>
      <w:rFonts w:ascii="Times New Roman" w:eastAsia="MS Mincho" w:hAnsi="Times New Roman"/>
      <w:lang w:val="en-GB" w:eastAsia="x-none"/>
    </w:rPr>
  </w:style>
  <w:style w:type="paragraph" w:customStyle="1" w:styleId="BalloonText1">
    <w:name w:val="Balloon Text1"/>
    <w:basedOn w:val="Normal"/>
    <w:semiHidden/>
    <w:rsid w:val="005F2811"/>
    <w:rPr>
      <w:rFonts w:ascii="Tahoma" w:eastAsia="MS Mincho" w:hAnsi="Tahoma" w:cs="Tahoma"/>
      <w:sz w:val="16"/>
      <w:szCs w:val="16"/>
    </w:rPr>
  </w:style>
  <w:style w:type="paragraph" w:customStyle="1" w:styleId="ZchnZchn">
    <w:name w:val="Zchn Zchn"/>
    <w:semiHidden/>
    <w:rsid w:val="005F2811"/>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5F2811"/>
    <w:rPr>
      <w:rFonts w:eastAsia="MS Mincho"/>
      <w:b/>
      <w:bCs/>
      <w:lang w:eastAsia="x-none"/>
    </w:rPr>
  </w:style>
  <w:style w:type="paragraph" w:customStyle="1" w:styleId="Char3CharCharCharCharChar">
    <w:name w:val="Char3 Char Char Char (文字) (文字) Char Char"/>
    <w:semiHidden/>
    <w:rsid w:val="005F2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5F2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5F281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5F2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5F281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5F2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5F281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5F2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2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5F2811"/>
    <w:pPr>
      <w:spacing w:after="120"/>
      <w:ind w:left="284" w:hanging="284"/>
    </w:pPr>
    <w:rPr>
      <w:rFonts w:ascii="Arial" w:eastAsia="MS Mincho" w:hAnsi="Arial"/>
      <w:szCs w:val="22"/>
    </w:rPr>
  </w:style>
  <w:style w:type="paragraph" w:customStyle="1" w:styleId="BalloonText2">
    <w:name w:val="Balloon Text2"/>
    <w:basedOn w:val="Normal"/>
    <w:semiHidden/>
    <w:rsid w:val="005F281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5F2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F281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5F2811"/>
    <w:pPr>
      <w:spacing w:before="100" w:beforeAutospacing="1" w:after="100" w:afterAutospacing="1"/>
    </w:pPr>
    <w:rPr>
      <w:rFonts w:eastAsia="MS Mincho"/>
      <w:sz w:val="24"/>
      <w:szCs w:val="24"/>
      <w:lang w:val="en-US" w:eastAsia="ja-JP"/>
    </w:rPr>
  </w:style>
  <w:style w:type="character" w:customStyle="1" w:styleId="msoins00">
    <w:name w:val="msoins0"/>
    <w:rsid w:val="005F2811"/>
    <w:rPr>
      <w:rFonts w:ascii="Arial" w:eastAsia="SimSun" w:hAnsi="Arial" w:cs="Arial"/>
      <w:color w:val="0000FF"/>
      <w:kern w:val="2"/>
      <w:lang w:val="en-US" w:eastAsia="zh-CN" w:bidi="ar-SA"/>
    </w:rPr>
  </w:style>
  <w:style w:type="character" w:customStyle="1" w:styleId="Doc-text2Char">
    <w:name w:val="Doc-text2 Char"/>
    <w:link w:val="Doc-text2"/>
    <w:rsid w:val="005F2811"/>
    <w:rPr>
      <w:rFonts w:ascii="Arial" w:hAnsi="Arial" w:cs="Arial"/>
      <w:color w:val="0000FF"/>
      <w:kern w:val="2"/>
      <w:lang w:eastAsia="zh-CN"/>
    </w:rPr>
  </w:style>
  <w:style w:type="paragraph" w:customStyle="1" w:styleId="Doc-text2">
    <w:name w:val="Doc-text2"/>
    <w:basedOn w:val="Normal"/>
    <w:link w:val="Doc-text2Char"/>
    <w:qFormat/>
    <w:rsid w:val="005F2811"/>
    <w:pPr>
      <w:spacing w:after="0"/>
      <w:ind w:left="1622" w:hanging="363"/>
    </w:pPr>
    <w:rPr>
      <w:rFonts w:ascii="Arial" w:hAnsi="Arial" w:cs="Arial"/>
      <w:color w:val="0000FF"/>
      <w:kern w:val="2"/>
      <w:lang w:val="fr-FR" w:eastAsia="zh-CN"/>
    </w:rPr>
  </w:style>
  <w:style w:type="character" w:customStyle="1" w:styleId="CharChar2">
    <w:name w:val="Char Char2"/>
    <w:rsid w:val="005F2811"/>
    <w:rPr>
      <w:rFonts w:ascii="Times New Roman" w:eastAsia="MS Mincho" w:hAnsi="Times New Roman"/>
      <w:lang w:val="en-GB" w:eastAsia="en-US"/>
    </w:rPr>
  </w:style>
  <w:style w:type="character" w:customStyle="1" w:styleId="H6Char">
    <w:name w:val="H6 Char"/>
    <w:link w:val="H6"/>
    <w:rsid w:val="005F2811"/>
    <w:rPr>
      <w:rFonts w:ascii="Arial" w:hAnsi="Arial"/>
      <w:lang w:val="en-GB" w:eastAsia="en-US"/>
    </w:rPr>
  </w:style>
  <w:style w:type="character" w:customStyle="1" w:styleId="B2Car">
    <w:name w:val="B2 Car"/>
    <w:rsid w:val="005F2811"/>
    <w:rPr>
      <w:rFonts w:ascii="Times New Roman" w:hAnsi="Times New Roman"/>
      <w:lang w:val="en-GB"/>
    </w:rPr>
  </w:style>
  <w:style w:type="numbering" w:customStyle="1" w:styleId="2">
    <w:name w:val="列表编号2"/>
    <w:basedOn w:val="NoList"/>
    <w:rsid w:val="005F2811"/>
    <w:pPr>
      <w:numPr>
        <w:numId w:val="6"/>
      </w:numPr>
    </w:pPr>
  </w:style>
  <w:style w:type="paragraph" w:customStyle="1" w:styleId="Reference">
    <w:name w:val="Reference"/>
    <w:basedOn w:val="Normal"/>
    <w:rsid w:val="005F2811"/>
    <w:pPr>
      <w:numPr>
        <w:numId w:val="7"/>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5F2811"/>
    <w:pPr>
      <w:numPr>
        <w:numId w:val="5"/>
      </w:numPr>
    </w:pPr>
  </w:style>
  <w:style w:type="character" w:customStyle="1" w:styleId="ListChar">
    <w:name w:val="List Char"/>
    <w:link w:val="List"/>
    <w:rsid w:val="005F2811"/>
    <w:rPr>
      <w:rFonts w:ascii="Times New Roman" w:hAnsi="Times New Roman"/>
      <w:lang w:val="en-GB" w:eastAsia="en-US"/>
    </w:rPr>
  </w:style>
  <w:style w:type="character" w:customStyle="1" w:styleId="B4Char">
    <w:name w:val="B4 Char"/>
    <w:link w:val="B4"/>
    <w:rsid w:val="005F2811"/>
    <w:rPr>
      <w:rFonts w:ascii="Times New Roman" w:hAnsi="Times New Roman"/>
      <w:lang w:val="en-GB" w:eastAsia="en-US"/>
    </w:rPr>
  </w:style>
  <w:style w:type="paragraph" w:customStyle="1" w:styleId="MTDisplayEquation">
    <w:name w:val="MTDisplayEquation"/>
    <w:basedOn w:val="Normal"/>
    <w:rsid w:val="005F2811"/>
    <w:pPr>
      <w:tabs>
        <w:tab w:val="center" w:pos="4820"/>
        <w:tab w:val="right" w:pos="9640"/>
      </w:tabs>
    </w:pPr>
    <w:rPr>
      <w:lang w:val="en-US"/>
    </w:rPr>
  </w:style>
  <w:style w:type="character" w:customStyle="1" w:styleId="UnresolvedMention1">
    <w:name w:val="Unresolved Mention1"/>
    <w:uiPriority w:val="99"/>
    <w:semiHidden/>
    <w:unhideWhenUsed/>
    <w:rsid w:val="005F2811"/>
    <w:rPr>
      <w:color w:val="605E5C"/>
      <w:shd w:val="clear" w:color="auto" w:fill="E1DFDD"/>
    </w:rPr>
  </w:style>
  <w:style w:type="paragraph" w:customStyle="1" w:styleId="Proposal">
    <w:name w:val="Proposal"/>
    <w:basedOn w:val="Normal"/>
    <w:link w:val="ProposalChar"/>
    <w:qFormat/>
    <w:rsid w:val="005F2811"/>
    <w:pPr>
      <w:numPr>
        <w:numId w:val="8"/>
      </w:numPr>
      <w:tabs>
        <w:tab w:val="left" w:pos="1560"/>
      </w:tabs>
      <w:ind w:left="1560" w:hanging="1200"/>
    </w:pPr>
    <w:rPr>
      <w:b/>
    </w:rPr>
  </w:style>
  <w:style w:type="paragraph" w:styleId="TOCHeading">
    <w:name w:val="TOC Heading"/>
    <w:basedOn w:val="Heading1"/>
    <w:next w:val="Normal"/>
    <w:uiPriority w:val="39"/>
    <w:semiHidden/>
    <w:unhideWhenUsed/>
    <w:qFormat/>
    <w:rsid w:val="005F281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5F2811"/>
    <w:rPr>
      <w:rFonts w:ascii="Times New Roman" w:hAnsi="Times New Roman"/>
      <w:b/>
      <w:lang w:val="en-GB" w:eastAsia="en-US"/>
    </w:rPr>
  </w:style>
  <w:style w:type="paragraph" w:customStyle="1" w:styleId="Proposallist">
    <w:name w:val="Proposal list"/>
    <w:basedOn w:val="Proposal"/>
    <w:link w:val="ProposallistChar"/>
    <w:qFormat/>
    <w:rsid w:val="005F2811"/>
    <w:pPr>
      <w:numPr>
        <w:numId w:val="0"/>
      </w:numPr>
      <w:ind w:left="1560" w:hanging="1134"/>
    </w:pPr>
  </w:style>
  <w:style w:type="character" w:customStyle="1" w:styleId="ProposallistChar">
    <w:name w:val="Proposal list Char"/>
    <w:link w:val="Proposallist"/>
    <w:rsid w:val="005F2811"/>
    <w:rPr>
      <w:rFonts w:ascii="Times New Roman" w:hAnsi="Times New Roman"/>
      <w:b/>
      <w:lang w:val="en-GB" w:eastAsia="en-US"/>
    </w:rPr>
  </w:style>
  <w:style w:type="paragraph" w:customStyle="1" w:styleId="a0">
    <w:name w:val="a"/>
    <w:basedOn w:val="CRCoverPage"/>
    <w:rsid w:val="005F2811"/>
    <w:pPr>
      <w:tabs>
        <w:tab w:val="left" w:pos="1985"/>
      </w:tabs>
    </w:pPr>
    <w:rPr>
      <w:rFonts w:eastAsia="DengXian" w:cs="Arial"/>
      <w:b/>
      <w:bCs/>
      <w:color w:val="000000"/>
      <w:sz w:val="24"/>
      <w:szCs w:val="24"/>
      <w:lang w:val="en-US"/>
    </w:rPr>
  </w:style>
  <w:style w:type="paragraph" w:customStyle="1" w:styleId="Discussion">
    <w:name w:val="Discussion"/>
    <w:basedOn w:val="Normal"/>
    <w:rsid w:val="005F2811"/>
    <w:rPr>
      <w:rFonts w:ascii="Arial" w:eastAsia="DengXian" w:hAnsi="Arial" w:cs="Arial"/>
    </w:rPr>
  </w:style>
  <w:style w:type="character" w:customStyle="1" w:styleId="Mention1">
    <w:name w:val="Mention1"/>
    <w:uiPriority w:val="99"/>
    <w:semiHidden/>
    <w:unhideWhenUsed/>
    <w:rsid w:val="005F2811"/>
    <w:rPr>
      <w:color w:val="2B579A"/>
      <w:shd w:val="clear" w:color="auto" w:fill="E6E6E6"/>
    </w:rPr>
  </w:style>
  <w:style w:type="character" w:customStyle="1" w:styleId="ListBulletChar">
    <w:name w:val="List Bullet Char"/>
    <w:link w:val="ListBullet"/>
    <w:qFormat/>
    <w:rsid w:val="005F2811"/>
    <w:rPr>
      <w:rFonts w:ascii="Times New Roman" w:hAnsi="Times New Roman"/>
      <w:lang w:val="en-GB" w:eastAsia="en-US"/>
    </w:rPr>
  </w:style>
  <w:style w:type="character" w:customStyle="1" w:styleId="TFChar1">
    <w:name w:val="TF Char1"/>
    <w:rsid w:val="005F2811"/>
    <w:rPr>
      <w:rFonts w:ascii="Arial" w:hAnsi="Arial"/>
      <w:b/>
      <w:lang w:val="en-GB" w:eastAsia="en-US"/>
    </w:rPr>
  </w:style>
  <w:style w:type="character" w:customStyle="1" w:styleId="1Char1">
    <w:name w:val="标题 1 Char1"/>
    <w:aliases w:val="H1 Char1"/>
    <w:rsid w:val="005F2811"/>
    <w:rPr>
      <w:rFonts w:eastAsia="Times New Roman"/>
      <w:b/>
      <w:bCs/>
      <w:kern w:val="44"/>
      <w:sz w:val="44"/>
      <w:szCs w:val="44"/>
      <w:lang w:val="en-GB" w:eastAsia="ko-KR"/>
    </w:rPr>
  </w:style>
  <w:style w:type="character" w:customStyle="1" w:styleId="3Char1">
    <w:name w:val="标题 3 Char1"/>
    <w:aliases w:val="Underrubrik2 Char1,H3 Char1"/>
    <w:semiHidden/>
    <w:rsid w:val="005F281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F281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5F281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5F281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5F281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5F2811"/>
    <w:rPr>
      <w:rFonts w:ascii="Arial" w:eastAsia="Times New Roman" w:hAnsi="Arial"/>
      <w:sz w:val="36"/>
      <w:lang w:val="en-GB" w:eastAsia="ko-KR" w:bidi="ar-SA"/>
    </w:rPr>
  </w:style>
  <w:style w:type="character" w:customStyle="1" w:styleId="ui-provider">
    <w:name w:val="ui-provider"/>
    <w:basedOn w:val="DefaultParagraphFont"/>
    <w:rsid w:val="005F2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15711</Words>
  <Characters>89556</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2020-02-03T08:32:00Z</dcterms:created>
  <dcterms:modified xsi:type="dcterms:W3CDTF">2023-11-02T13:11:00Z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122</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vt:lpwstr>
  </property>
  <property fmtid="{D5CDD505-2E9C-101B-9397-08002B2CF9AE}" pid="7" name="EndDate">
    <vt:lpwstr>17.11.2023</vt:lpwstr>
  </property>
  <property fmtid="{D5CDD505-2E9C-101B-9397-08002B2CF9AE}" pid="8" name="Tdoc#">
    <vt:lpwstr>R3-237364</vt:lpwstr>
  </property>
  <property fmtid="{D5CDD505-2E9C-101B-9397-08002B2CF9AE}" pid="9" name="Spec#">
    <vt:lpwstr>38.473</vt:lpwstr>
  </property>
  <property fmtid="{D5CDD505-2E9C-101B-9397-08002B2CF9AE}" pid="10" name="Cr#">
    <vt:lpwstr>1238</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TEI18</vt:lpwstr>
  </property>
  <property fmtid="{D5CDD505-2E9C-101B-9397-08002B2CF9AE}" pid="16" name="Cat">
    <vt:lpwstr>C</vt:lpwstr>
  </property>
  <property fmtid="{D5CDD505-2E9C-101B-9397-08002B2CF9AE}" pid="17" name="ResDate">
    <vt:lpwstr>2023-11-02</vt:lpwstr>
  </property>
  <property fmtid="{D5CDD505-2E9C-101B-9397-08002B2CF9AE}" pid="18" name="Release">
    <vt:lpwstr>Rel-18</vt:lpwstr>
  </property>
  <property fmtid="{D5CDD505-2E9C-101B-9397-08002B2CF9AE}" pid="19" name="CrTitle">
    <vt:lpwstr>F1AP enhancement to handle HO involving DRB Release and Add</vt:lpwstr>
  </property>
  <property fmtid="{D5CDD505-2E9C-101B-9397-08002B2CF9AE}" pid="20" name="MtgTitle">
    <vt:lpwstr> </vt:lpwstr>
  </property>
</Properties>
</file>